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7B5FD" w:rsidR="001E41F3" w:rsidRDefault="001E41F3">
      <w:pPr>
        <w:pStyle w:val="CRCoverPage"/>
        <w:tabs>
          <w:tab w:val="right" w:pos="9639"/>
        </w:tabs>
        <w:spacing w:after="0"/>
        <w:rPr>
          <w:b/>
          <w:i/>
          <w:noProof/>
          <w:sz w:val="28"/>
        </w:rPr>
      </w:pPr>
      <w:r>
        <w:rPr>
          <w:b/>
          <w:noProof/>
          <w:sz w:val="24"/>
        </w:rPr>
        <w:t>3GPP TSG-</w:t>
      </w:r>
      <w:r w:rsidR="005851C6">
        <w:fldChar w:fldCharType="begin"/>
      </w:r>
      <w:r w:rsidR="005851C6">
        <w:instrText xml:space="preserve"> DOCPROPERTY  TSG/WGRef  \* MERGEFORMAT </w:instrText>
      </w:r>
      <w:r w:rsidR="005851C6">
        <w:fldChar w:fldCharType="separate"/>
      </w:r>
      <w:r w:rsidR="006D7C4B">
        <w:rPr>
          <w:b/>
          <w:noProof/>
          <w:sz w:val="24"/>
        </w:rPr>
        <w:t xml:space="preserve">RAN </w:t>
      </w:r>
      <w:r w:rsidR="003609EF">
        <w:rPr>
          <w:b/>
          <w:noProof/>
          <w:sz w:val="24"/>
        </w:rPr>
        <w:t>WG</w:t>
      </w:r>
      <w:r w:rsidR="006D7C4B">
        <w:rPr>
          <w:b/>
          <w:noProof/>
          <w:sz w:val="24"/>
        </w:rPr>
        <w:t>4</w:t>
      </w:r>
      <w:r w:rsidR="005851C6">
        <w:rPr>
          <w:b/>
          <w:noProof/>
          <w:sz w:val="24"/>
        </w:rPr>
        <w:fldChar w:fldCharType="end"/>
      </w:r>
      <w:r w:rsidR="00C66BA2">
        <w:rPr>
          <w:b/>
          <w:noProof/>
          <w:sz w:val="24"/>
        </w:rPr>
        <w:t xml:space="preserve"> </w:t>
      </w:r>
      <w:r>
        <w:rPr>
          <w:b/>
          <w:noProof/>
          <w:sz w:val="24"/>
        </w:rPr>
        <w:t>Meeting #</w:t>
      </w:r>
      <w:r w:rsidR="005851C6">
        <w:fldChar w:fldCharType="begin"/>
      </w:r>
      <w:r w:rsidR="005851C6">
        <w:instrText xml:space="preserve"> DOCPROPERTY  MtgSeq  \* MERGEFORMAT </w:instrText>
      </w:r>
      <w:r w:rsidR="005851C6">
        <w:fldChar w:fldCharType="separate"/>
      </w:r>
      <w:r w:rsidR="00EB09B7" w:rsidRPr="00EB09B7">
        <w:rPr>
          <w:b/>
          <w:noProof/>
          <w:sz w:val="24"/>
        </w:rPr>
        <w:t xml:space="preserve"> </w:t>
      </w:r>
      <w:r w:rsidR="006D7C4B">
        <w:rPr>
          <w:b/>
          <w:noProof/>
          <w:sz w:val="24"/>
        </w:rPr>
        <w:t>103-e</w:t>
      </w:r>
      <w:r w:rsidR="005851C6">
        <w:rPr>
          <w:b/>
          <w:noProof/>
          <w:sz w:val="24"/>
        </w:rPr>
        <w:fldChar w:fldCharType="end"/>
      </w:r>
      <w:r>
        <w:rPr>
          <w:b/>
          <w:i/>
          <w:noProof/>
          <w:sz w:val="28"/>
        </w:rPr>
        <w:tab/>
      </w:r>
      <w:r w:rsidR="005851C6">
        <w:fldChar w:fldCharType="begin"/>
      </w:r>
      <w:r w:rsidR="005851C6">
        <w:instrText xml:space="preserve"> DOCPROPERTY  Tdoc#  \* MERGEFORMAT </w:instrText>
      </w:r>
      <w:r w:rsidR="005851C6">
        <w:fldChar w:fldCharType="separate"/>
      </w:r>
      <w:r w:rsidR="006D7C4B">
        <w:rPr>
          <w:b/>
          <w:i/>
          <w:noProof/>
          <w:sz w:val="28"/>
        </w:rPr>
        <w:t>R4-22</w:t>
      </w:r>
      <w:r w:rsidR="00BB1C61">
        <w:rPr>
          <w:b/>
          <w:i/>
          <w:noProof/>
          <w:sz w:val="28"/>
        </w:rPr>
        <w:t>07841</w:t>
      </w:r>
      <w:r w:rsidR="005851C6">
        <w:rPr>
          <w:b/>
          <w:i/>
          <w:noProof/>
          <w:sz w:val="28"/>
        </w:rPr>
        <w:fldChar w:fldCharType="end"/>
      </w:r>
    </w:p>
    <w:p w14:paraId="7CB45193" w14:textId="4B26434C" w:rsidR="001E41F3" w:rsidRDefault="005851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7C4B">
        <w:rPr>
          <w:b/>
          <w:noProof/>
          <w:sz w:val="24"/>
        </w:rPr>
        <w:t>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D7C4B">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3E405" w:rsidR="001E41F3" w:rsidRPr="00410371" w:rsidRDefault="005851C6"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51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5851C6"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A7B8" w:rsidR="001E41F3" w:rsidRPr="00410371" w:rsidRDefault="005851C6">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6702FD">
              <w:rPr>
                <w:b/>
                <w:noProof/>
                <w:sz w:val="28"/>
              </w:rPr>
              <w:t>5</w:t>
            </w:r>
            <w:r w:rsidR="006D7C4B">
              <w:rPr>
                <w:b/>
                <w:noProof/>
                <w:sz w:val="28"/>
              </w:rPr>
              <w:t>.</w:t>
            </w:r>
            <w:r w:rsidR="006702F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E554E" w:rsidR="001E41F3" w:rsidRDefault="005851C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D7C4B">
              <w:t>Draft CR for TS 38.101-3: Support of n</w:t>
            </w:r>
            <w:r w:rsidR="006702FD">
              <w:t>77(</w:t>
            </w:r>
            <w:r w:rsidR="006B0CB8">
              <w:t>3</w:t>
            </w:r>
            <w:r w:rsidR="006702FD">
              <w:t>A)</w:t>
            </w:r>
            <w:r w:rsidR="006D7C4B">
              <w:t xml:space="preserve"> in </w:t>
            </w:r>
            <w:r w:rsidR="006D7C4B">
              <w:rPr>
                <w:lang w:eastAsia="ja-JP"/>
              </w:rPr>
              <w:t>D</w:t>
            </w:r>
            <w:r w:rsidR="006D7C4B">
              <w:t>C</w:t>
            </w:r>
            <w:r w:rsidR="006702FD">
              <w:t>_1</w:t>
            </w:r>
            <w:r w:rsidR="006B0CB8">
              <w:t>-3</w:t>
            </w:r>
            <w:r w:rsidR="006702FD">
              <w:t>-8</w:t>
            </w:r>
            <w:r w:rsidR="006B0CB8">
              <w:t>-11</w:t>
            </w:r>
            <w:r w:rsidR="006702FD">
              <w:t>_n77</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5851C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5851C6"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B001" w:rsidR="001E41F3" w:rsidRDefault="005851C6">
            <w:pPr>
              <w:pStyle w:val="CRCoverPage"/>
              <w:spacing w:after="0"/>
              <w:ind w:left="100"/>
              <w:rPr>
                <w:noProof/>
              </w:rPr>
            </w:pPr>
            <w:r>
              <w:fldChar w:fldCharType="begin"/>
            </w:r>
            <w:r>
              <w:instrText xml:space="preserve"> DOCPROPERTY  RelatedWis  \* MERGEFORMAT </w:instrText>
            </w:r>
            <w:r>
              <w:fldChar w:fldCharType="separate"/>
            </w:r>
            <w:r w:rsidR="006B0CB8" w:rsidRPr="006B0CB8">
              <w:rPr>
                <w:noProof/>
              </w:rPr>
              <w:t>DC_R17_4BLTE_1BNR_5DL2UL</w:t>
            </w:r>
            <w:r w:rsidR="006702FD" w:rsidRPr="006702F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B7590" w:rsidR="001E41F3" w:rsidRDefault="005851C6">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6702FD">
              <w:rPr>
                <w:noProof/>
              </w:rPr>
              <w:t>04</w:t>
            </w:r>
            <w:r w:rsidR="006D7C4B">
              <w:rPr>
                <w:noProof/>
              </w:rPr>
              <w:t>-</w:t>
            </w:r>
            <w:r w:rsidR="006702FD">
              <w:rPr>
                <w:noProof/>
              </w:rPr>
              <w:t>2</w:t>
            </w:r>
            <w:r w:rsidR="00031CEB">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5851C6"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5851C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70298" w:rsidR="006D7C4B" w:rsidRDefault="006D7C4B" w:rsidP="006D7C4B">
            <w:pPr>
              <w:pStyle w:val="CRCoverPage"/>
              <w:spacing w:after="0"/>
              <w:ind w:left="100"/>
              <w:rPr>
                <w:noProof/>
              </w:rPr>
            </w:pPr>
            <w:r>
              <w:rPr>
                <w:noProof/>
              </w:rPr>
              <w:t>DC</w:t>
            </w:r>
            <w:r w:rsidR="006702FD">
              <w:rPr>
                <w:noProof/>
              </w:rPr>
              <w:t>_1-</w:t>
            </w:r>
            <w:r w:rsidR="006B0CB8">
              <w:rPr>
                <w:noProof/>
              </w:rPr>
              <w:t>3-</w:t>
            </w:r>
            <w:r w:rsidR="006702FD">
              <w:rPr>
                <w:noProof/>
              </w:rPr>
              <w:t>8</w:t>
            </w:r>
            <w:r w:rsidR="006B0CB8">
              <w:rPr>
                <w:noProof/>
              </w:rPr>
              <w:t>-11</w:t>
            </w:r>
            <w:r w:rsidR="006702FD">
              <w:rPr>
                <w:noProof/>
              </w:rPr>
              <w:t xml:space="preserve">_n77 </w:t>
            </w:r>
            <w:r w:rsidR="006702FD">
              <w:rPr>
                <w:noProof/>
                <w:lang w:eastAsia="ja-JP"/>
              </w:rPr>
              <w:t>is</w:t>
            </w:r>
            <w:r>
              <w:rPr>
                <w:noProof/>
              </w:rPr>
              <w:t xml:space="preserve"> updated to add DL n</w:t>
            </w:r>
            <w:r w:rsidR="006702FD">
              <w:rPr>
                <w:noProof/>
              </w:rPr>
              <w:t>77(</w:t>
            </w:r>
            <w:r w:rsidR="006B0CB8">
              <w:rPr>
                <w:noProof/>
              </w:rPr>
              <w:t>3</w:t>
            </w:r>
            <w:r w:rsidR="006702FD">
              <w:rPr>
                <w:noProof/>
              </w:rPr>
              <w:t>A)</w:t>
            </w:r>
            <w:r>
              <w:rPr>
                <w:noProof/>
              </w:rPr>
              <w:t>.</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B2C5C" w:rsidR="006D7C4B" w:rsidRDefault="006D7C4B" w:rsidP="006D7C4B">
            <w:pPr>
              <w:pStyle w:val="CRCoverPage"/>
              <w:spacing w:after="0"/>
              <w:ind w:left="100"/>
              <w:rPr>
                <w:noProof/>
              </w:rPr>
            </w:pPr>
            <w:r>
              <w:rPr>
                <w:noProof/>
              </w:rPr>
              <w:t>DC_</w:t>
            </w:r>
            <w:r w:rsidR="006702FD">
              <w:rPr>
                <w:noProof/>
              </w:rPr>
              <w:t>1</w:t>
            </w:r>
            <w:r>
              <w:rPr>
                <w:noProof/>
              </w:rPr>
              <w:t>A</w:t>
            </w:r>
            <w:r w:rsidR="006702FD">
              <w:rPr>
                <w:noProof/>
              </w:rPr>
              <w:t>-</w:t>
            </w:r>
            <w:r w:rsidR="006B0CB8">
              <w:rPr>
                <w:noProof/>
              </w:rPr>
              <w:t>3A-</w:t>
            </w:r>
            <w:r w:rsidR="006702FD">
              <w:rPr>
                <w:noProof/>
              </w:rPr>
              <w:t>8A</w:t>
            </w:r>
            <w:r w:rsidR="006B0CB8">
              <w:rPr>
                <w:noProof/>
              </w:rPr>
              <w:t>-11A</w:t>
            </w:r>
            <w:r>
              <w:rPr>
                <w:noProof/>
              </w:rPr>
              <w:t>_n</w:t>
            </w:r>
            <w:r w:rsidR="006702FD">
              <w:rPr>
                <w:noProof/>
              </w:rPr>
              <w:t>77</w:t>
            </w:r>
            <w:r>
              <w:rPr>
                <w:noProof/>
              </w:rPr>
              <w:t>(</w:t>
            </w:r>
            <w:r w:rsidR="006B0CB8">
              <w:rPr>
                <w:noProof/>
              </w:rPr>
              <w:t>3</w:t>
            </w:r>
            <w:r>
              <w:rPr>
                <w:noProof/>
              </w:rPr>
              <w:t>A) is added.</w:t>
            </w:r>
            <w:r>
              <w:rPr>
                <w:noProof/>
                <w:color w:val="FF0000"/>
              </w:rPr>
              <w:t>(This paper is intended to skip a TP since there is no new technical study needed.)</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403BE" w:rsidR="006D7C4B" w:rsidRDefault="006B0CB8" w:rsidP="006D7C4B">
            <w:pPr>
              <w:pStyle w:val="CRCoverPage"/>
              <w:spacing w:after="0"/>
              <w:ind w:left="100"/>
              <w:rPr>
                <w:noProof/>
              </w:rPr>
            </w:pPr>
            <w:r>
              <w:rPr>
                <w:noProof/>
              </w:rPr>
              <w:t>DC_1A-3A-8A-11A_n77(3A)</w:t>
            </w:r>
            <w:r w:rsidR="006D7C4B">
              <w:rPr>
                <w:noProof/>
              </w:rPr>
              <w:t xml:space="preserve">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BDE0C" w:rsidR="001E41F3" w:rsidRDefault="006D7C4B">
            <w:pPr>
              <w:pStyle w:val="CRCoverPage"/>
              <w:spacing w:after="0"/>
              <w:ind w:left="100"/>
              <w:rPr>
                <w:noProof/>
              </w:rPr>
            </w:pPr>
            <w:r>
              <w:t>5.</w:t>
            </w:r>
            <w:r w:rsidR="006702FD">
              <w:t>5B</w:t>
            </w:r>
            <w:r>
              <w:t>.</w:t>
            </w:r>
            <w:r w:rsidR="006702FD">
              <w:t>4</w:t>
            </w:r>
            <w:r>
              <w:t>.</w:t>
            </w:r>
            <w:r w:rsidR="00321FE5">
              <w:t>4</w:t>
            </w:r>
            <w:r>
              <w:t xml:space="preserve"> (</w:t>
            </w:r>
            <w:r>
              <w:rPr>
                <w:noProof/>
              </w:rPr>
              <w:t xml:space="preserve">Table </w:t>
            </w:r>
            <w:r>
              <w:t>5.</w:t>
            </w:r>
            <w:r w:rsidR="006702FD">
              <w:t>5B</w:t>
            </w:r>
            <w:r>
              <w:t>.</w:t>
            </w:r>
            <w:r w:rsidR="006702FD">
              <w:t>4</w:t>
            </w:r>
            <w:r>
              <w:t>.</w:t>
            </w:r>
            <w:r w:rsidR="00321FE5">
              <w:t>4</w:t>
            </w:r>
            <w:r>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0D0B82E2" w14:textId="77777777" w:rsidR="006B0CB8" w:rsidRPr="00EF5447" w:rsidRDefault="006B0CB8" w:rsidP="006B0CB8">
      <w:pPr>
        <w:pStyle w:val="40"/>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EF5447">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A8DEB0" w14:textId="77777777" w:rsidR="006B0CB8" w:rsidRPr="00EF5447" w:rsidRDefault="006B0CB8" w:rsidP="006B0CB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B0CB8" w:rsidRPr="00635A4C" w14:paraId="744C50D3" w14:textId="77777777" w:rsidTr="006B0CB8">
        <w:trPr>
          <w:trHeight w:val="187"/>
          <w:tblHeader/>
          <w:jc w:val="center"/>
        </w:trPr>
        <w:tc>
          <w:tcPr>
            <w:tcW w:w="3397" w:type="dxa"/>
            <w:hideMark/>
          </w:tcPr>
          <w:p w14:paraId="2273BD76" w14:textId="77777777" w:rsidR="006B0CB8" w:rsidRPr="00EF5447" w:rsidRDefault="006B0CB8" w:rsidP="00060691">
            <w:pPr>
              <w:pStyle w:val="TAH"/>
              <w:rPr>
                <w:lang w:eastAsia="fi-FI"/>
              </w:rPr>
            </w:pPr>
            <w:r w:rsidRPr="00EF5447">
              <w:rPr>
                <w:lang w:eastAsia="fi-FI"/>
              </w:rPr>
              <w:t>EN-DC</w:t>
            </w:r>
          </w:p>
          <w:p w14:paraId="4D382232" w14:textId="77777777" w:rsidR="006B0CB8" w:rsidRPr="00EF5447" w:rsidRDefault="006B0CB8" w:rsidP="00060691">
            <w:pPr>
              <w:pStyle w:val="TAH"/>
              <w:rPr>
                <w:lang w:eastAsia="fi-FI"/>
              </w:rPr>
            </w:pPr>
            <w:r w:rsidRPr="00EF5447">
              <w:rPr>
                <w:lang w:eastAsia="fi-FI"/>
              </w:rPr>
              <w:t>configuration</w:t>
            </w:r>
          </w:p>
        </w:tc>
        <w:tc>
          <w:tcPr>
            <w:tcW w:w="3544" w:type="dxa"/>
            <w:shd w:val="clear" w:color="auto" w:fill="auto"/>
          </w:tcPr>
          <w:p w14:paraId="7D84B931" w14:textId="77777777" w:rsidR="006B0CB8" w:rsidRPr="009960ED" w:rsidRDefault="006B0CB8" w:rsidP="00060691">
            <w:pPr>
              <w:pStyle w:val="TAH"/>
              <w:rPr>
                <w:lang w:val="fr-FR" w:eastAsia="fi-FI"/>
              </w:rPr>
            </w:pPr>
            <w:r w:rsidRPr="009960ED">
              <w:rPr>
                <w:lang w:val="fr-FR" w:eastAsia="fi-FI"/>
              </w:rPr>
              <w:t>Uplink EN-DC</w:t>
            </w:r>
          </w:p>
          <w:p w14:paraId="67C1959E" w14:textId="77777777" w:rsidR="006B0CB8" w:rsidRPr="009960ED" w:rsidRDefault="006B0CB8" w:rsidP="00060691">
            <w:pPr>
              <w:pStyle w:val="TAH"/>
              <w:rPr>
                <w:lang w:val="fr-FR" w:eastAsia="fi-FI"/>
              </w:rPr>
            </w:pPr>
            <w:r w:rsidRPr="009960ED">
              <w:rPr>
                <w:lang w:val="fr-FR" w:eastAsia="fi-FI"/>
              </w:rPr>
              <w:t>configuration</w:t>
            </w:r>
          </w:p>
          <w:p w14:paraId="0895C251" w14:textId="77777777" w:rsidR="006B0CB8" w:rsidRPr="009960ED" w:rsidDel="00C35823" w:rsidRDefault="006B0CB8" w:rsidP="00060691">
            <w:pPr>
              <w:pStyle w:val="TAH"/>
              <w:rPr>
                <w:lang w:val="fr-FR" w:eastAsia="fi-FI"/>
              </w:rPr>
            </w:pPr>
            <w:r w:rsidRPr="009960ED">
              <w:rPr>
                <w:lang w:val="fr-FR" w:eastAsia="fi-FI"/>
              </w:rPr>
              <w:t>(NOTE 1)</w:t>
            </w:r>
          </w:p>
        </w:tc>
      </w:tr>
      <w:tr w:rsidR="006B0CB8" w14:paraId="3091B60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EC59FB8" w14:textId="77777777" w:rsidR="006B0CB8" w:rsidRPr="00CB5E9B" w:rsidRDefault="006B0CB8" w:rsidP="00060691">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8D336D" w14:textId="77777777" w:rsidR="006B0CB8" w:rsidRPr="009960ED" w:rsidRDefault="006B0CB8" w:rsidP="00060691">
            <w:pPr>
              <w:pStyle w:val="TAC"/>
              <w:keepNext w:val="0"/>
            </w:pPr>
            <w:r w:rsidRPr="009960ED">
              <w:t>DC_1A_n77A</w:t>
            </w:r>
          </w:p>
          <w:p w14:paraId="39FAD7C8" w14:textId="77777777" w:rsidR="006B0CB8" w:rsidRPr="009960ED" w:rsidRDefault="006B0CB8" w:rsidP="00060691">
            <w:pPr>
              <w:pStyle w:val="TAC"/>
              <w:keepNext w:val="0"/>
            </w:pPr>
            <w:r w:rsidRPr="009960ED">
              <w:t>DC_3A_n77A</w:t>
            </w:r>
          </w:p>
          <w:p w14:paraId="6734DECF" w14:textId="77777777" w:rsidR="006B0CB8" w:rsidRPr="009960ED" w:rsidRDefault="006B0CB8" w:rsidP="00060691">
            <w:pPr>
              <w:pStyle w:val="TAC"/>
              <w:keepNext w:val="0"/>
            </w:pPr>
            <w:r w:rsidRPr="009960ED">
              <w:t>DC_5A_n77A</w:t>
            </w:r>
          </w:p>
          <w:p w14:paraId="72548C27" w14:textId="77777777" w:rsidR="006B0CB8" w:rsidRPr="009960ED" w:rsidRDefault="006B0CB8" w:rsidP="00060691">
            <w:pPr>
              <w:pStyle w:val="TAC"/>
              <w:keepNext w:val="0"/>
            </w:pPr>
            <w:r w:rsidRPr="009960ED">
              <w:t>DC_7A_n77A</w:t>
            </w:r>
          </w:p>
        </w:tc>
      </w:tr>
      <w:tr w:rsidR="006B0CB8" w14:paraId="006DE59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100AF69" w14:textId="77777777" w:rsidR="006B0CB8" w:rsidRPr="0025151F" w:rsidRDefault="006B0CB8" w:rsidP="00060691">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725647ED" w14:textId="77777777" w:rsidR="006B0CB8" w:rsidRPr="00D06F04" w:rsidRDefault="006B0CB8" w:rsidP="00060691">
            <w:pPr>
              <w:pStyle w:val="TAC"/>
              <w:keepNext w:val="0"/>
            </w:pPr>
            <w:r w:rsidRPr="00D06F04">
              <w:t>DC_1A_n77A</w:t>
            </w:r>
          </w:p>
          <w:p w14:paraId="731247CE" w14:textId="77777777" w:rsidR="006B0CB8" w:rsidRPr="00D06F04" w:rsidRDefault="006B0CB8" w:rsidP="00060691">
            <w:pPr>
              <w:pStyle w:val="TAC"/>
              <w:keepNext w:val="0"/>
            </w:pPr>
            <w:r w:rsidRPr="00D06F04">
              <w:t>DC_3A_n77A</w:t>
            </w:r>
          </w:p>
          <w:p w14:paraId="1F599BA8" w14:textId="77777777" w:rsidR="006B0CB8" w:rsidRPr="00D06F04" w:rsidRDefault="006B0CB8" w:rsidP="00060691">
            <w:pPr>
              <w:pStyle w:val="TAC"/>
              <w:keepNext w:val="0"/>
            </w:pPr>
            <w:r w:rsidRPr="00D06F04">
              <w:t>DC_5A_n77A</w:t>
            </w:r>
          </w:p>
          <w:p w14:paraId="4BB52C36" w14:textId="77777777" w:rsidR="006B0CB8" w:rsidRPr="0025151F" w:rsidRDefault="006B0CB8" w:rsidP="00060691">
            <w:pPr>
              <w:pStyle w:val="TAC"/>
              <w:keepNext w:val="0"/>
            </w:pPr>
            <w:r w:rsidRPr="0025151F">
              <w:t>DC_7A_n77A</w:t>
            </w:r>
          </w:p>
        </w:tc>
      </w:tr>
      <w:tr w:rsidR="006B0CB8" w14:paraId="60068F9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0DA0C2" w14:textId="77777777" w:rsidR="006B0CB8" w:rsidRPr="0025151F" w:rsidRDefault="006B0CB8" w:rsidP="00060691">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CDCF039" w14:textId="77777777" w:rsidR="006B0CB8" w:rsidRPr="00D06F04" w:rsidRDefault="006B0CB8" w:rsidP="00060691">
            <w:pPr>
              <w:pStyle w:val="TAC"/>
              <w:keepNext w:val="0"/>
            </w:pPr>
            <w:r w:rsidRPr="00D06F04">
              <w:t>DC_1A_n77A</w:t>
            </w:r>
          </w:p>
          <w:p w14:paraId="12F86D19" w14:textId="77777777" w:rsidR="006B0CB8" w:rsidRPr="00D06F04" w:rsidRDefault="006B0CB8" w:rsidP="00060691">
            <w:pPr>
              <w:pStyle w:val="TAC"/>
              <w:keepNext w:val="0"/>
            </w:pPr>
            <w:r w:rsidRPr="00D06F04">
              <w:t>DC_3A_n77A</w:t>
            </w:r>
          </w:p>
          <w:p w14:paraId="5F7E249F" w14:textId="77777777" w:rsidR="006B0CB8" w:rsidRPr="00D06F04" w:rsidRDefault="006B0CB8" w:rsidP="00060691">
            <w:pPr>
              <w:pStyle w:val="TAC"/>
              <w:keepNext w:val="0"/>
            </w:pPr>
            <w:r w:rsidRPr="00D06F04">
              <w:t>DC_5A_n77A</w:t>
            </w:r>
          </w:p>
          <w:p w14:paraId="054FC35E" w14:textId="77777777" w:rsidR="006B0CB8" w:rsidRPr="0025151F" w:rsidRDefault="006B0CB8" w:rsidP="00060691">
            <w:pPr>
              <w:pStyle w:val="TAC"/>
              <w:keepNext w:val="0"/>
            </w:pPr>
            <w:r w:rsidRPr="0025151F">
              <w:t>DC_7A_n77A</w:t>
            </w:r>
          </w:p>
        </w:tc>
      </w:tr>
      <w:tr w:rsidR="006B0CB8" w14:paraId="454CF53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6C06927" w14:textId="77777777" w:rsidR="006B0CB8" w:rsidRPr="0025151F" w:rsidRDefault="006B0CB8" w:rsidP="00060691">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4E8EE551" w14:textId="77777777" w:rsidR="006B0CB8" w:rsidRPr="00D06F04" w:rsidRDefault="006B0CB8" w:rsidP="00060691">
            <w:pPr>
              <w:pStyle w:val="TAC"/>
              <w:keepNext w:val="0"/>
            </w:pPr>
            <w:r w:rsidRPr="00D06F04">
              <w:t>DC_1A_n77A</w:t>
            </w:r>
          </w:p>
          <w:p w14:paraId="5B0040D8" w14:textId="77777777" w:rsidR="006B0CB8" w:rsidRPr="00D06F04" w:rsidRDefault="006B0CB8" w:rsidP="00060691">
            <w:pPr>
              <w:pStyle w:val="TAC"/>
              <w:keepNext w:val="0"/>
            </w:pPr>
            <w:r w:rsidRPr="00D06F04">
              <w:t>DC_3A_n77A</w:t>
            </w:r>
          </w:p>
          <w:p w14:paraId="33C4984E" w14:textId="77777777" w:rsidR="006B0CB8" w:rsidRPr="00D06F04" w:rsidRDefault="006B0CB8" w:rsidP="00060691">
            <w:pPr>
              <w:pStyle w:val="TAC"/>
              <w:keepNext w:val="0"/>
            </w:pPr>
            <w:r w:rsidRPr="00D06F04">
              <w:t>DC_5A_n77A</w:t>
            </w:r>
          </w:p>
          <w:p w14:paraId="1813A927" w14:textId="77777777" w:rsidR="006B0CB8" w:rsidRPr="0025151F" w:rsidRDefault="006B0CB8" w:rsidP="00060691">
            <w:pPr>
              <w:pStyle w:val="TAC"/>
              <w:keepNext w:val="0"/>
            </w:pPr>
            <w:r w:rsidRPr="0025151F">
              <w:t>DC_7A_n77A</w:t>
            </w:r>
          </w:p>
        </w:tc>
      </w:tr>
      <w:tr w:rsidR="006B0CB8" w:rsidRPr="00EF5447" w14:paraId="4EC8863E" w14:textId="77777777" w:rsidTr="006B0CB8">
        <w:trPr>
          <w:trHeight w:val="187"/>
          <w:jc w:val="center"/>
        </w:trPr>
        <w:tc>
          <w:tcPr>
            <w:tcW w:w="3397" w:type="dxa"/>
            <w:noWrap/>
          </w:tcPr>
          <w:p w14:paraId="346813BA" w14:textId="77777777" w:rsidR="006B0CB8" w:rsidRPr="00EF5447" w:rsidRDefault="006B0CB8" w:rsidP="00060691">
            <w:pPr>
              <w:pStyle w:val="TAC"/>
              <w:keepNext w:val="0"/>
            </w:pPr>
            <w:r w:rsidRPr="00EF5447">
              <w:t>DC_1A-3A-5A-7A_n78A</w:t>
            </w:r>
          </w:p>
          <w:p w14:paraId="17C98AC2" w14:textId="77777777" w:rsidR="006B0CB8" w:rsidRPr="00EF5447" w:rsidRDefault="006B0CB8" w:rsidP="00060691">
            <w:pPr>
              <w:pStyle w:val="TAC"/>
              <w:keepNext w:val="0"/>
              <w:rPr>
                <w:lang w:eastAsia="fi-FI"/>
              </w:rPr>
            </w:pPr>
            <w:r w:rsidRPr="00EF5447">
              <w:rPr>
                <w:lang w:eastAsia="fi-FI"/>
              </w:rPr>
              <w:t>DC_1A-3C-5A-7A_n78A</w:t>
            </w:r>
          </w:p>
          <w:p w14:paraId="29DCF331" w14:textId="77777777" w:rsidR="006B0CB8" w:rsidRDefault="006B0CB8" w:rsidP="00060691">
            <w:pPr>
              <w:pStyle w:val="TAC"/>
              <w:rPr>
                <w:lang w:eastAsia="zh-CN"/>
              </w:rPr>
            </w:pPr>
            <w:r w:rsidRPr="00EF5447">
              <w:rPr>
                <w:lang w:eastAsia="zh-CN"/>
              </w:rPr>
              <w:t>DC_1A-3A-5A-7A_n78C</w:t>
            </w:r>
          </w:p>
          <w:p w14:paraId="1C6A79EB" w14:textId="77777777" w:rsidR="006B0CB8" w:rsidRPr="00EF5447" w:rsidRDefault="006B0CB8" w:rsidP="00060691">
            <w:pPr>
              <w:pStyle w:val="TAC"/>
              <w:rPr>
                <w:lang w:eastAsia="fi-FI"/>
              </w:rPr>
            </w:pPr>
          </w:p>
        </w:tc>
        <w:tc>
          <w:tcPr>
            <w:tcW w:w="3544" w:type="dxa"/>
            <w:shd w:val="clear" w:color="auto" w:fill="auto"/>
          </w:tcPr>
          <w:p w14:paraId="3BD3DB0D" w14:textId="77777777" w:rsidR="006B0CB8" w:rsidRPr="00EF5447" w:rsidRDefault="006B0CB8" w:rsidP="00060691">
            <w:pPr>
              <w:pStyle w:val="TAC"/>
            </w:pPr>
            <w:r w:rsidRPr="00EF5447">
              <w:t>DC_1A_n78A</w:t>
            </w:r>
          </w:p>
          <w:p w14:paraId="498761C8" w14:textId="77777777" w:rsidR="006B0CB8" w:rsidRPr="00EF5447" w:rsidRDefault="006B0CB8" w:rsidP="00060691">
            <w:pPr>
              <w:pStyle w:val="TAC"/>
            </w:pPr>
            <w:r w:rsidRPr="00EF5447">
              <w:t>DC_3A_n78A</w:t>
            </w:r>
          </w:p>
          <w:p w14:paraId="69BF0A40" w14:textId="77777777" w:rsidR="006B0CB8" w:rsidRPr="00EF5447" w:rsidRDefault="006B0CB8" w:rsidP="00060691">
            <w:pPr>
              <w:pStyle w:val="TAC"/>
            </w:pPr>
            <w:r w:rsidRPr="00EF5447">
              <w:t>DC_5A_n78A</w:t>
            </w:r>
          </w:p>
          <w:p w14:paraId="60F915DC" w14:textId="77777777" w:rsidR="006B0CB8" w:rsidRPr="00EF5447" w:rsidRDefault="006B0CB8" w:rsidP="00060691">
            <w:pPr>
              <w:pStyle w:val="TAC"/>
            </w:pPr>
            <w:r w:rsidRPr="00EF5447">
              <w:t>DC_7A_n78A</w:t>
            </w:r>
          </w:p>
        </w:tc>
      </w:tr>
      <w:tr w:rsidR="006B0CB8" w14:paraId="425325A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2D2E2" w14:textId="77777777" w:rsidR="006B0CB8" w:rsidRDefault="006B0CB8" w:rsidP="00060691">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BF12A8E" w14:textId="77777777" w:rsidR="006B0CB8" w:rsidRPr="00D06F04" w:rsidRDefault="006B0CB8" w:rsidP="00060691">
            <w:pPr>
              <w:pStyle w:val="TAC"/>
            </w:pPr>
            <w:r w:rsidRPr="00D06F04">
              <w:t>DC_1A_n78A</w:t>
            </w:r>
          </w:p>
          <w:p w14:paraId="0DFA4635" w14:textId="77777777" w:rsidR="006B0CB8" w:rsidRPr="00D06F04" w:rsidRDefault="006B0CB8" w:rsidP="00060691">
            <w:pPr>
              <w:pStyle w:val="TAC"/>
            </w:pPr>
            <w:r w:rsidRPr="00D06F04">
              <w:t>DC_3A_n78A</w:t>
            </w:r>
          </w:p>
          <w:p w14:paraId="556410B5" w14:textId="77777777" w:rsidR="006B0CB8" w:rsidRPr="00D06F04" w:rsidRDefault="006B0CB8" w:rsidP="00060691">
            <w:pPr>
              <w:pStyle w:val="TAC"/>
            </w:pPr>
            <w:r w:rsidRPr="00D06F04">
              <w:t>DC_5A_n78A</w:t>
            </w:r>
          </w:p>
          <w:p w14:paraId="7AE1C518" w14:textId="77777777" w:rsidR="006B0CB8" w:rsidRDefault="006B0CB8" w:rsidP="00060691">
            <w:pPr>
              <w:pStyle w:val="TAC"/>
              <w:rPr>
                <w:lang w:val="fr-FR"/>
              </w:rPr>
            </w:pPr>
            <w:r>
              <w:rPr>
                <w:lang w:val="fr-FR"/>
              </w:rPr>
              <w:t>DC_7A_n78A</w:t>
            </w:r>
          </w:p>
        </w:tc>
      </w:tr>
      <w:tr w:rsidR="006B0CB8" w14:paraId="765E7174"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83BEE" w14:textId="77777777" w:rsidR="006B0CB8" w:rsidRPr="00D06F04" w:rsidRDefault="006B0CB8" w:rsidP="00060691">
            <w:pPr>
              <w:pStyle w:val="TAC"/>
            </w:pPr>
            <w:r w:rsidRPr="00D06F04">
              <w:lastRenderedPageBreak/>
              <w:t>DC_1A-3A-5A-7A</w:t>
            </w:r>
            <w:r w:rsidRPr="00D06F04">
              <w:rPr>
                <w:lang w:eastAsia="zh-CN"/>
              </w:rPr>
              <w:t>-7A_</w:t>
            </w:r>
            <w:r w:rsidRPr="00D06F04">
              <w:t>n78A</w:t>
            </w:r>
          </w:p>
          <w:p w14:paraId="247FDF25" w14:textId="77777777" w:rsidR="006B0CB8" w:rsidRPr="00D06F04" w:rsidRDefault="006B0CB8" w:rsidP="00060691">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A0656F" w14:textId="77777777" w:rsidR="006B0CB8" w:rsidRPr="00D06F04" w:rsidRDefault="006B0CB8" w:rsidP="00060691">
            <w:pPr>
              <w:pStyle w:val="TAC"/>
            </w:pPr>
            <w:r w:rsidRPr="00D06F04">
              <w:t>DC_1A_n78A</w:t>
            </w:r>
          </w:p>
          <w:p w14:paraId="1C6028BF" w14:textId="77777777" w:rsidR="006B0CB8" w:rsidRPr="00D06F04" w:rsidRDefault="006B0CB8" w:rsidP="00060691">
            <w:pPr>
              <w:pStyle w:val="TAC"/>
            </w:pPr>
            <w:r w:rsidRPr="00D06F04">
              <w:t>DC_3A_n78A</w:t>
            </w:r>
          </w:p>
          <w:p w14:paraId="3007DD90" w14:textId="77777777" w:rsidR="006B0CB8" w:rsidRPr="00D06F04" w:rsidRDefault="006B0CB8" w:rsidP="00060691">
            <w:pPr>
              <w:pStyle w:val="TAC"/>
            </w:pPr>
            <w:r w:rsidRPr="00D06F04">
              <w:t>DC_5A_n78A</w:t>
            </w:r>
          </w:p>
          <w:p w14:paraId="38CB9D4D" w14:textId="77777777" w:rsidR="006B0CB8" w:rsidRDefault="006B0CB8" w:rsidP="00060691">
            <w:pPr>
              <w:pStyle w:val="TAC"/>
              <w:rPr>
                <w:lang w:val="fr-FR"/>
              </w:rPr>
            </w:pPr>
            <w:r>
              <w:rPr>
                <w:lang w:val="fr-FR"/>
              </w:rPr>
              <w:t>DC_7A_n78A</w:t>
            </w:r>
          </w:p>
        </w:tc>
      </w:tr>
      <w:tr w:rsidR="006B0CB8" w14:paraId="671805E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37138" w14:textId="77777777" w:rsidR="006B0CB8" w:rsidRDefault="006B0CB8" w:rsidP="00060691">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08B3168" w14:textId="77777777" w:rsidR="006B0CB8" w:rsidRPr="00D06F04" w:rsidRDefault="006B0CB8" w:rsidP="00060691">
            <w:pPr>
              <w:pStyle w:val="TAC"/>
            </w:pPr>
            <w:r w:rsidRPr="00D06F04">
              <w:t>DC_1A_n78A</w:t>
            </w:r>
          </w:p>
          <w:p w14:paraId="26F3483C" w14:textId="77777777" w:rsidR="006B0CB8" w:rsidRPr="00D06F04" w:rsidRDefault="006B0CB8" w:rsidP="00060691">
            <w:pPr>
              <w:pStyle w:val="TAC"/>
            </w:pPr>
            <w:r w:rsidRPr="00D06F04">
              <w:t>DC_3A_n78A</w:t>
            </w:r>
          </w:p>
          <w:p w14:paraId="5E26FD89" w14:textId="77777777" w:rsidR="006B0CB8" w:rsidRPr="00D06F04" w:rsidRDefault="006B0CB8" w:rsidP="00060691">
            <w:pPr>
              <w:pStyle w:val="TAC"/>
            </w:pPr>
            <w:r w:rsidRPr="00D06F04">
              <w:t>DC_5A_n78A</w:t>
            </w:r>
          </w:p>
          <w:p w14:paraId="18D96583" w14:textId="77777777" w:rsidR="006B0CB8" w:rsidRDefault="006B0CB8" w:rsidP="00060691">
            <w:pPr>
              <w:pStyle w:val="TAC"/>
              <w:rPr>
                <w:lang w:val="fr-FR"/>
              </w:rPr>
            </w:pPr>
            <w:r>
              <w:rPr>
                <w:lang w:val="fr-FR"/>
              </w:rPr>
              <w:t>DC_7A_n78A</w:t>
            </w:r>
          </w:p>
        </w:tc>
      </w:tr>
      <w:tr w:rsidR="006B0CB8" w14:paraId="023767E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7CC1C" w14:textId="77777777" w:rsidR="006B0CB8" w:rsidRDefault="006B0CB8" w:rsidP="00060691">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34E0972" w14:textId="77777777" w:rsidR="006B0CB8" w:rsidRPr="00D06F04" w:rsidRDefault="006B0CB8" w:rsidP="00060691">
            <w:pPr>
              <w:pStyle w:val="TAC"/>
            </w:pPr>
            <w:r w:rsidRPr="00D06F04">
              <w:t>DC_1A_n78A</w:t>
            </w:r>
          </w:p>
          <w:p w14:paraId="63CD0186" w14:textId="77777777" w:rsidR="006B0CB8" w:rsidRPr="00D06F04" w:rsidRDefault="006B0CB8" w:rsidP="00060691">
            <w:pPr>
              <w:pStyle w:val="TAC"/>
            </w:pPr>
            <w:r w:rsidRPr="00D06F04">
              <w:t>DC_3A_n78A</w:t>
            </w:r>
          </w:p>
          <w:p w14:paraId="4AC06AD7" w14:textId="77777777" w:rsidR="006B0CB8" w:rsidRPr="00D06F04" w:rsidRDefault="006B0CB8" w:rsidP="00060691">
            <w:pPr>
              <w:pStyle w:val="TAC"/>
            </w:pPr>
            <w:r w:rsidRPr="00D06F04">
              <w:t>DC_5A_n78A</w:t>
            </w:r>
          </w:p>
          <w:p w14:paraId="52CF9FEF" w14:textId="77777777" w:rsidR="006B0CB8" w:rsidRDefault="006B0CB8" w:rsidP="00060691">
            <w:pPr>
              <w:pStyle w:val="TAC"/>
              <w:rPr>
                <w:lang w:val="fr-FR"/>
              </w:rPr>
            </w:pPr>
            <w:r>
              <w:rPr>
                <w:lang w:val="fr-FR"/>
              </w:rPr>
              <w:t>DC_7A_n78A</w:t>
            </w:r>
          </w:p>
        </w:tc>
      </w:tr>
      <w:tr w:rsidR="006B0CB8" w:rsidRPr="00EF5447" w14:paraId="297C13FC" w14:textId="77777777" w:rsidTr="006B0CB8">
        <w:trPr>
          <w:trHeight w:val="187"/>
          <w:jc w:val="center"/>
        </w:trPr>
        <w:tc>
          <w:tcPr>
            <w:tcW w:w="3397" w:type="dxa"/>
            <w:noWrap/>
          </w:tcPr>
          <w:p w14:paraId="22998E64" w14:textId="77777777" w:rsidR="006B0CB8" w:rsidRPr="00EF5447" w:rsidRDefault="006B0CB8" w:rsidP="00060691">
            <w:pPr>
              <w:pStyle w:val="TAC"/>
            </w:pPr>
            <w:r w:rsidRPr="00EF5447">
              <w:rPr>
                <w:noProof/>
                <w:kern w:val="2"/>
                <w:lang w:eastAsia="zh-CN"/>
              </w:rPr>
              <w:t>DC_1A-3A-5A-41A_n79A</w:t>
            </w:r>
          </w:p>
        </w:tc>
        <w:tc>
          <w:tcPr>
            <w:tcW w:w="3544" w:type="dxa"/>
            <w:shd w:val="clear" w:color="auto" w:fill="auto"/>
          </w:tcPr>
          <w:p w14:paraId="77F84FC5" w14:textId="77777777" w:rsidR="006B0CB8" w:rsidRPr="00EF5447" w:rsidRDefault="006B0CB8" w:rsidP="00060691">
            <w:pPr>
              <w:pStyle w:val="TAC"/>
            </w:pPr>
            <w:r w:rsidRPr="00EF5447">
              <w:t>DC_1A_n79A</w:t>
            </w:r>
          </w:p>
          <w:p w14:paraId="0C192750" w14:textId="77777777" w:rsidR="006B0CB8" w:rsidRPr="00EF5447" w:rsidRDefault="006B0CB8" w:rsidP="00060691">
            <w:pPr>
              <w:pStyle w:val="TAC"/>
            </w:pPr>
            <w:r w:rsidRPr="00EF5447">
              <w:t>DC_3A_n79A</w:t>
            </w:r>
          </w:p>
          <w:p w14:paraId="3C05ED86" w14:textId="77777777" w:rsidR="006B0CB8" w:rsidRPr="00EF5447" w:rsidRDefault="006B0CB8" w:rsidP="00060691">
            <w:pPr>
              <w:pStyle w:val="TAC"/>
            </w:pPr>
            <w:r w:rsidRPr="00EF5447">
              <w:t>DC_5A_n79A</w:t>
            </w:r>
          </w:p>
          <w:p w14:paraId="4A75EFC4" w14:textId="77777777" w:rsidR="006B0CB8" w:rsidRPr="00EF5447" w:rsidRDefault="006B0CB8" w:rsidP="00060691">
            <w:pPr>
              <w:pStyle w:val="TAC"/>
            </w:pPr>
            <w:r w:rsidRPr="00EF5447">
              <w:t>DC_41A_n79A</w:t>
            </w:r>
          </w:p>
        </w:tc>
      </w:tr>
      <w:tr w:rsidR="006B0CB8" w:rsidRPr="00EF5447" w14:paraId="4A81C610" w14:textId="77777777" w:rsidTr="006B0CB8">
        <w:trPr>
          <w:trHeight w:val="187"/>
          <w:jc w:val="center"/>
        </w:trPr>
        <w:tc>
          <w:tcPr>
            <w:tcW w:w="3397" w:type="dxa"/>
            <w:noWrap/>
            <w:vAlign w:val="center"/>
          </w:tcPr>
          <w:p w14:paraId="181785F6" w14:textId="77777777" w:rsidR="006B0CB8" w:rsidRPr="00EF5447" w:rsidRDefault="006B0CB8" w:rsidP="00060691">
            <w:pPr>
              <w:pStyle w:val="TAC"/>
              <w:rPr>
                <w:noProof/>
                <w:kern w:val="2"/>
                <w:lang w:eastAsia="zh-CN"/>
              </w:rPr>
            </w:pPr>
            <w:r w:rsidRPr="00307267">
              <w:rPr>
                <w:rFonts w:cs="Arial"/>
                <w:szCs w:val="18"/>
              </w:rPr>
              <w:t>DC_1A-3A-7A_n3A-n78A</w:t>
            </w:r>
          </w:p>
        </w:tc>
        <w:tc>
          <w:tcPr>
            <w:tcW w:w="3544" w:type="dxa"/>
            <w:shd w:val="clear" w:color="auto" w:fill="auto"/>
            <w:vAlign w:val="center"/>
          </w:tcPr>
          <w:p w14:paraId="597AF8EB" w14:textId="77777777" w:rsidR="006B0CB8" w:rsidRDefault="006B0CB8" w:rsidP="00060691">
            <w:pPr>
              <w:pStyle w:val="TAC"/>
              <w:rPr>
                <w:rFonts w:cs="Arial"/>
                <w:szCs w:val="18"/>
              </w:rPr>
            </w:pPr>
            <w:r w:rsidRPr="00307267">
              <w:rPr>
                <w:rFonts w:cs="Arial"/>
                <w:szCs w:val="18"/>
              </w:rPr>
              <w:t>DC_1A_n3A</w:t>
            </w:r>
          </w:p>
          <w:p w14:paraId="5DAC454F" w14:textId="77777777" w:rsidR="006B0CB8" w:rsidRDefault="006B0CB8" w:rsidP="0006069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4EBBDCB" w14:textId="77777777" w:rsidR="006B0CB8" w:rsidRDefault="006B0CB8" w:rsidP="00060691">
            <w:pPr>
              <w:pStyle w:val="TAC"/>
              <w:rPr>
                <w:rFonts w:cs="Arial"/>
                <w:szCs w:val="18"/>
              </w:rPr>
            </w:pPr>
            <w:r w:rsidRPr="00307267">
              <w:rPr>
                <w:rFonts w:cs="Arial"/>
                <w:szCs w:val="18"/>
              </w:rPr>
              <w:t>DC_7A_n3A</w:t>
            </w:r>
          </w:p>
          <w:p w14:paraId="52DCE345" w14:textId="77777777" w:rsidR="006B0CB8" w:rsidRDefault="006B0CB8" w:rsidP="00060691">
            <w:pPr>
              <w:pStyle w:val="TAC"/>
              <w:rPr>
                <w:rFonts w:cs="Arial"/>
                <w:szCs w:val="18"/>
              </w:rPr>
            </w:pPr>
            <w:r w:rsidRPr="00307267">
              <w:rPr>
                <w:rFonts w:cs="Arial"/>
                <w:szCs w:val="18"/>
              </w:rPr>
              <w:t>DC_1A_n78A</w:t>
            </w:r>
          </w:p>
          <w:p w14:paraId="7F07B5B0" w14:textId="77777777" w:rsidR="006B0CB8" w:rsidRDefault="006B0CB8" w:rsidP="00060691">
            <w:pPr>
              <w:pStyle w:val="TAC"/>
              <w:rPr>
                <w:rFonts w:cs="Arial"/>
                <w:szCs w:val="18"/>
              </w:rPr>
            </w:pPr>
            <w:r w:rsidRPr="00307267">
              <w:rPr>
                <w:rFonts w:cs="Arial"/>
                <w:szCs w:val="18"/>
              </w:rPr>
              <w:t>DC_3A_n78A</w:t>
            </w:r>
          </w:p>
          <w:p w14:paraId="65D22928" w14:textId="77777777" w:rsidR="006B0CB8" w:rsidRPr="00422160" w:rsidRDefault="006B0CB8" w:rsidP="00060691">
            <w:pPr>
              <w:pStyle w:val="TAC"/>
              <w:rPr>
                <w:rFonts w:cs="Arial"/>
                <w:szCs w:val="18"/>
              </w:rPr>
            </w:pPr>
            <w:r w:rsidRPr="00307267">
              <w:rPr>
                <w:rFonts w:cs="Arial"/>
                <w:szCs w:val="18"/>
              </w:rPr>
              <w:t>DC_7A_n78A</w:t>
            </w:r>
          </w:p>
        </w:tc>
      </w:tr>
      <w:tr w:rsidR="006B0CB8" w:rsidRPr="00EF5447" w14:paraId="00FADCAE" w14:textId="77777777" w:rsidTr="006B0CB8">
        <w:trPr>
          <w:trHeight w:val="187"/>
          <w:jc w:val="center"/>
        </w:trPr>
        <w:tc>
          <w:tcPr>
            <w:tcW w:w="3397" w:type="dxa"/>
            <w:noWrap/>
            <w:vAlign w:val="center"/>
          </w:tcPr>
          <w:p w14:paraId="6F98282E" w14:textId="77777777" w:rsidR="006B0CB8" w:rsidRPr="00EF5447" w:rsidRDefault="006B0CB8" w:rsidP="00060691">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3B4A5AC8" w14:textId="77777777" w:rsidR="006B0CB8" w:rsidRDefault="006B0CB8" w:rsidP="00060691">
            <w:pPr>
              <w:pStyle w:val="TAC"/>
              <w:rPr>
                <w:rFonts w:cs="Arial"/>
                <w:szCs w:val="18"/>
              </w:rPr>
            </w:pPr>
            <w:r w:rsidRPr="00307267">
              <w:rPr>
                <w:rFonts w:cs="Arial"/>
                <w:szCs w:val="18"/>
              </w:rPr>
              <w:t>DC_1A_n3A</w:t>
            </w:r>
          </w:p>
          <w:p w14:paraId="2E897E0E" w14:textId="77777777" w:rsidR="006B0CB8" w:rsidRDefault="006B0CB8" w:rsidP="0006069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6BB598EE" w14:textId="77777777" w:rsidR="006B0CB8" w:rsidRDefault="006B0CB8" w:rsidP="00060691">
            <w:pPr>
              <w:pStyle w:val="TAC"/>
              <w:rPr>
                <w:rFonts w:cs="Arial"/>
                <w:szCs w:val="18"/>
              </w:rPr>
            </w:pPr>
            <w:r w:rsidRPr="00307267">
              <w:rPr>
                <w:rFonts w:cs="Arial"/>
                <w:szCs w:val="18"/>
              </w:rPr>
              <w:t>DC_7A_n3A</w:t>
            </w:r>
          </w:p>
          <w:p w14:paraId="30B8C4FE" w14:textId="77777777" w:rsidR="006B0CB8" w:rsidRDefault="006B0CB8" w:rsidP="00060691">
            <w:pPr>
              <w:pStyle w:val="TAC"/>
              <w:rPr>
                <w:rFonts w:cs="Arial"/>
                <w:szCs w:val="18"/>
              </w:rPr>
            </w:pPr>
            <w:r w:rsidRPr="00307267">
              <w:rPr>
                <w:rFonts w:cs="Arial"/>
                <w:szCs w:val="18"/>
              </w:rPr>
              <w:t>DC_7</w:t>
            </w:r>
            <w:r>
              <w:rPr>
                <w:rFonts w:cs="Arial"/>
                <w:szCs w:val="18"/>
              </w:rPr>
              <w:t>C</w:t>
            </w:r>
            <w:r w:rsidRPr="00307267">
              <w:rPr>
                <w:rFonts w:cs="Arial"/>
                <w:szCs w:val="18"/>
              </w:rPr>
              <w:t>_n3A</w:t>
            </w:r>
          </w:p>
          <w:p w14:paraId="3B6A18B8" w14:textId="77777777" w:rsidR="006B0CB8" w:rsidRDefault="006B0CB8" w:rsidP="00060691">
            <w:pPr>
              <w:pStyle w:val="TAC"/>
              <w:rPr>
                <w:rFonts w:cs="Arial"/>
                <w:szCs w:val="18"/>
              </w:rPr>
            </w:pPr>
            <w:r w:rsidRPr="00307267">
              <w:rPr>
                <w:rFonts w:cs="Arial"/>
                <w:szCs w:val="18"/>
              </w:rPr>
              <w:t>DC_1A_n78A</w:t>
            </w:r>
          </w:p>
          <w:p w14:paraId="70431984" w14:textId="77777777" w:rsidR="006B0CB8" w:rsidRDefault="006B0CB8" w:rsidP="00060691">
            <w:pPr>
              <w:pStyle w:val="TAC"/>
              <w:rPr>
                <w:rFonts w:cs="Arial"/>
                <w:szCs w:val="18"/>
              </w:rPr>
            </w:pPr>
            <w:r w:rsidRPr="00307267">
              <w:rPr>
                <w:rFonts w:cs="Arial"/>
                <w:szCs w:val="18"/>
              </w:rPr>
              <w:t>DC_3A_n78A</w:t>
            </w:r>
          </w:p>
          <w:p w14:paraId="5936D284" w14:textId="77777777" w:rsidR="006B0CB8" w:rsidRDefault="006B0CB8" w:rsidP="00060691">
            <w:pPr>
              <w:pStyle w:val="TAC"/>
              <w:rPr>
                <w:rFonts w:cs="Arial"/>
                <w:szCs w:val="18"/>
              </w:rPr>
            </w:pPr>
            <w:r w:rsidRPr="00307267">
              <w:rPr>
                <w:rFonts w:cs="Arial"/>
                <w:szCs w:val="18"/>
              </w:rPr>
              <w:t>DC_7A_n78A</w:t>
            </w:r>
          </w:p>
          <w:p w14:paraId="2736EBA5" w14:textId="77777777" w:rsidR="006B0CB8" w:rsidRPr="00EF5447" w:rsidRDefault="006B0CB8" w:rsidP="00060691">
            <w:pPr>
              <w:pStyle w:val="TAC"/>
            </w:pPr>
            <w:r w:rsidRPr="00076B92">
              <w:rPr>
                <w:rFonts w:cs="Arial"/>
                <w:szCs w:val="18"/>
              </w:rPr>
              <w:t>DC_7</w:t>
            </w:r>
            <w:r>
              <w:rPr>
                <w:rFonts w:cs="Arial"/>
                <w:szCs w:val="18"/>
              </w:rPr>
              <w:t>C</w:t>
            </w:r>
            <w:r w:rsidRPr="00076B92">
              <w:rPr>
                <w:rFonts w:cs="Arial"/>
                <w:szCs w:val="18"/>
              </w:rPr>
              <w:t>_n78A</w:t>
            </w:r>
          </w:p>
        </w:tc>
      </w:tr>
      <w:tr w:rsidR="006B0CB8" w:rsidRPr="00EF5447" w14:paraId="51D48599" w14:textId="77777777" w:rsidTr="006B0CB8">
        <w:trPr>
          <w:trHeight w:val="187"/>
          <w:jc w:val="center"/>
        </w:trPr>
        <w:tc>
          <w:tcPr>
            <w:tcW w:w="3397" w:type="dxa"/>
            <w:noWrap/>
          </w:tcPr>
          <w:p w14:paraId="32F0BA7B" w14:textId="77777777" w:rsidR="006B0CB8" w:rsidRPr="00EF5447" w:rsidRDefault="006B0CB8" w:rsidP="00060691">
            <w:pPr>
              <w:pStyle w:val="TAC"/>
              <w:rPr>
                <w:rFonts w:cs="Arial"/>
                <w:lang w:eastAsia="zh-CN"/>
              </w:rPr>
            </w:pPr>
            <w:r w:rsidRPr="00EF5447">
              <w:rPr>
                <w:rFonts w:cs="Arial"/>
                <w:lang w:eastAsia="zh-CN"/>
              </w:rPr>
              <w:t>DC_1A-3A-7A_n5A-n78A</w:t>
            </w:r>
          </w:p>
          <w:p w14:paraId="582ECE29" w14:textId="77777777" w:rsidR="006B0CB8" w:rsidRPr="00EF5447" w:rsidRDefault="006B0CB8" w:rsidP="00060691">
            <w:pPr>
              <w:pStyle w:val="TAC"/>
              <w:rPr>
                <w:rFonts w:cs="Arial"/>
                <w:lang w:eastAsia="zh-CN"/>
              </w:rPr>
            </w:pPr>
            <w:r w:rsidRPr="00EF5447">
              <w:rPr>
                <w:rFonts w:cs="Arial"/>
                <w:lang w:eastAsia="zh-CN"/>
              </w:rPr>
              <w:t>DC_1A-3C-7A_n5A-n78A</w:t>
            </w:r>
          </w:p>
          <w:p w14:paraId="16A7D932" w14:textId="77777777" w:rsidR="006B0CB8" w:rsidRPr="00EF5447" w:rsidRDefault="006B0CB8" w:rsidP="00060691">
            <w:pPr>
              <w:pStyle w:val="TAC"/>
              <w:rPr>
                <w:rFonts w:cs="Arial"/>
                <w:lang w:eastAsia="zh-CN"/>
              </w:rPr>
            </w:pPr>
            <w:r w:rsidRPr="00EF5447">
              <w:rPr>
                <w:rFonts w:cs="Arial"/>
                <w:lang w:eastAsia="zh-CN"/>
              </w:rPr>
              <w:t>DC_1A-3A-7C_n5A-n78A</w:t>
            </w:r>
          </w:p>
          <w:p w14:paraId="40440A50" w14:textId="77777777" w:rsidR="006B0CB8" w:rsidRPr="00EF5447" w:rsidRDefault="006B0CB8" w:rsidP="00060691">
            <w:pPr>
              <w:pStyle w:val="TAC"/>
              <w:rPr>
                <w:noProof/>
                <w:kern w:val="2"/>
                <w:lang w:eastAsia="zh-CN"/>
              </w:rPr>
            </w:pPr>
            <w:r w:rsidRPr="00EF5447">
              <w:rPr>
                <w:rFonts w:cs="Arial"/>
                <w:lang w:eastAsia="zh-CN"/>
              </w:rPr>
              <w:t>DC_1A-3C-7C_n5A-n78A</w:t>
            </w:r>
          </w:p>
        </w:tc>
        <w:tc>
          <w:tcPr>
            <w:tcW w:w="3544" w:type="dxa"/>
            <w:shd w:val="clear" w:color="auto" w:fill="auto"/>
          </w:tcPr>
          <w:p w14:paraId="0D4C6CEB" w14:textId="77777777" w:rsidR="006B0CB8" w:rsidRPr="00EF5447" w:rsidRDefault="006B0CB8" w:rsidP="00060691">
            <w:pPr>
              <w:pStyle w:val="TAC"/>
              <w:rPr>
                <w:rFonts w:cs="Arial"/>
                <w:lang w:eastAsia="zh-CN"/>
              </w:rPr>
            </w:pPr>
            <w:r w:rsidRPr="00EF5447">
              <w:rPr>
                <w:rFonts w:cs="Arial"/>
                <w:lang w:eastAsia="zh-CN"/>
              </w:rPr>
              <w:t>DC_1A_n5A</w:t>
            </w:r>
          </w:p>
          <w:p w14:paraId="47FB1C48" w14:textId="77777777" w:rsidR="006B0CB8" w:rsidRPr="00EF5447" w:rsidRDefault="006B0CB8" w:rsidP="00060691">
            <w:pPr>
              <w:pStyle w:val="TAC"/>
              <w:rPr>
                <w:rFonts w:cs="Arial"/>
                <w:lang w:eastAsia="zh-CN"/>
              </w:rPr>
            </w:pPr>
            <w:r w:rsidRPr="00EF5447">
              <w:rPr>
                <w:rFonts w:cs="Arial"/>
                <w:lang w:eastAsia="zh-CN"/>
              </w:rPr>
              <w:t>DC_1A_n78A</w:t>
            </w:r>
          </w:p>
          <w:p w14:paraId="0778D6BE" w14:textId="77777777" w:rsidR="006B0CB8" w:rsidRPr="00EF5447" w:rsidRDefault="006B0CB8" w:rsidP="00060691">
            <w:pPr>
              <w:pStyle w:val="TAC"/>
              <w:rPr>
                <w:rFonts w:cs="Arial"/>
                <w:lang w:eastAsia="zh-CN"/>
              </w:rPr>
            </w:pPr>
            <w:r w:rsidRPr="00EF5447">
              <w:rPr>
                <w:rFonts w:cs="Arial"/>
                <w:lang w:eastAsia="zh-CN"/>
              </w:rPr>
              <w:t>DC_3A_n5A</w:t>
            </w:r>
          </w:p>
          <w:p w14:paraId="41D2EFAB" w14:textId="77777777" w:rsidR="006B0CB8" w:rsidRPr="00EF5447" w:rsidRDefault="006B0CB8" w:rsidP="00060691">
            <w:pPr>
              <w:pStyle w:val="TAC"/>
              <w:rPr>
                <w:rFonts w:cs="Arial"/>
                <w:lang w:eastAsia="zh-CN"/>
              </w:rPr>
            </w:pPr>
            <w:r w:rsidRPr="00EF5447">
              <w:rPr>
                <w:rFonts w:cs="Arial"/>
                <w:lang w:eastAsia="zh-CN"/>
              </w:rPr>
              <w:t>DC_3C_n5A</w:t>
            </w:r>
          </w:p>
          <w:p w14:paraId="5441593F" w14:textId="77777777" w:rsidR="006B0CB8" w:rsidRPr="00EF5447" w:rsidRDefault="006B0CB8" w:rsidP="00060691">
            <w:pPr>
              <w:pStyle w:val="TAC"/>
              <w:rPr>
                <w:rFonts w:cs="Arial"/>
                <w:lang w:eastAsia="zh-CN"/>
              </w:rPr>
            </w:pPr>
            <w:r w:rsidRPr="00EF5447">
              <w:rPr>
                <w:rFonts w:cs="Arial"/>
                <w:lang w:eastAsia="zh-CN"/>
              </w:rPr>
              <w:t>DC_3A_n78A</w:t>
            </w:r>
          </w:p>
          <w:p w14:paraId="6A09B5D4" w14:textId="77777777" w:rsidR="006B0CB8" w:rsidRPr="00EF5447" w:rsidRDefault="006B0CB8" w:rsidP="00060691">
            <w:pPr>
              <w:pStyle w:val="TAC"/>
              <w:rPr>
                <w:rFonts w:cs="Arial"/>
                <w:lang w:eastAsia="zh-CN"/>
              </w:rPr>
            </w:pPr>
            <w:r w:rsidRPr="00EF5447">
              <w:rPr>
                <w:rFonts w:cs="Arial"/>
                <w:lang w:eastAsia="zh-CN"/>
              </w:rPr>
              <w:t>DC_3C_n78A</w:t>
            </w:r>
          </w:p>
          <w:p w14:paraId="11916E18" w14:textId="77777777" w:rsidR="006B0CB8" w:rsidRPr="00EF5447" w:rsidRDefault="006B0CB8" w:rsidP="00060691">
            <w:pPr>
              <w:pStyle w:val="TAC"/>
              <w:rPr>
                <w:rFonts w:cs="Arial"/>
                <w:lang w:eastAsia="zh-CN"/>
              </w:rPr>
            </w:pPr>
            <w:r w:rsidRPr="00EF5447">
              <w:rPr>
                <w:rFonts w:cs="Arial"/>
                <w:lang w:eastAsia="zh-CN"/>
              </w:rPr>
              <w:t>DC_7A_n5A</w:t>
            </w:r>
          </w:p>
          <w:p w14:paraId="13394DA9" w14:textId="77777777" w:rsidR="006B0CB8" w:rsidRPr="00EF5447" w:rsidRDefault="006B0CB8" w:rsidP="00060691">
            <w:pPr>
              <w:pStyle w:val="TAC"/>
              <w:rPr>
                <w:rFonts w:cs="Arial"/>
                <w:lang w:eastAsia="zh-CN"/>
              </w:rPr>
            </w:pPr>
            <w:r w:rsidRPr="00EF5447">
              <w:rPr>
                <w:rFonts w:cs="Arial"/>
                <w:lang w:eastAsia="zh-CN"/>
              </w:rPr>
              <w:t>DC_7C_n5A</w:t>
            </w:r>
          </w:p>
          <w:p w14:paraId="1865160D" w14:textId="77777777" w:rsidR="006B0CB8" w:rsidRPr="00EF5447" w:rsidRDefault="006B0CB8" w:rsidP="00060691">
            <w:pPr>
              <w:pStyle w:val="TAC"/>
              <w:rPr>
                <w:rFonts w:cs="Arial"/>
                <w:lang w:eastAsia="zh-CN"/>
              </w:rPr>
            </w:pPr>
            <w:r w:rsidRPr="00EF5447">
              <w:rPr>
                <w:rFonts w:cs="Arial"/>
                <w:lang w:eastAsia="zh-CN"/>
              </w:rPr>
              <w:t>DC_7A_n78A</w:t>
            </w:r>
          </w:p>
          <w:p w14:paraId="790BB966" w14:textId="77777777" w:rsidR="006B0CB8" w:rsidRPr="00EF5447" w:rsidRDefault="006B0CB8" w:rsidP="00060691">
            <w:pPr>
              <w:pStyle w:val="TAC"/>
            </w:pPr>
            <w:r w:rsidRPr="00EF5447">
              <w:rPr>
                <w:rFonts w:cs="Arial"/>
                <w:lang w:eastAsia="zh-CN"/>
              </w:rPr>
              <w:t>DC_7C_n78A</w:t>
            </w:r>
          </w:p>
        </w:tc>
      </w:tr>
      <w:tr w:rsidR="006B0CB8" w:rsidRPr="00EF5447" w14:paraId="30C7810B" w14:textId="77777777" w:rsidTr="006B0CB8">
        <w:trPr>
          <w:trHeight w:val="187"/>
          <w:jc w:val="center"/>
        </w:trPr>
        <w:tc>
          <w:tcPr>
            <w:tcW w:w="3397" w:type="dxa"/>
            <w:noWrap/>
          </w:tcPr>
          <w:p w14:paraId="61162F0C" w14:textId="77777777" w:rsidR="006B0CB8" w:rsidRPr="00EF5447" w:rsidRDefault="006B0CB8" w:rsidP="00060691">
            <w:pPr>
              <w:pStyle w:val="TAC"/>
              <w:rPr>
                <w:rFonts w:cs="Arial"/>
                <w:lang w:eastAsia="zh-CN"/>
              </w:rPr>
            </w:pPr>
            <w:r w:rsidRPr="00EF5447">
              <w:rPr>
                <w:rFonts w:cs="Arial"/>
                <w:szCs w:val="16"/>
                <w:lang w:eastAsia="ko-KR"/>
              </w:rPr>
              <w:t>DC_1A-3A-7A_n7A-n78A</w:t>
            </w:r>
          </w:p>
        </w:tc>
        <w:tc>
          <w:tcPr>
            <w:tcW w:w="3544" w:type="dxa"/>
            <w:shd w:val="clear" w:color="auto" w:fill="auto"/>
          </w:tcPr>
          <w:p w14:paraId="2B17D1DA" w14:textId="77777777" w:rsidR="006B0CB8" w:rsidRPr="00EF5447" w:rsidRDefault="006B0CB8" w:rsidP="0006069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4BDA60A7" w14:textId="77777777" w:rsidR="006B0CB8" w:rsidRPr="00EF5447" w:rsidRDefault="006B0CB8" w:rsidP="0006069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3BAB2F3" w14:textId="77777777" w:rsidR="006B0CB8" w:rsidRPr="00EF5447" w:rsidRDefault="006B0CB8" w:rsidP="0006069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C6FC44E" w14:textId="77777777" w:rsidR="006B0CB8" w:rsidRPr="00EF5447" w:rsidRDefault="006B0CB8" w:rsidP="00060691">
            <w:pPr>
              <w:pStyle w:val="TAC"/>
              <w:rPr>
                <w:rFonts w:cs="Arial"/>
                <w:szCs w:val="18"/>
                <w:lang w:eastAsia="zh-CN"/>
              </w:rPr>
            </w:pPr>
            <w:r w:rsidRPr="00EF5447">
              <w:rPr>
                <w:rFonts w:cs="Arial"/>
                <w:szCs w:val="18"/>
                <w:lang w:eastAsia="zh-CN"/>
              </w:rPr>
              <w:t>DC_1A_n78A</w:t>
            </w:r>
          </w:p>
          <w:p w14:paraId="66CACEBB" w14:textId="77777777" w:rsidR="006B0CB8" w:rsidRPr="00EF5447" w:rsidRDefault="006B0CB8" w:rsidP="00060691">
            <w:pPr>
              <w:pStyle w:val="TAC"/>
              <w:rPr>
                <w:rFonts w:cs="Arial"/>
                <w:szCs w:val="18"/>
                <w:lang w:eastAsia="zh-CN"/>
              </w:rPr>
            </w:pPr>
            <w:r w:rsidRPr="00EF5447">
              <w:rPr>
                <w:rFonts w:cs="Arial"/>
                <w:szCs w:val="18"/>
                <w:lang w:eastAsia="zh-CN"/>
              </w:rPr>
              <w:t>DC_3A_n78A</w:t>
            </w:r>
          </w:p>
          <w:p w14:paraId="0D69D971" w14:textId="77777777" w:rsidR="006B0CB8" w:rsidRPr="00EF5447" w:rsidRDefault="006B0CB8" w:rsidP="00060691">
            <w:pPr>
              <w:pStyle w:val="TAC"/>
              <w:rPr>
                <w:lang w:eastAsia="zh-CN"/>
              </w:rPr>
            </w:pPr>
            <w:r w:rsidRPr="00EF5447">
              <w:rPr>
                <w:rFonts w:cs="Arial"/>
                <w:szCs w:val="18"/>
                <w:lang w:eastAsia="zh-CN"/>
              </w:rPr>
              <w:t>DC_7A_n78A</w:t>
            </w:r>
          </w:p>
        </w:tc>
      </w:tr>
      <w:tr w:rsidR="006B0CB8" w:rsidRPr="00EF5447" w14:paraId="1EEAAE6C" w14:textId="77777777" w:rsidTr="006B0CB8">
        <w:trPr>
          <w:trHeight w:val="187"/>
          <w:jc w:val="center"/>
        </w:trPr>
        <w:tc>
          <w:tcPr>
            <w:tcW w:w="3397" w:type="dxa"/>
            <w:noWrap/>
          </w:tcPr>
          <w:p w14:paraId="70AE574A" w14:textId="77777777" w:rsidR="006B0CB8" w:rsidRPr="00EF5447" w:rsidRDefault="006B0CB8" w:rsidP="00060691">
            <w:pPr>
              <w:pStyle w:val="TAC"/>
              <w:rPr>
                <w:rFonts w:cs="Arial"/>
                <w:lang w:eastAsia="zh-CN"/>
              </w:rPr>
            </w:pPr>
            <w:r w:rsidRPr="00EF5447">
              <w:rPr>
                <w:rFonts w:cs="Arial"/>
                <w:szCs w:val="16"/>
                <w:lang w:eastAsia="ko-KR"/>
              </w:rPr>
              <w:t>DC_1A-3C-7A_n7A-n78A</w:t>
            </w:r>
          </w:p>
        </w:tc>
        <w:tc>
          <w:tcPr>
            <w:tcW w:w="3544" w:type="dxa"/>
            <w:shd w:val="clear" w:color="auto" w:fill="auto"/>
          </w:tcPr>
          <w:p w14:paraId="6B5798FB" w14:textId="77777777" w:rsidR="006B0CB8" w:rsidRPr="00EF5447" w:rsidRDefault="006B0CB8" w:rsidP="0006069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A94D2FE" w14:textId="77777777" w:rsidR="006B0CB8" w:rsidRPr="00EF5447" w:rsidRDefault="006B0CB8" w:rsidP="0006069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A6F0CD9" w14:textId="77777777" w:rsidR="006B0CB8" w:rsidRPr="00EF5447" w:rsidRDefault="006B0CB8" w:rsidP="00060691">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714CD1F9" w14:textId="77777777" w:rsidR="006B0CB8" w:rsidRPr="00EF5447" w:rsidRDefault="006B0CB8" w:rsidP="0006069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B2021F0" w14:textId="77777777" w:rsidR="006B0CB8" w:rsidRPr="00EF5447" w:rsidRDefault="006B0CB8" w:rsidP="00060691">
            <w:pPr>
              <w:pStyle w:val="TAC"/>
              <w:rPr>
                <w:rFonts w:cs="Arial"/>
                <w:szCs w:val="18"/>
                <w:lang w:eastAsia="zh-CN"/>
              </w:rPr>
            </w:pPr>
            <w:r w:rsidRPr="00EF5447">
              <w:rPr>
                <w:rFonts w:cs="Arial"/>
                <w:szCs w:val="18"/>
                <w:lang w:eastAsia="zh-CN"/>
              </w:rPr>
              <w:t>DC_1A_n78A</w:t>
            </w:r>
          </w:p>
          <w:p w14:paraId="0AC2BDFF" w14:textId="77777777" w:rsidR="006B0CB8" w:rsidRPr="00EF5447" w:rsidRDefault="006B0CB8" w:rsidP="00060691">
            <w:pPr>
              <w:pStyle w:val="TAC"/>
              <w:rPr>
                <w:rFonts w:cs="Arial"/>
                <w:szCs w:val="18"/>
                <w:lang w:eastAsia="zh-CN"/>
              </w:rPr>
            </w:pPr>
            <w:r w:rsidRPr="00EF5447">
              <w:rPr>
                <w:rFonts w:cs="Arial"/>
                <w:szCs w:val="18"/>
                <w:lang w:eastAsia="zh-CN"/>
              </w:rPr>
              <w:t>DC_3A_n78A</w:t>
            </w:r>
          </w:p>
          <w:p w14:paraId="6BFF8FE3" w14:textId="77777777" w:rsidR="006B0CB8" w:rsidRPr="00EF5447" w:rsidRDefault="006B0CB8" w:rsidP="00060691">
            <w:pPr>
              <w:pStyle w:val="TAC"/>
              <w:rPr>
                <w:rFonts w:cs="Arial"/>
                <w:szCs w:val="18"/>
                <w:lang w:eastAsia="zh-CN"/>
              </w:rPr>
            </w:pPr>
            <w:r w:rsidRPr="00EF5447">
              <w:rPr>
                <w:rFonts w:cs="Arial"/>
                <w:szCs w:val="18"/>
                <w:lang w:eastAsia="zh-CN"/>
              </w:rPr>
              <w:t>DC_3C_n78A</w:t>
            </w:r>
          </w:p>
          <w:p w14:paraId="463FF6C5" w14:textId="77777777" w:rsidR="006B0CB8" w:rsidRPr="00EF5447" w:rsidRDefault="006B0CB8" w:rsidP="00060691">
            <w:pPr>
              <w:pStyle w:val="TAC"/>
              <w:rPr>
                <w:lang w:eastAsia="zh-CN"/>
              </w:rPr>
            </w:pPr>
            <w:r w:rsidRPr="00EF5447">
              <w:rPr>
                <w:rFonts w:cs="Arial"/>
                <w:szCs w:val="18"/>
                <w:lang w:eastAsia="zh-CN"/>
              </w:rPr>
              <w:t>DC_7A_n78A</w:t>
            </w:r>
          </w:p>
        </w:tc>
      </w:tr>
      <w:tr w:rsidR="006B0CB8" w:rsidRPr="00EF5447" w14:paraId="0975E884" w14:textId="77777777" w:rsidTr="006B0CB8">
        <w:trPr>
          <w:trHeight w:val="187"/>
          <w:jc w:val="center"/>
        </w:trPr>
        <w:tc>
          <w:tcPr>
            <w:tcW w:w="3397" w:type="dxa"/>
            <w:noWrap/>
          </w:tcPr>
          <w:p w14:paraId="2C322A52" w14:textId="77777777" w:rsidR="006B0CB8" w:rsidRPr="00EF5447" w:rsidRDefault="006B0CB8" w:rsidP="00060691">
            <w:pPr>
              <w:pStyle w:val="TAC"/>
              <w:rPr>
                <w:rFonts w:cs="Arial"/>
                <w:szCs w:val="16"/>
                <w:lang w:eastAsia="ko-KR"/>
              </w:rPr>
            </w:pPr>
            <w:r w:rsidRPr="00B677E8">
              <w:rPr>
                <w:lang w:eastAsia="fi-FI"/>
              </w:rPr>
              <w:t>DC_1A-3A-7A-8A_n28A</w:t>
            </w:r>
          </w:p>
        </w:tc>
        <w:tc>
          <w:tcPr>
            <w:tcW w:w="3544" w:type="dxa"/>
            <w:shd w:val="clear" w:color="auto" w:fill="auto"/>
          </w:tcPr>
          <w:p w14:paraId="1B8E5166" w14:textId="77777777" w:rsidR="006B0CB8" w:rsidRPr="00EF5447" w:rsidRDefault="006B0CB8" w:rsidP="00060691">
            <w:pPr>
              <w:pStyle w:val="TAC"/>
              <w:rPr>
                <w:rFonts w:cs="Arial"/>
                <w:color w:val="000000"/>
                <w:szCs w:val="18"/>
                <w:lang w:eastAsia="zh-CN"/>
              </w:rPr>
            </w:pPr>
            <w:r w:rsidRPr="00EF5447">
              <w:rPr>
                <w:rFonts w:cs="Arial"/>
                <w:color w:val="000000"/>
                <w:szCs w:val="18"/>
                <w:lang w:eastAsia="zh-CN"/>
              </w:rPr>
              <w:t>DC_1A_n28A</w:t>
            </w:r>
          </w:p>
          <w:p w14:paraId="3DD58614" w14:textId="77777777" w:rsidR="006B0CB8" w:rsidRPr="00EF5447" w:rsidRDefault="006B0CB8" w:rsidP="00060691">
            <w:pPr>
              <w:pStyle w:val="TAC"/>
              <w:rPr>
                <w:rFonts w:cs="Arial"/>
                <w:color w:val="000000"/>
                <w:szCs w:val="18"/>
                <w:vertAlign w:val="superscript"/>
                <w:lang w:eastAsia="zh-CN"/>
              </w:rPr>
            </w:pPr>
            <w:r w:rsidRPr="00EF5447">
              <w:rPr>
                <w:rFonts w:cs="Arial"/>
                <w:color w:val="000000"/>
                <w:szCs w:val="18"/>
                <w:lang w:eastAsia="zh-CN"/>
              </w:rPr>
              <w:t>DC_3A_n28A</w:t>
            </w:r>
          </w:p>
          <w:p w14:paraId="438586CE" w14:textId="77777777" w:rsidR="006B0CB8" w:rsidRPr="00EF5447" w:rsidRDefault="006B0CB8" w:rsidP="00060691">
            <w:pPr>
              <w:pStyle w:val="TAC"/>
              <w:rPr>
                <w:rFonts w:cs="Arial"/>
                <w:color w:val="000000"/>
                <w:szCs w:val="18"/>
                <w:lang w:eastAsia="zh-CN"/>
              </w:rPr>
            </w:pPr>
            <w:r w:rsidRPr="00EF5447">
              <w:rPr>
                <w:rFonts w:cs="Arial"/>
                <w:color w:val="000000"/>
                <w:szCs w:val="18"/>
                <w:lang w:eastAsia="zh-CN"/>
              </w:rPr>
              <w:t>DC_7A_n28A</w:t>
            </w:r>
          </w:p>
          <w:p w14:paraId="749168FF" w14:textId="77777777" w:rsidR="006B0CB8" w:rsidRPr="00EF5447" w:rsidRDefault="006B0CB8" w:rsidP="00060691">
            <w:pPr>
              <w:pStyle w:val="TAC"/>
              <w:rPr>
                <w:rFonts w:cs="Arial"/>
                <w:szCs w:val="18"/>
                <w:lang w:eastAsia="zh-CN"/>
              </w:rPr>
            </w:pPr>
            <w:r w:rsidRPr="00EF5447">
              <w:rPr>
                <w:rFonts w:cs="Arial"/>
                <w:color w:val="000000"/>
                <w:szCs w:val="18"/>
                <w:lang w:eastAsia="zh-CN"/>
              </w:rPr>
              <w:t>DC_8A_n28A</w:t>
            </w:r>
          </w:p>
        </w:tc>
      </w:tr>
      <w:tr w:rsidR="006B0CB8" w:rsidRPr="00EF5447" w14:paraId="335EEFDD" w14:textId="77777777" w:rsidTr="006B0CB8">
        <w:trPr>
          <w:trHeight w:val="187"/>
          <w:jc w:val="center"/>
        </w:trPr>
        <w:tc>
          <w:tcPr>
            <w:tcW w:w="3397" w:type="dxa"/>
            <w:noWrap/>
          </w:tcPr>
          <w:p w14:paraId="0B65B665" w14:textId="77777777" w:rsidR="006B0CB8" w:rsidRPr="00EF5447" w:rsidRDefault="006B0CB8" w:rsidP="00060691">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5812FB22" w14:textId="77777777" w:rsidR="006B0CB8" w:rsidRPr="00EF5447" w:rsidRDefault="006B0CB8" w:rsidP="00060691">
            <w:pPr>
              <w:pStyle w:val="TAC"/>
              <w:rPr>
                <w:lang w:eastAsia="fi-FI"/>
              </w:rPr>
            </w:pPr>
            <w:r w:rsidRPr="00EF5447">
              <w:rPr>
                <w:lang w:eastAsia="fi-FI"/>
              </w:rPr>
              <w:t>DC_1A_n78A</w:t>
            </w:r>
          </w:p>
          <w:p w14:paraId="6B393B43" w14:textId="77777777" w:rsidR="006B0CB8" w:rsidRPr="00EF5447" w:rsidRDefault="006B0CB8" w:rsidP="00060691">
            <w:pPr>
              <w:pStyle w:val="TAC"/>
              <w:rPr>
                <w:lang w:eastAsia="fi-FI"/>
              </w:rPr>
            </w:pPr>
            <w:r w:rsidRPr="00EF5447">
              <w:rPr>
                <w:lang w:eastAsia="fi-FI"/>
              </w:rPr>
              <w:t>DC_3A_n78A</w:t>
            </w:r>
          </w:p>
          <w:p w14:paraId="0DA37978" w14:textId="77777777" w:rsidR="006B0CB8" w:rsidRPr="00EF5447" w:rsidRDefault="006B0CB8" w:rsidP="00060691">
            <w:pPr>
              <w:pStyle w:val="TAC"/>
              <w:rPr>
                <w:lang w:eastAsia="fi-FI"/>
              </w:rPr>
            </w:pPr>
            <w:r w:rsidRPr="00EF5447">
              <w:rPr>
                <w:lang w:eastAsia="fi-FI"/>
              </w:rPr>
              <w:t>DC_7A_n78A</w:t>
            </w:r>
          </w:p>
          <w:p w14:paraId="5377BB72" w14:textId="77777777" w:rsidR="006B0CB8" w:rsidRPr="00EF5447" w:rsidRDefault="006B0CB8" w:rsidP="00060691">
            <w:pPr>
              <w:pStyle w:val="TAC"/>
            </w:pPr>
            <w:r w:rsidRPr="00EF5447">
              <w:rPr>
                <w:lang w:eastAsia="fi-FI"/>
              </w:rPr>
              <w:t>DC_8A_n78A</w:t>
            </w:r>
          </w:p>
        </w:tc>
      </w:tr>
      <w:tr w:rsidR="006B0CB8" w14:paraId="047CF0E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4B6E4" w14:textId="77777777" w:rsidR="006B0CB8" w:rsidRDefault="006B0CB8" w:rsidP="00060691">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7893F38" w14:textId="77777777" w:rsidR="006B0CB8" w:rsidRPr="00D06F04" w:rsidRDefault="006B0CB8" w:rsidP="00060691">
            <w:pPr>
              <w:pStyle w:val="TAC"/>
              <w:rPr>
                <w:lang w:eastAsia="fi-FI"/>
              </w:rPr>
            </w:pPr>
            <w:r w:rsidRPr="00D06F04">
              <w:rPr>
                <w:lang w:eastAsia="fi-FI"/>
              </w:rPr>
              <w:t>DC_1A_n78A</w:t>
            </w:r>
          </w:p>
          <w:p w14:paraId="374AFA85" w14:textId="77777777" w:rsidR="006B0CB8" w:rsidRPr="00D06F04" w:rsidRDefault="006B0CB8" w:rsidP="00060691">
            <w:pPr>
              <w:pStyle w:val="TAC"/>
              <w:rPr>
                <w:lang w:eastAsia="fi-FI"/>
              </w:rPr>
            </w:pPr>
            <w:r w:rsidRPr="00D06F04">
              <w:rPr>
                <w:lang w:eastAsia="fi-FI"/>
              </w:rPr>
              <w:t>DC_3A_n78A</w:t>
            </w:r>
          </w:p>
          <w:p w14:paraId="52799C7A" w14:textId="77777777" w:rsidR="006B0CB8" w:rsidRPr="00D06F04" w:rsidRDefault="006B0CB8" w:rsidP="00060691">
            <w:pPr>
              <w:pStyle w:val="TAC"/>
              <w:rPr>
                <w:lang w:eastAsia="fi-FI"/>
              </w:rPr>
            </w:pPr>
            <w:r w:rsidRPr="00D06F04">
              <w:rPr>
                <w:lang w:eastAsia="fi-FI"/>
              </w:rPr>
              <w:t>DC_7A_n78A</w:t>
            </w:r>
          </w:p>
          <w:p w14:paraId="1E74DE32" w14:textId="77777777" w:rsidR="006B0CB8" w:rsidRDefault="006B0CB8" w:rsidP="00060691">
            <w:pPr>
              <w:pStyle w:val="TAC"/>
              <w:rPr>
                <w:lang w:val="fr-FR" w:eastAsia="fi-FI"/>
              </w:rPr>
            </w:pPr>
            <w:r>
              <w:rPr>
                <w:lang w:val="fr-FR" w:eastAsia="fi-FI"/>
              </w:rPr>
              <w:t>DC_8A_n78A</w:t>
            </w:r>
          </w:p>
        </w:tc>
      </w:tr>
      <w:tr w:rsidR="006B0CB8" w:rsidRPr="00EF5447" w14:paraId="7CCF446E" w14:textId="77777777" w:rsidTr="006B0CB8">
        <w:trPr>
          <w:trHeight w:val="187"/>
          <w:jc w:val="center"/>
        </w:trPr>
        <w:tc>
          <w:tcPr>
            <w:tcW w:w="3397" w:type="dxa"/>
            <w:noWrap/>
          </w:tcPr>
          <w:p w14:paraId="483234AB" w14:textId="77777777" w:rsidR="006B0CB8" w:rsidRPr="00EF5447" w:rsidRDefault="006B0CB8" w:rsidP="00060691">
            <w:pPr>
              <w:pStyle w:val="TAC"/>
              <w:rPr>
                <w:lang w:eastAsia="fi-FI"/>
              </w:rPr>
            </w:pPr>
            <w:r>
              <w:rPr>
                <w:rFonts w:cs="Arial"/>
                <w:lang w:eastAsia="zh-TW"/>
              </w:rPr>
              <w:t>DC_1A-3A-7A_n8A-n78A</w:t>
            </w:r>
          </w:p>
        </w:tc>
        <w:tc>
          <w:tcPr>
            <w:tcW w:w="3544" w:type="dxa"/>
            <w:shd w:val="clear" w:color="auto" w:fill="auto"/>
          </w:tcPr>
          <w:p w14:paraId="491B55CB" w14:textId="77777777" w:rsidR="006B0CB8" w:rsidRDefault="006B0CB8" w:rsidP="00060691">
            <w:pPr>
              <w:pStyle w:val="TAC"/>
              <w:rPr>
                <w:lang w:eastAsia="fi-FI"/>
              </w:rPr>
            </w:pPr>
            <w:r>
              <w:rPr>
                <w:lang w:eastAsia="fi-FI"/>
              </w:rPr>
              <w:t>DC_1A_n8A</w:t>
            </w:r>
          </w:p>
          <w:p w14:paraId="38B72623" w14:textId="77777777" w:rsidR="006B0CB8" w:rsidRDefault="006B0CB8" w:rsidP="00060691">
            <w:pPr>
              <w:pStyle w:val="TAC"/>
              <w:rPr>
                <w:lang w:eastAsia="fi-FI"/>
              </w:rPr>
            </w:pPr>
            <w:r>
              <w:rPr>
                <w:lang w:eastAsia="fi-FI"/>
              </w:rPr>
              <w:t>DC_1A_n78A</w:t>
            </w:r>
          </w:p>
          <w:p w14:paraId="653EDAF0" w14:textId="77777777" w:rsidR="006B0CB8" w:rsidRDefault="006B0CB8" w:rsidP="00060691">
            <w:pPr>
              <w:pStyle w:val="TAC"/>
              <w:rPr>
                <w:lang w:eastAsia="fi-FI"/>
              </w:rPr>
            </w:pPr>
            <w:r>
              <w:rPr>
                <w:lang w:eastAsia="fi-FI"/>
              </w:rPr>
              <w:t>DC_3A_n8A</w:t>
            </w:r>
          </w:p>
          <w:p w14:paraId="37621B4E" w14:textId="77777777" w:rsidR="006B0CB8" w:rsidRDefault="006B0CB8" w:rsidP="00060691">
            <w:pPr>
              <w:pStyle w:val="TAC"/>
              <w:rPr>
                <w:lang w:eastAsia="fi-FI"/>
              </w:rPr>
            </w:pPr>
            <w:r>
              <w:rPr>
                <w:lang w:eastAsia="fi-FI"/>
              </w:rPr>
              <w:t>DC_3A_n78A</w:t>
            </w:r>
          </w:p>
          <w:p w14:paraId="49BE4B50" w14:textId="77777777" w:rsidR="006B0CB8" w:rsidRDefault="006B0CB8" w:rsidP="00060691">
            <w:pPr>
              <w:pStyle w:val="TAC"/>
              <w:rPr>
                <w:lang w:eastAsia="fi-FI"/>
              </w:rPr>
            </w:pPr>
            <w:r>
              <w:rPr>
                <w:lang w:eastAsia="fi-FI"/>
              </w:rPr>
              <w:t>DC_7A_n8A</w:t>
            </w:r>
          </w:p>
          <w:p w14:paraId="245C1CF2" w14:textId="77777777" w:rsidR="006B0CB8" w:rsidRPr="00EF5447" w:rsidRDefault="006B0CB8" w:rsidP="00060691">
            <w:pPr>
              <w:pStyle w:val="TAC"/>
              <w:rPr>
                <w:lang w:eastAsia="fi-FI"/>
              </w:rPr>
            </w:pPr>
            <w:r>
              <w:rPr>
                <w:lang w:eastAsia="fi-FI"/>
              </w:rPr>
              <w:t>DC_7A_n78A</w:t>
            </w:r>
          </w:p>
        </w:tc>
      </w:tr>
      <w:tr w:rsidR="006B0CB8" w:rsidRPr="00EF5447" w14:paraId="4922987F" w14:textId="77777777" w:rsidTr="006B0CB8">
        <w:trPr>
          <w:trHeight w:val="187"/>
          <w:jc w:val="center"/>
        </w:trPr>
        <w:tc>
          <w:tcPr>
            <w:tcW w:w="3397" w:type="dxa"/>
            <w:noWrap/>
          </w:tcPr>
          <w:p w14:paraId="36812BF8" w14:textId="77777777" w:rsidR="006B0CB8" w:rsidRPr="00EF5447" w:rsidRDefault="006B0CB8" w:rsidP="00060691">
            <w:pPr>
              <w:pStyle w:val="TAC"/>
              <w:rPr>
                <w:lang w:eastAsia="fi-FI"/>
              </w:rPr>
            </w:pPr>
            <w:r w:rsidRPr="00EF5447">
              <w:rPr>
                <w:lang w:eastAsia="ja-JP"/>
              </w:rPr>
              <w:t>DC_1A-3A-7A-20A_n8A</w:t>
            </w:r>
          </w:p>
        </w:tc>
        <w:tc>
          <w:tcPr>
            <w:tcW w:w="3544" w:type="dxa"/>
            <w:shd w:val="clear" w:color="auto" w:fill="auto"/>
          </w:tcPr>
          <w:p w14:paraId="14809440" w14:textId="77777777" w:rsidR="006B0CB8" w:rsidRPr="00EF5447" w:rsidRDefault="006B0CB8" w:rsidP="00060691">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3C415D9" w14:textId="77777777" w:rsidR="006B0CB8" w:rsidRPr="00EF5447" w:rsidRDefault="006B0CB8" w:rsidP="00060691">
            <w:pPr>
              <w:pStyle w:val="TAC"/>
              <w:rPr>
                <w:b/>
                <w:lang w:eastAsia="ja-JP"/>
              </w:rPr>
            </w:pPr>
            <w:r w:rsidRPr="00EF5447">
              <w:rPr>
                <w:lang w:eastAsia="fi-FI"/>
              </w:rPr>
              <w:t>DC_3A_</w:t>
            </w:r>
            <w:r w:rsidRPr="00EF5447">
              <w:rPr>
                <w:lang w:eastAsia="ja-JP"/>
              </w:rPr>
              <w:t>n8A</w:t>
            </w:r>
          </w:p>
          <w:p w14:paraId="3486DAF5" w14:textId="77777777" w:rsidR="006B0CB8" w:rsidRPr="00EF5447" w:rsidRDefault="006B0CB8" w:rsidP="00060691">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348ABA87" w14:textId="77777777" w:rsidR="006B0CB8" w:rsidRPr="00EF5447" w:rsidRDefault="006B0CB8" w:rsidP="0006069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B0CB8" w:rsidRPr="00EF5447" w14:paraId="73A6E21F" w14:textId="77777777" w:rsidTr="006B0CB8">
        <w:trPr>
          <w:trHeight w:val="187"/>
          <w:jc w:val="center"/>
        </w:trPr>
        <w:tc>
          <w:tcPr>
            <w:tcW w:w="3397" w:type="dxa"/>
            <w:noWrap/>
          </w:tcPr>
          <w:p w14:paraId="4F41169A" w14:textId="77777777" w:rsidR="006B0CB8" w:rsidRPr="00EF5447" w:rsidRDefault="006B0CB8" w:rsidP="00060691">
            <w:pPr>
              <w:pStyle w:val="TAC"/>
            </w:pPr>
            <w:r w:rsidRPr="00EF5447">
              <w:rPr>
                <w:rFonts w:eastAsia="ＭＳ 明朝" w:cs="Arial"/>
                <w:szCs w:val="18"/>
                <w:lang w:eastAsia="ja-JP"/>
              </w:rPr>
              <w:t>DC_1A-3A-7A-20A_n28A</w:t>
            </w:r>
            <w:r w:rsidRPr="00EF5447">
              <w:rPr>
                <w:rFonts w:eastAsia="ＭＳ 明朝" w:cs="Arial"/>
                <w:szCs w:val="18"/>
                <w:vertAlign w:val="superscript"/>
                <w:lang w:eastAsia="ja-JP"/>
              </w:rPr>
              <w:t>3</w:t>
            </w:r>
          </w:p>
        </w:tc>
        <w:tc>
          <w:tcPr>
            <w:tcW w:w="3544" w:type="dxa"/>
            <w:shd w:val="clear" w:color="auto" w:fill="auto"/>
          </w:tcPr>
          <w:p w14:paraId="0F0D0351" w14:textId="77777777" w:rsidR="006B0CB8" w:rsidRPr="00EF5447" w:rsidRDefault="006B0CB8" w:rsidP="00060691">
            <w:pPr>
              <w:pStyle w:val="TAC"/>
            </w:pPr>
            <w:r w:rsidRPr="00EF5447">
              <w:t>DC_1A_n28A</w:t>
            </w:r>
          </w:p>
          <w:p w14:paraId="0144E716" w14:textId="77777777" w:rsidR="006B0CB8" w:rsidRPr="00EF5447" w:rsidRDefault="006B0CB8" w:rsidP="00060691">
            <w:pPr>
              <w:pStyle w:val="TAC"/>
            </w:pPr>
            <w:r w:rsidRPr="00EF5447">
              <w:t>DC_3A_n28A</w:t>
            </w:r>
          </w:p>
          <w:p w14:paraId="4B61F45C" w14:textId="77777777" w:rsidR="006B0CB8" w:rsidRPr="00EF5447" w:rsidRDefault="006B0CB8" w:rsidP="00060691">
            <w:pPr>
              <w:pStyle w:val="TAC"/>
            </w:pPr>
            <w:r w:rsidRPr="00EF5447">
              <w:t>DC_7A_n28A</w:t>
            </w:r>
          </w:p>
          <w:p w14:paraId="07E83E33" w14:textId="77777777" w:rsidR="006B0CB8" w:rsidRPr="00EF5447" w:rsidRDefault="006B0CB8" w:rsidP="00060691">
            <w:pPr>
              <w:pStyle w:val="TAC"/>
            </w:pPr>
            <w:r w:rsidRPr="00EF5447">
              <w:t>DC_20A_n28A</w:t>
            </w:r>
          </w:p>
        </w:tc>
      </w:tr>
      <w:tr w:rsidR="006B0CB8" w:rsidRPr="00EF5447" w14:paraId="261AA636" w14:textId="77777777" w:rsidTr="006B0CB8">
        <w:trPr>
          <w:trHeight w:val="187"/>
          <w:jc w:val="center"/>
        </w:trPr>
        <w:tc>
          <w:tcPr>
            <w:tcW w:w="3397" w:type="dxa"/>
            <w:noWrap/>
          </w:tcPr>
          <w:p w14:paraId="643DB6EC" w14:textId="77777777" w:rsidR="006B0CB8" w:rsidRPr="00EF5447" w:rsidRDefault="006B0CB8" w:rsidP="00060691">
            <w:pPr>
              <w:pStyle w:val="TAC"/>
            </w:pPr>
            <w:r w:rsidRPr="00EF5447">
              <w:rPr>
                <w:rFonts w:eastAsia="ＭＳ 明朝" w:cs="Arial"/>
                <w:szCs w:val="18"/>
                <w:lang w:eastAsia="ja-JP"/>
              </w:rPr>
              <w:t>DC_1A-3A-7A-20A_n78A</w:t>
            </w:r>
            <w:r w:rsidRPr="00EF5447">
              <w:rPr>
                <w:rFonts w:eastAsia="ＭＳ 明朝" w:cs="Arial"/>
                <w:szCs w:val="18"/>
                <w:vertAlign w:val="superscript"/>
                <w:lang w:eastAsia="ja-JP"/>
              </w:rPr>
              <w:t>2</w:t>
            </w:r>
          </w:p>
        </w:tc>
        <w:tc>
          <w:tcPr>
            <w:tcW w:w="3544" w:type="dxa"/>
            <w:shd w:val="clear" w:color="auto" w:fill="auto"/>
          </w:tcPr>
          <w:p w14:paraId="2E9F58B9" w14:textId="77777777" w:rsidR="006B0CB8" w:rsidRPr="00EF5447" w:rsidRDefault="006B0CB8" w:rsidP="00060691">
            <w:pPr>
              <w:pStyle w:val="TAC"/>
            </w:pPr>
            <w:r w:rsidRPr="00EF5447">
              <w:t>DC_1A_n78A</w:t>
            </w:r>
          </w:p>
          <w:p w14:paraId="321B74A5" w14:textId="77777777" w:rsidR="006B0CB8" w:rsidRPr="00EF5447" w:rsidRDefault="006B0CB8" w:rsidP="00060691">
            <w:pPr>
              <w:pStyle w:val="TAC"/>
            </w:pPr>
            <w:r w:rsidRPr="00EF5447">
              <w:t>DC_3A_n78A</w:t>
            </w:r>
          </w:p>
          <w:p w14:paraId="6256A3B3" w14:textId="77777777" w:rsidR="006B0CB8" w:rsidRPr="00EF5447" w:rsidRDefault="006B0CB8" w:rsidP="00060691">
            <w:pPr>
              <w:pStyle w:val="TAC"/>
            </w:pPr>
            <w:r w:rsidRPr="00EF5447">
              <w:t>DC_7A_n78A</w:t>
            </w:r>
          </w:p>
          <w:p w14:paraId="30D2E7FD" w14:textId="77777777" w:rsidR="006B0CB8" w:rsidRPr="00EF5447" w:rsidRDefault="006B0CB8" w:rsidP="00060691">
            <w:pPr>
              <w:pStyle w:val="TAC"/>
            </w:pPr>
            <w:r w:rsidRPr="00EF5447">
              <w:t>DC_20A_n78A</w:t>
            </w:r>
          </w:p>
        </w:tc>
      </w:tr>
      <w:tr w:rsidR="006B0CB8" w14:paraId="697C3B0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71C2A" w14:textId="77777777" w:rsidR="006B0CB8" w:rsidRDefault="006B0CB8" w:rsidP="00060691">
            <w:pPr>
              <w:pStyle w:val="TAC"/>
              <w:rPr>
                <w:rFonts w:eastAsia="ＭＳ 明朝"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9B05A16" w14:textId="77777777" w:rsidR="006B0CB8" w:rsidRPr="00D06F04" w:rsidRDefault="006B0CB8" w:rsidP="00060691">
            <w:pPr>
              <w:pStyle w:val="TAC"/>
            </w:pPr>
            <w:r w:rsidRPr="00D06F04">
              <w:t>DC_1A_n78A</w:t>
            </w:r>
          </w:p>
          <w:p w14:paraId="7D7CEE3B" w14:textId="77777777" w:rsidR="006B0CB8" w:rsidRPr="00D06F04" w:rsidRDefault="006B0CB8" w:rsidP="00060691">
            <w:pPr>
              <w:pStyle w:val="TAC"/>
            </w:pPr>
            <w:r w:rsidRPr="00D06F04">
              <w:t>DC_3A_n78A</w:t>
            </w:r>
          </w:p>
          <w:p w14:paraId="3CCC5188" w14:textId="77777777" w:rsidR="006B0CB8" w:rsidRPr="00D06F04" w:rsidRDefault="006B0CB8" w:rsidP="00060691">
            <w:pPr>
              <w:pStyle w:val="TAC"/>
            </w:pPr>
            <w:r w:rsidRPr="00D06F04">
              <w:t>DC_7A_n78A</w:t>
            </w:r>
          </w:p>
          <w:p w14:paraId="0560B13E" w14:textId="77777777" w:rsidR="006B0CB8" w:rsidRDefault="006B0CB8" w:rsidP="00060691">
            <w:pPr>
              <w:pStyle w:val="TAC"/>
              <w:rPr>
                <w:lang w:val="fr-FR"/>
              </w:rPr>
            </w:pPr>
            <w:r>
              <w:rPr>
                <w:lang w:val="fr-FR"/>
              </w:rPr>
              <w:t>DC_20A_n78A</w:t>
            </w:r>
          </w:p>
        </w:tc>
      </w:tr>
      <w:tr w:rsidR="006B0CB8" w:rsidRPr="002644C3" w14:paraId="12B3F76A" w14:textId="77777777" w:rsidTr="006B0CB8">
        <w:trPr>
          <w:trHeight w:val="187"/>
          <w:jc w:val="center"/>
        </w:trPr>
        <w:tc>
          <w:tcPr>
            <w:tcW w:w="3397" w:type="dxa"/>
            <w:noWrap/>
          </w:tcPr>
          <w:p w14:paraId="5DF1CC37" w14:textId="77777777" w:rsidR="006B0CB8" w:rsidRPr="002644C3" w:rsidRDefault="006B0CB8" w:rsidP="00060691">
            <w:pPr>
              <w:pStyle w:val="TAC"/>
              <w:rPr>
                <w:rFonts w:eastAsia="ＭＳ 明朝"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2034552A" w14:textId="77777777" w:rsidR="006B0CB8" w:rsidRPr="002644C3" w:rsidRDefault="006B0CB8" w:rsidP="00060691">
            <w:pPr>
              <w:pStyle w:val="TAC"/>
            </w:pPr>
            <w:r>
              <w:t>N/A</w:t>
            </w:r>
          </w:p>
        </w:tc>
      </w:tr>
      <w:tr w:rsidR="006B0CB8" w:rsidRPr="00CD7AF4" w14:paraId="14FBA1A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7581B" w14:textId="77777777" w:rsidR="006B0CB8" w:rsidRDefault="006B0CB8" w:rsidP="00060691">
            <w:pPr>
              <w:pStyle w:val="TAC"/>
              <w:rPr>
                <w:color w:val="000000"/>
                <w:lang w:val="sv-SE"/>
              </w:rPr>
            </w:pPr>
            <w:r>
              <w:rPr>
                <w:color w:val="000000"/>
                <w:lang w:val="sv-SE"/>
              </w:rPr>
              <w:t>DC_1A-3A-7A-28A_n3A</w:t>
            </w:r>
          </w:p>
          <w:p w14:paraId="096BB8F0" w14:textId="77777777" w:rsidR="006B0CB8" w:rsidRDefault="006B0CB8" w:rsidP="00060691">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4A27A5A" w14:textId="77777777" w:rsidR="006B0CB8" w:rsidRDefault="006B0CB8" w:rsidP="00060691">
            <w:pPr>
              <w:pStyle w:val="TAC"/>
              <w:rPr>
                <w:lang w:val="sv-SE" w:eastAsia="sv-SE"/>
              </w:rPr>
            </w:pPr>
            <w:r>
              <w:rPr>
                <w:lang w:val="sv-SE" w:eastAsia="sv-SE"/>
              </w:rPr>
              <w:t>DC_1A_n3A</w:t>
            </w:r>
          </w:p>
          <w:p w14:paraId="683C73C8" w14:textId="77777777" w:rsidR="006B0CB8" w:rsidRDefault="006B0CB8" w:rsidP="00060691">
            <w:pPr>
              <w:pStyle w:val="TAC"/>
              <w:rPr>
                <w:lang w:val="sv-SE" w:eastAsia="sv-SE"/>
              </w:rPr>
            </w:pPr>
            <w:r>
              <w:rPr>
                <w:lang w:val="sv-SE" w:eastAsia="sv-SE"/>
              </w:rPr>
              <w:t>DC_3A_n3A</w:t>
            </w:r>
            <w:r>
              <w:rPr>
                <w:vertAlign w:val="superscript"/>
                <w:lang w:val="sv-SE" w:eastAsia="sv-SE"/>
              </w:rPr>
              <w:t>4</w:t>
            </w:r>
          </w:p>
          <w:p w14:paraId="7232BC7C" w14:textId="77777777" w:rsidR="006B0CB8" w:rsidRDefault="006B0CB8" w:rsidP="00060691">
            <w:pPr>
              <w:pStyle w:val="TAC"/>
              <w:rPr>
                <w:lang w:val="sv-SE" w:eastAsia="sv-SE"/>
              </w:rPr>
            </w:pPr>
            <w:r>
              <w:rPr>
                <w:lang w:val="sv-SE" w:eastAsia="sv-SE"/>
              </w:rPr>
              <w:t>DC_7A_n3A</w:t>
            </w:r>
          </w:p>
          <w:p w14:paraId="1F75D26A" w14:textId="77777777" w:rsidR="006B0CB8" w:rsidRDefault="006B0CB8" w:rsidP="00060691">
            <w:pPr>
              <w:pStyle w:val="TAC"/>
              <w:rPr>
                <w:lang w:val="sv-SE" w:eastAsia="sv-SE"/>
              </w:rPr>
            </w:pPr>
            <w:r>
              <w:rPr>
                <w:lang w:val="sv-SE" w:eastAsia="sv-SE"/>
              </w:rPr>
              <w:t>DC_7C_n3A</w:t>
            </w:r>
          </w:p>
          <w:p w14:paraId="0615FF9B" w14:textId="77777777" w:rsidR="006B0CB8" w:rsidRPr="00CD7AF4" w:rsidRDefault="006B0CB8" w:rsidP="00060691">
            <w:pPr>
              <w:pStyle w:val="TAC"/>
              <w:rPr>
                <w:lang w:eastAsia="fi-FI"/>
              </w:rPr>
            </w:pPr>
            <w:r>
              <w:rPr>
                <w:lang w:val="sv-SE" w:eastAsia="sv-SE"/>
              </w:rPr>
              <w:t>DC_28A_n3A</w:t>
            </w:r>
          </w:p>
        </w:tc>
      </w:tr>
      <w:tr w:rsidR="006B0CB8" w:rsidRPr="00EF5447" w14:paraId="5B0AB3A8" w14:textId="77777777" w:rsidTr="006B0CB8">
        <w:trPr>
          <w:trHeight w:val="187"/>
          <w:jc w:val="center"/>
        </w:trPr>
        <w:tc>
          <w:tcPr>
            <w:tcW w:w="3397" w:type="dxa"/>
            <w:noWrap/>
          </w:tcPr>
          <w:p w14:paraId="14750399" w14:textId="77777777" w:rsidR="006B0CB8" w:rsidRPr="00EF5447" w:rsidRDefault="006B0CB8" w:rsidP="00060691">
            <w:pPr>
              <w:pStyle w:val="TAC"/>
              <w:rPr>
                <w:rFonts w:eastAsia="ＭＳ 明朝" w:cs="Arial"/>
                <w:szCs w:val="18"/>
                <w:lang w:eastAsia="ja-JP"/>
              </w:rPr>
            </w:pPr>
            <w:r w:rsidRPr="00EF5447">
              <w:rPr>
                <w:lang w:eastAsia="fi-FI"/>
              </w:rPr>
              <w:t>DC_1A-3A-7A-28A_n5A</w:t>
            </w:r>
          </w:p>
          <w:p w14:paraId="6817B116" w14:textId="77777777" w:rsidR="006B0CB8" w:rsidRPr="00EF5447" w:rsidRDefault="006B0CB8" w:rsidP="00060691">
            <w:pPr>
              <w:pStyle w:val="TAC"/>
              <w:rPr>
                <w:rFonts w:eastAsia="ＭＳ 明朝" w:cs="Arial"/>
                <w:szCs w:val="18"/>
                <w:lang w:eastAsia="ja-JP"/>
              </w:rPr>
            </w:pPr>
            <w:r w:rsidRPr="00EF5447">
              <w:rPr>
                <w:lang w:eastAsia="fi-FI"/>
              </w:rPr>
              <w:t>DC_1A-3C-7A-28A_n5A</w:t>
            </w:r>
          </w:p>
          <w:p w14:paraId="6FF19525" w14:textId="77777777" w:rsidR="006B0CB8" w:rsidRPr="00EF5447" w:rsidRDefault="006B0CB8" w:rsidP="00060691">
            <w:pPr>
              <w:pStyle w:val="TAC"/>
              <w:rPr>
                <w:rFonts w:eastAsia="ＭＳ 明朝" w:cs="Arial"/>
                <w:szCs w:val="18"/>
                <w:lang w:eastAsia="ja-JP"/>
              </w:rPr>
            </w:pPr>
            <w:r w:rsidRPr="00EF5447">
              <w:rPr>
                <w:lang w:eastAsia="fi-FI"/>
              </w:rPr>
              <w:t>DC_1A-3A-7C-28A_n5A</w:t>
            </w:r>
          </w:p>
          <w:p w14:paraId="21F3ABD2" w14:textId="77777777" w:rsidR="006B0CB8" w:rsidRPr="00EF5447" w:rsidRDefault="006B0CB8" w:rsidP="00060691">
            <w:pPr>
              <w:pStyle w:val="TAC"/>
              <w:rPr>
                <w:rFonts w:eastAsia="ＭＳ 明朝" w:cs="Arial"/>
                <w:szCs w:val="18"/>
                <w:lang w:eastAsia="ja-JP"/>
              </w:rPr>
            </w:pPr>
            <w:r w:rsidRPr="00EF5447">
              <w:rPr>
                <w:lang w:eastAsia="fi-FI"/>
              </w:rPr>
              <w:t>DC_1A-3C-7C-28A_n5A</w:t>
            </w:r>
          </w:p>
        </w:tc>
        <w:tc>
          <w:tcPr>
            <w:tcW w:w="3544" w:type="dxa"/>
            <w:shd w:val="clear" w:color="auto" w:fill="auto"/>
          </w:tcPr>
          <w:p w14:paraId="1C13690A" w14:textId="77777777" w:rsidR="006B0CB8" w:rsidRPr="00EF5447" w:rsidRDefault="006B0CB8" w:rsidP="00060691">
            <w:pPr>
              <w:pStyle w:val="TAC"/>
              <w:rPr>
                <w:lang w:eastAsia="fi-FI"/>
              </w:rPr>
            </w:pPr>
            <w:r w:rsidRPr="00EF5447">
              <w:rPr>
                <w:lang w:eastAsia="fi-FI"/>
              </w:rPr>
              <w:t>DC_1A_n5A</w:t>
            </w:r>
          </w:p>
          <w:p w14:paraId="2FB15EA1" w14:textId="77777777" w:rsidR="006B0CB8" w:rsidRPr="00EF5447" w:rsidRDefault="006B0CB8" w:rsidP="00060691">
            <w:pPr>
              <w:pStyle w:val="TAC"/>
              <w:rPr>
                <w:lang w:eastAsia="fi-FI"/>
              </w:rPr>
            </w:pPr>
            <w:r w:rsidRPr="00EF5447">
              <w:rPr>
                <w:lang w:eastAsia="fi-FI"/>
              </w:rPr>
              <w:t>DC_3A_n5A</w:t>
            </w:r>
          </w:p>
          <w:p w14:paraId="42881098" w14:textId="77777777" w:rsidR="006B0CB8" w:rsidRPr="00EF5447" w:rsidRDefault="006B0CB8" w:rsidP="00060691">
            <w:pPr>
              <w:pStyle w:val="TAC"/>
              <w:rPr>
                <w:lang w:eastAsia="fi-FI"/>
              </w:rPr>
            </w:pPr>
            <w:r w:rsidRPr="00EF5447">
              <w:rPr>
                <w:lang w:eastAsia="fi-FI"/>
              </w:rPr>
              <w:t>DC_3C_n5A</w:t>
            </w:r>
          </w:p>
          <w:p w14:paraId="78F16358" w14:textId="77777777" w:rsidR="006B0CB8" w:rsidRPr="00EF5447" w:rsidRDefault="006B0CB8" w:rsidP="00060691">
            <w:pPr>
              <w:pStyle w:val="TAC"/>
              <w:rPr>
                <w:lang w:eastAsia="fi-FI"/>
              </w:rPr>
            </w:pPr>
            <w:r w:rsidRPr="00EF5447">
              <w:rPr>
                <w:lang w:eastAsia="fi-FI"/>
              </w:rPr>
              <w:t>DC_7A_n5A</w:t>
            </w:r>
          </w:p>
          <w:p w14:paraId="5F7D15C9" w14:textId="77777777" w:rsidR="006B0CB8" w:rsidRPr="00EF5447" w:rsidRDefault="006B0CB8" w:rsidP="00060691">
            <w:pPr>
              <w:pStyle w:val="TAC"/>
              <w:rPr>
                <w:lang w:eastAsia="fi-FI"/>
              </w:rPr>
            </w:pPr>
            <w:r w:rsidRPr="00EF5447">
              <w:rPr>
                <w:lang w:eastAsia="fi-FI"/>
              </w:rPr>
              <w:t>DC_7C_n5A</w:t>
            </w:r>
          </w:p>
          <w:p w14:paraId="5CB9B2BC" w14:textId="77777777" w:rsidR="006B0CB8" w:rsidRPr="00EF5447" w:rsidRDefault="006B0CB8" w:rsidP="00060691">
            <w:pPr>
              <w:pStyle w:val="TAC"/>
            </w:pPr>
            <w:r w:rsidRPr="00EF5447">
              <w:rPr>
                <w:lang w:eastAsia="fi-FI"/>
              </w:rPr>
              <w:t>DC_28A_n5A</w:t>
            </w:r>
          </w:p>
        </w:tc>
      </w:tr>
      <w:tr w:rsidR="006B0CB8" w:rsidRPr="00EF5447" w14:paraId="256C197C" w14:textId="77777777" w:rsidTr="006B0CB8">
        <w:trPr>
          <w:trHeight w:val="187"/>
          <w:jc w:val="center"/>
        </w:trPr>
        <w:tc>
          <w:tcPr>
            <w:tcW w:w="3397" w:type="dxa"/>
            <w:noWrap/>
          </w:tcPr>
          <w:p w14:paraId="449B1A4F" w14:textId="77777777" w:rsidR="006B0CB8" w:rsidRPr="00EF5447" w:rsidRDefault="006B0CB8" w:rsidP="00060691">
            <w:pPr>
              <w:pStyle w:val="TAC"/>
              <w:rPr>
                <w:bCs/>
                <w:lang w:eastAsia="ja-JP"/>
              </w:rPr>
            </w:pPr>
            <w:r w:rsidRPr="00EF5447">
              <w:rPr>
                <w:bCs/>
                <w:lang w:eastAsia="ja-JP"/>
              </w:rPr>
              <w:t>DC_1A-3A-7A-28A_n7A</w:t>
            </w:r>
          </w:p>
          <w:p w14:paraId="0D4D2038" w14:textId="77777777" w:rsidR="006B0CB8" w:rsidRPr="00EF5447" w:rsidRDefault="006B0CB8" w:rsidP="00060691">
            <w:pPr>
              <w:pStyle w:val="TAC"/>
              <w:rPr>
                <w:bCs/>
                <w:lang w:eastAsia="ja-JP"/>
              </w:rPr>
            </w:pPr>
            <w:r w:rsidRPr="00EF5447">
              <w:rPr>
                <w:bCs/>
                <w:lang w:eastAsia="ja-JP"/>
              </w:rPr>
              <w:t>DC_1A-3C-7A-28A_n7A</w:t>
            </w:r>
          </w:p>
          <w:p w14:paraId="62D9BDD0" w14:textId="77777777" w:rsidR="006B0CB8" w:rsidRPr="00EF5447" w:rsidRDefault="006B0CB8" w:rsidP="00060691">
            <w:pPr>
              <w:pStyle w:val="TAC"/>
              <w:rPr>
                <w:bCs/>
                <w:lang w:eastAsia="ja-JP"/>
              </w:rPr>
            </w:pPr>
            <w:r w:rsidRPr="00EF5447">
              <w:rPr>
                <w:bCs/>
                <w:lang w:eastAsia="ja-JP"/>
              </w:rPr>
              <w:t>DC_1A-3A-3A-7A-28A_n7A</w:t>
            </w:r>
          </w:p>
          <w:p w14:paraId="5653BA9D" w14:textId="77777777" w:rsidR="006B0CB8" w:rsidRPr="00EF5447" w:rsidRDefault="006B0CB8" w:rsidP="00060691">
            <w:pPr>
              <w:pStyle w:val="TAC"/>
              <w:rPr>
                <w:bCs/>
                <w:lang w:eastAsia="fi-FI"/>
              </w:rPr>
            </w:pPr>
            <w:r w:rsidRPr="00EF5447">
              <w:rPr>
                <w:bCs/>
                <w:lang w:eastAsia="ja-JP"/>
              </w:rPr>
              <w:t>DC_1A-1A-3C-7A-28A_n7A</w:t>
            </w:r>
          </w:p>
        </w:tc>
        <w:tc>
          <w:tcPr>
            <w:tcW w:w="3544" w:type="dxa"/>
            <w:shd w:val="clear" w:color="auto" w:fill="auto"/>
          </w:tcPr>
          <w:p w14:paraId="652B0202" w14:textId="77777777" w:rsidR="006B0CB8" w:rsidRPr="00EF5447" w:rsidRDefault="006B0CB8" w:rsidP="00060691">
            <w:pPr>
              <w:pStyle w:val="TAC"/>
              <w:rPr>
                <w:bCs/>
                <w:lang w:eastAsia="zh-TW"/>
              </w:rPr>
            </w:pPr>
            <w:r w:rsidRPr="00EF5447">
              <w:rPr>
                <w:bCs/>
                <w:lang w:eastAsia="zh-TW"/>
              </w:rPr>
              <w:t>DC_1A_n7A</w:t>
            </w:r>
          </w:p>
          <w:p w14:paraId="3DF8F2EC" w14:textId="77777777" w:rsidR="006B0CB8" w:rsidRPr="00EF5447" w:rsidRDefault="006B0CB8" w:rsidP="00060691">
            <w:pPr>
              <w:pStyle w:val="TAC"/>
              <w:rPr>
                <w:bCs/>
                <w:lang w:eastAsia="zh-TW"/>
              </w:rPr>
            </w:pPr>
            <w:r w:rsidRPr="00EF5447">
              <w:rPr>
                <w:bCs/>
                <w:lang w:eastAsia="zh-TW"/>
              </w:rPr>
              <w:t>DC_3A_n7A</w:t>
            </w:r>
          </w:p>
          <w:p w14:paraId="128C2CAA" w14:textId="77777777" w:rsidR="006B0CB8" w:rsidRPr="00EF5447" w:rsidRDefault="006B0CB8" w:rsidP="00060691">
            <w:pPr>
              <w:pStyle w:val="TAC"/>
              <w:rPr>
                <w:bCs/>
                <w:lang w:eastAsia="zh-TW"/>
              </w:rPr>
            </w:pPr>
            <w:r w:rsidRPr="00EF5447">
              <w:rPr>
                <w:bCs/>
                <w:lang w:eastAsia="zh-TW"/>
              </w:rPr>
              <w:t>DC_3C_n7A</w:t>
            </w:r>
          </w:p>
          <w:p w14:paraId="269A42F0" w14:textId="77777777" w:rsidR="006B0CB8" w:rsidRPr="00EF5447" w:rsidRDefault="006B0CB8" w:rsidP="00060691">
            <w:pPr>
              <w:pStyle w:val="TAC"/>
              <w:rPr>
                <w:bCs/>
                <w:lang w:eastAsia="zh-TW"/>
              </w:rPr>
            </w:pPr>
            <w:r w:rsidRPr="00EF5447">
              <w:rPr>
                <w:bCs/>
                <w:lang w:eastAsia="zh-TW"/>
              </w:rPr>
              <w:t>DC_7A_n7A</w:t>
            </w:r>
            <w:r w:rsidRPr="00EF5447">
              <w:rPr>
                <w:bCs/>
                <w:vertAlign w:val="superscript"/>
                <w:lang w:eastAsia="zh-TW"/>
              </w:rPr>
              <w:t>4</w:t>
            </w:r>
          </w:p>
          <w:p w14:paraId="0706A81D" w14:textId="77777777" w:rsidR="006B0CB8" w:rsidRPr="00EF5447" w:rsidRDefault="006B0CB8" w:rsidP="00060691">
            <w:pPr>
              <w:pStyle w:val="TAC"/>
              <w:rPr>
                <w:bCs/>
                <w:lang w:eastAsia="fi-FI"/>
              </w:rPr>
            </w:pPr>
            <w:r w:rsidRPr="00EF5447">
              <w:rPr>
                <w:bCs/>
                <w:lang w:eastAsia="zh-TW"/>
              </w:rPr>
              <w:t>DC_28A_n7A</w:t>
            </w:r>
          </w:p>
        </w:tc>
      </w:tr>
      <w:tr w:rsidR="006B0CB8" w14:paraId="7463A1B4"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A5F52" w14:textId="77777777" w:rsidR="006B0CB8" w:rsidRDefault="006B0CB8" w:rsidP="00060691">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1C7AC3F" w14:textId="77777777" w:rsidR="006B0CB8" w:rsidRPr="00D06F04" w:rsidRDefault="006B0CB8" w:rsidP="00060691">
            <w:pPr>
              <w:pStyle w:val="TAC"/>
              <w:rPr>
                <w:bCs/>
                <w:lang w:eastAsia="zh-TW"/>
              </w:rPr>
            </w:pPr>
            <w:r w:rsidRPr="00D06F04">
              <w:rPr>
                <w:bCs/>
                <w:lang w:eastAsia="zh-TW"/>
              </w:rPr>
              <w:t>DC_1A_n7A</w:t>
            </w:r>
          </w:p>
          <w:p w14:paraId="1427D677" w14:textId="77777777" w:rsidR="006B0CB8" w:rsidRPr="00D06F04" w:rsidRDefault="006B0CB8" w:rsidP="00060691">
            <w:pPr>
              <w:pStyle w:val="TAC"/>
              <w:rPr>
                <w:bCs/>
                <w:lang w:eastAsia="zh-TW"/>
              </w:rPr>
            </w:pPr>
            <w:r w:rsidRPr="00D06F04">
              <w:rPr>
                <w:bCs/>
                <w:lang w:eastAsia="zh-TW"/>
              </w:rPr>
              <w:t>DC_3A_n7A</w:t>
            </w:r>
          </w:p>
          <w:p w14:paraId="575B4428" w14:textId="77777777" w:rsidR="006B0CB8" w:rsidRPr="00D06F04" w:rsidRDefault="006B0CB8" w:rsidP="00060691">
            <w:pPr>
              <w:pStyle w:val="TAC"/>
              <w:rPr>
                <w:bCs/>
                <w:lang w:eastAsia="zh-TW"/>
              </w:rPr>
            </w:pPr>
            <w:r w:rsidRPr="00D06F04">
              <w:rPr>
                <w:bCs/>
                <w:lang w:eastAsia="zh-TW"/>
              </w:rPr>
              <w:t>DC_7A_n7A</w:t>
            </w:r>
            <w:r w:rsidRPr="00D06F04">
              <w:rPr>
                <w:bCs/>
                <w:vertAlign w:val="superscript"/>
                <w:lang w:eastAsia="zh-TW"/>
              </w:rPr>
              <w:t>4</w:t>
            </w:r>
          </w:p>
          <w:p w14:paraId="6352A3D2" w14:textId="77777777" w:rsidR="006B0CB8" w:rsidRDefault="006B0CB8" w:rsidP="00060691">
            <w:pPr>
              <w:pStyle w:val="TAC"/>
              <w:rPr>
                <w:bCs/>
                <w:lang w:val="fr-FR" w:eastAsia="zh-TW"/>
              </w:rPr>
            </w:pPr>
            <w:r>
              <w:rPr>
                <w:bCs/>
                <w:lang w:val="fr-FR" w:eastAsia="zh-TW"/>
              </w:rPr>
              <w:t>DC_28A_n7A</w:t>
            </w:r>
          </w:p>
        </w:tc>
      </w:tr>
      <w:tr w:rsidR="006B0CB8" w14:paraId="0F7FF1A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F5E3E" w14:textId="77777777" w:rsidR="006B0CB8" w:rsidRPr="00D06F04" w:rsidRDefault="006B0CB8" w:rsidP="00060691">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30F4112" w14:textId="77777777" w:rsidR="006B0CB8" w:rsidRPr="00D06F04" w:rsidRDefault="006B0CB8" w:rsidP="00060691">
            <w:pPr>
              <w:pStyle w:val="TAC"/>
              <w:rPr>
                <w:bCs/>
                <w:lang w:eastAsia="zh-TW"/>
              </w:rPr>
            </w:pPr>
            <w:r w:rsidRPr="00D06F04">
              <w:rPr>
                <w:bCs/>
                <w:lang w:eastAsia="zh-TW"/>
              </w:rPr>
              <w:t>DC_1A_n7A</w:t>
            </w:r>
          </w:p>
          <w:p w14:paraId="2B40337F" w14:textId="77777777" w:rsidR="006B0CB8" w:rsidRPr="00D06F04" w:rsidRDefault="006B0CB8" w:rsidP="00060691">
            <w:pPr>
              <w:pStyle w:val="TAC"/>
              <w:rPr>
                <w:bCs/>
                <w:lang w:eastAsia="zh-TW"/>
              </w:rPr>
            </w:pPr>
            <w:r w:rsidRPr="00D06F04">
              <w:rPr>
                <w:bCs/>
                <w:lang w:eastAsia="zh-TW"/>
              </w:rPr>
              <w:t>DC_3A_n7A</w:t>
            </w:r>
          </w:p>
          <w:p w14:paraId="59044E9A" w14:textId="77777777" w:rsidR="006B0CB8" w:rsidRPr="00D06F04" w:rsidRDefault="006B0CB8" w:rsidP="00060691">
            <w:pPr>
              <w:pStyle w:val="TAC"/>
              <w:rPr>
                <w:bCs/>
                <w:lang w:eastAsia="zh-TW"/>
              </w:rPr>
            </w:pPr>
            <w:r w:rsidRPr="00D06F04">
              <w:rPr>
                <w:bCs/>
                <w:lang w:eastAsia="zh-TW"/>
              </w:rPr>
              <w:t>DC_7A_n7A</w:t>
            </w:r>
            <w:r w:rsidRPr="00D06F04">
              <w:rPr>
                <w:bCs/>
                <w:vertAlign w:val="superscript"/>
                <w:lang w:eastAsia="zh-TW"/>
              </w:rPr>
              <w:t>4</w:t>
            </w:r>
          </w:p>
          <w:p w14:paraId="15483E05" w14:textId="77777777" w:rsidR="006B0CB8" w:rsidRDefault="006B0CB8" w:rsidP="00060691">
            <w:pPr>
              <w:pStyle w:val="TAC"/>
              <w:rPr>
                <w:bCs/>
                <w:lang w:val="fr-FR" w:eastAsia="zh-TW"/>
              </w:rPr>
            </w:pPr>
            <w:r>
              <w:rPr>
                <w:bCs/>
                <w:lang w:val="fr-FR" w:eastAsia="zh-TW"/>
              </w:rPr>
              <w:t>DC_28A_n7A</w:t>
            </w:r>
          </w:p>
        </w:tc>
      </w:tr>
      <w:tr w:rsidR="006B0CB8" w:rsidRPr="00EF5447" w14:paraId="6B04392F" w14:textId="77777777" w:rsidTr="006B0CB8">
        <w:trPr>
          <w:trHeight w:val="187"/>
          <w:jc w:val="center"/>
        </w:trPr>
        <w:tc>
          <w:tcPr>
            <w:tcW w:w="3397" w:type="dxa"/>
            <w:noWrap/>
          </w:tcPr>
          <w:p w14:paraId="3A66511C" w14:textId="77777777" w:rsidR="006B0CB8" w:rsidRPr="00EF5447" w:rsidRDefault="006B0CB8" w:rsidP="00060691">
            <w:pPr>
              <w:pStyle w:val="TAC"/>
              <w:rPr>
                <w:bCs/>
                <w:lang w:eastAsia="ja-JP"/>
              </w:rPr>
            </w:pPr>
            <w:r w:rsidRPr="00EF5447">
              <w:rPr>
                <w:bCs/>
                <w:lang w:eastAsia="fi-FI"/>
              </w:rPr>
              <w:t>DC_1A-3A-7A-28A_n40A</w:t>
            </w:r>
          </w:p>
        </w:tc>
        <w:tc>
          <w:tcPr>
            <w:tcW w:w="3544" w:type="dxa"/>
            <w:shd w:val="clear" w:color="auto" w:fill="auto"/>
          </w:tcPr>
          <w:p w14:paraId="024276EB" w14:textId="77777777" w:rsidR="006B0CB8" w:rsidRPr="00EF5447" w:rsidRDefault="006B0CB8" w:rsidP="00060691">
            <w:pPr>
              <w:pStyle w:val="TAC"/>
              <w:rPr>
                <w:bCs/>
                <w:lang w:eastAsia="fi-FI"/>
              </w:rPr>
            </w:pPr>
            <w:r w:rsidRPr="00EF5447">
              <w:rPr>
                <w:bCs/>
                <w:lang w:eastAsia="fi-FI"/>
              </w:rPr>
              <w:t>DC_1A_n40A</w:t>
            </w:r>
          </w:p>
          <w:p w14:paraId="4AD8BD62" w14:textId="77777777" w:rsidR="006B0CB8" w:rsidRPr="00EF5447" w:rsidRDefault="006B0CB8" w:rsidP="00060691">
            <w:pPr>
              <w:pStyle w:val="TAC"/>
              <w:rPr>
                <w:bCs/>
                <w:lang w:eastAsia="fi-FI"/>
              </w:rPr>
            </w:pPr>
            <w:r w:rsidRPr="00EF5447">
              <w:rPr>
                <w:bCs/>
                <w:lang w:eastAsia="fi-FI"/>
              </w:rPr>
              <w:t>DC_3A_n40A</w:t>
            </w:r>
          </w:p>
          <w:p w14:paraId="77E6324A" w14:textId="77777777" w:rsidR="006B0CB8" w:rsidRPr="00EF5447" w:rsidRDefault="006B0CB8" w:rsidP="00060691">
            <w:pPr>
              <w:pStyle w:val="TAC"/>
              <w:rPr>
                <w:bCs/>
                <w:lang w:eastAsia="fi-FI"/>
              </w:rPr>
            </w:pPr>
            <w:r w:rsidRPr="00EF5447">
              <w:rPr>
                <w:bCs/>
                <w:lang w:eastAsia="fi-FI"/>
              </w:rPr>
              <w:t>DC_7A_n40A</w:t>
            </w:r>
          </w:p>
          <w:p w14:paraId="552441FC" w14:textId="77777777" w:rsidR="006B0CB8" w:rsidRPr="00EF5447" w:rsidRDefault="006B0CB8" w:rsidP="00060691">
            <w:pPr>
              <w:pStyle w:val="TAC"/>
              <w:rPr>
                <w:bCs/>
                <w:lang w:eastAsia="zh-TW"/>
              </w:rPr>
            </w:pPr>
            <w:r w:rsidRPr="00EF5447">
              <w:rPr>
                <w:bCs/>
                <w:lang w:eastAsia="fi-FI"/>
              </w:rPr>
              <w:t>DC_28A_n40A</w:t>
            </w:r>
          </w:p>
        </w:tc>
      </w:tr>
      <w:tr w:rsidR="006B0CB8" w:rsidRPr="00EF5447" w14:paraId="6F6A846B" w14:textId="77777777" w:rsidTr="006B0CB8">
        <w:trPr>
          <w:trHeight w:val="187"/>
          <w:jc w:val="center"/>
        </w:trPr>
        <w:tc>
          <w:tcPr>
            <w:tcW w:w="3397" w:type="dxa"/>
            <w:noWrap/>
          </w:tcPr>
          <w:p w14:paraId="1C12BBB5" w14:textId="77777777" w:rsidR="006B0CB8" w:rsidRPr="00EF5447" w:rsidRDefault="006B0CB8" w:rsidP="00060691">
            <w:pPr>
              <w:pStyle w:val="TAC"/>
              <w:rPr>
                <w:rFonts w:eastAsia="ＭＳ 明朝" w:cs="Arial"/>
                <w:bCs/>
                <w:lang w:eastAsia="ja-JP"/>
              </w:rPr>
            </w:pPr>
            <w:r w:rsidRPr="00EF5447">
              <w:rPr>
                <w:bCs/>
                <w:lang w:eastAsia="fi-FI"/>
              </w:rPr>
              <w:t>DC_</w:t>
            </w:r>
            <w:r w:rsidRPr="00EF5447">
              <w:rPr>
                <w:rFonts w:eastAsia="ＭＳ 明朝" w:cs="Arial"/>
                <w:bCs/>
                <w:lang w:eastAsia="ja-JP"/>
              </w:rPr>
              <w:t>1A-3A-7A-28A_n78A</w:t>
            </w:r>
          </w:p>
          <w:p w14:paraId="15B7DD82" w14:textId="77777777" w:rsidR="006B0CB8" w:rsidRPr="00EF5447" w:rsidRDefault="006B0CB8" w:rsidP="00060691">
            <w:pPr>
              <w:pStyle w:val="TAC"/>
              <w:rPr>
                <w:rFonts w:eastAsia="ＭＳ 明朝" w:cs="Arial"/>
                <w:bCs/>
                <w:lang w:eastAsia="ja-JP"/>
              </w:rPr>
            </w:pPr>
            <w:r w:rsidRPr="00EF5447">
              <w:rPr>
                <w:rFonts w:eastAsia="ＭＳ 明朝" w:cs="Arial"/>
                <w:bCs/>
                <w:lang w:eastAsia="ja-JP"/>
              </w:rPr>
              <w:t>DC_1A-3A-7C-28A_n78A</w:t>
            </w:r>
          </w:p>
          <w:p w14:paraId="49B97408" w14:textId="77777777" w:rsidR="006B0CB8" w:rsidRPr="00EF5447" w:rsidRDefault="006B0CB8" w:rsidP="00060691">
            <w:pPr>
              <w:pStyle w:val="TAC"/>
              <w:rPr>
                <w:rFonts w:eastAsia="ＭＳ 明朝" w:cs="Arial"/>
                <w:bCs/>
                <w:lang w:eastAsia="ja-JP"/>
              </w:rPr>
            </w:pPr>
            <w:r w:rsidRPr="00EF5447">
              <w:rPr>
                <w:rFonts w:eastAsia="ＭＳ 明朝" w:cs="Arial"/>
                <w:bCs/>
                <w:lang w:eastAsia="ja-JP"/>
              </w:rPr>
              <w:t>DC_1A-3C-7A-28A_n78A</w:t>
            </w:r>
          </w:p>
          <w:p w14:paraId="6AA52C66" w14:textId="77777777" w:rsidR="006B0CB8" w:rsidRPr="00EF5447" w:rsidRDefault="006B0CB8" w:rsidP="00060691">
            <w:pPr>
              <w:pStyle w:val="TAC"/>
              <w:keepNext w:val="0"/>
              <w:rPr>
                <w:lang w:eastAsia="ja-JP"/>
              </w:rPr>
            </w:pPr>
            <w:r w:rsidRPr="00EF5447">
              <w:rPr>
                <w:bCs/>
                <w:lang w:eastAsia="ja-JP"/>
              </w:rPr>
              <w:t>DC_1A-3C-7C-28A_n78A</w:t>
            </w:r>
          </w:p>
          <w:p w14:paraId="5DA5288F" w14:textId="77777777" w:rsidR="006B0CB8" w:rsidRPr="00EF5447" w:rsidRDefault="006B0CB8" w:rsidP="00060691">
            <w:pPr>
              <w:pStyle w:val="TAC"/>
              <w:rPr>
                <w:rFonts w:eastAsia="ＭＳ 明朝" w:cs="Arial"/>
                <w:bCs/>
                <w:szCs w:val="18"/>
                <w:lang w:eastAsia="ja-JP"/>
              </w:rPr>
            </w:pPr>
          </w:p>
        </w:tc>
        <w:tc>
          <w:tcPr>
            <w:tcW w:w="3544" w:type="dxa"/>
            <w:shd w:val="clear" w:color="auto" w:fill="auto"/>
          </w:tcPr>
          <w:p w14:paraId="2411D82F" w14:textId="77777777" w:rsidR="006B0CB8" w:rsidRPr="00EF5447" w:rsidRDefault="006B0CB8" w:rsidP="00060691">
            <w:pPr>
              <w:pStyle w:val="TAC"/>
              <w:rPr>
                <w:bCs/>
              </w:rPr>
            </w:pPr>
            <w:r w:rsidRPr="00EF5447">
              <w:rPr>
                <w:bCs/>
              </w:rPr>
              <w:t>DC_1A_n78A</w:t>
            </w:r>
          </w:p>
          <w:p w14:paraId="5B9F3B92" w14:textId="77777777" w:rsidR="006B0CB8" w:rsidRPr="00EF5447" w:rsidRDefault="006B0CB8" w:rsidP="00060691">
            <w:pPr>
              <w:pStyle w:val="TAC"/>
              <w:rPr>
                <w:bCs/>
                <w:lang w:eastAsia="fi-FI"/>
              </w:rPr>
            </w:pPr>
            <w:r w:rsidRPr="00EF5447">
              <w:rPr>
                <w:bCs/>
              </w:rPr>
              <w:t>DC_3A_n78A</w:t>
            </w:r>
          </w:p>
          <w:p w14:paraId="06BD283C" w14:textId="77777777" w:rsidR="006B0CB8" w:rsidRPr="00EF5447" w:rsidRDefault="006B0CB8" w:rsidP="00060691">
            <w:pPr>
              <w:pStyle w:val="TAC"/>
              <w:rPr>
                <w:bCs/>
              </w:rPr>
            </w:pPr>
            <w:r w:rsidRPr="00EF5447">
              <w:rPr>
                <w:bCs/>
                <w:lang w:eastAsia="fi-FI"/>
              </w:rPr>
              <w:t>DC_3C_n78A</w:t>
            </w:r>
          </w:p>
          <w:p w14:paraId="21BD3142" w14:textId="77777777" w:rsidR="006B0CB8" w:rsidRPr="00EF5447" w:rsidRDefault="006B0CB8" w:rsidP="00060691">
            <w:pPr>
              <w:pStyle w:val="TAC"/>
              <w:rPr>
                <w:bCs/>
              </w:rPr>
            </w:pPr>
            <w:r w:rsidRPr="00EF5447">
              <w:rPr>
                <w:bCs/>
              </w:rPr>
              <w:t>DC_7A_n78A</w:t>
            </w:r>
          </w:p>
          <w:p w14:paraId="721771F0" w14:textId="77777777" w:rsidR="006B0CB8" w:rsidRPr="00EF5447" w:rsidRDefault="006B0CB8" w:rsidP="00060691">
            <w:pPr>
              <w:pStyle w:val="TAC"/>
              <w:rPr>
                <w:bCs/>
              </w:rPr>
            </w:pPr>
            <w:r w:rsidRPr="00EF5447">
              <w:rPr>
                <w:bCs/>
                <w:lang w:eastAsia="fi-FI"/>
              </w:rPr>
              <w:t>DC_7C_n78A</w:t>
            </w:r>
          </w:p>
          <w:p w14:paraId="087AF08A" w14:textId="77777777" w:rsidR="006B0CB8" w:rsidRPr="00EF5447" w:rsidRDefault="006B0CB8" w:rsidP="00060691">
            <w:pPr>
              <w:pStyle w:val="TAC"/>
              <w:rPr>
                <w:bCs/>
              </w:rPr>
            </w:pPr>
            <w:r w:rsidRPr="00EF5447">
              <w:rPr>
                <w:bCs/>
              </w:rPr>
              <w:t>DC_28A_n78A</w:t>
            </w:r>
          </w:p>
        </w:tc>
      </w:tr>
      <w:tr w:rsidR="006B0CB8" w14:paraId="0893940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6F61A" w14:textId="77777777" w:rsidR="006B0CB8" w:rsidRDefault="006B0CB8" w:rsidP="00060691">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CFC3FC0" w14:textId="77777777" w:rsidR="006B0CB8" w:rsidRPr="00D06F04" w:rsidRDefault="006B0CB8" w:rsidP="00060691">
            <w:pPr>
              <w:pStyle w:val="TAC"/>
              <w:rPr>
                <w:bCs/>
              </w:rPr>
            </w:pPr>
            <w:r w:rsidRPr="00D06F04">
              <w:rPr>
                <w:bCs/>
              </w:rPr>
              <w:t>DC_1A_n78A</w:t>
            </w:r>
          </w:p>
          <w:p w14:paraId="54268FB3" w14:textId="77777777" w:rsidR="006B0CB8" w:rsidRPr="00D06F04" w:rsidRDefault="006B0CB8" w:rsidP="00060691">
            <w:pPr>
              <w:pStyle w:val="TAC"/>
              <w:rPr>
                <w:bCs/>
                <w:lang w:eastAsia="fi-FI"/>
              </w:rPr>
            </w:pPr>
            <w:r w:rsidRPr="00D06F04">
              <w:rPr>
                <w:bCs/>
              </w:rPr>
              <w:t>DC_3A_n78A</w:t>
            </w:r>
          </w:p>
          <w:p w14:paraId="6663B5E5" w14:textId="77777777" w:rsidR="006B0CB8" w:rsidRPr="00D06F04" w:rsidRDefault="006B0CB8" w:rsidP="00060691">
            <w:pPr>
              <w:pStyle w:val="TAC"/>
              <w:rPr>
                <w:bCs/>
              </w:rPr>
            </w:pPr>
            <w:r w:rsidRPr="00D06F04">
              <w:rPr>
                <w:bCs/>
              </w:rPr>
              <w:t>DC_7A_n78A</w:t>
            </w:r>
          </w:p>
          <w:p w14:paraId="1A45F34D" w14:textId="77777777" w:rsidR="006B0CB8" w:rsidRDefault="006B0CB8" w:rsidP="00060691">
            <w:pPr>
              <w:pStyle w:val="TAC"/>
              <w:rPr>
                <w:bCs/>
                <w:lang w:val="fr-FR"/>
              </w:rPr>
            </w:pPr>
            <w:r>
              <w:rPr>
                <w:bCs/>
                <w:lang w:val="fr-FR"/>
              </w:rPr>
              <w:t>DC_28A_n78A</w:t>
            </w:r>
          </w:p>
        </w:tc>
      </w:tr>
      <w:tr w:rsidR="006B0CB8" w:rsidRPr="00EF5447" w14:paraId="277703BC" w14:textId="77777777" w:rsidTr="006B0CB8">
        <w:trPr>
          <w:trHeight w:val="187"/>
          <w:jc w:val="center"/>
        </w:trPr>
        <w:tc>
          <w:tcPr>
            <w:tcW w:w="3397" w:type="dxa"/>
            <w:noWrap/>
          </w:tcPr>
          <w:p w14:paraId="20A2E68D" w14:textId="77777777" w:rsidR="006B0CB8" w:rsidRPr="00EF5447" w:rsidRDefault="006B0CB8" w:rsidP="00060691">
            <w:pPr>
              <w:pStyle w:val="TAC"/>
              <w:rPr>
                <w:rFonts w:eastAsia="ＭＳ 明朝" w:cs="Arial"/>
                <w:szCs w:val="18"/>
                <w:vertAlign w:val="superscript"/>
                <w:lang w:eastAsia="ja-JP"/>
              </w:rPr>
            </w:pPr>
            <w:r w:rsidRPr="00EF5447">
              <w:rPr>
                <w:rFonts w:cs="Arial"/>
                <w:szCs w:val="18"/>
                <w:lang w:eastAsia="ko-KR"/>
              </w:rPr>
              <w:lastRenderedPageBreak/>
              <w:t>DC_1A-3A-7A_n28A-n78A</w:t>
            </w:r>
            <w:r w:rsidRPr="00EF5447">
              <w:rPr>
                <w:rFonts w:eastAsia="ＭＳ 明朝" w:cs="Arial"/>
                <w:szCs w:val="18"/>
                <w:vertAlign w:val="superscript"/>
                <w:lang w:eastAsia="ja-JP"/>
              </w:rPr>
              <w:t>2</w:t>
            </w:r>
          </w:p>
          <w:p w14:paraId="24737B6D" w14:textId="77777777" w:rsidR="006B0CB8" w:rsidRPr="00EF5447" w:rsidRDefault="006B0CB8" w:rsidP="00060691">
            <w:pPr>
              <w:pStyle w:val="TAC"/>
              <w:rPr>
                <w:rFonts w:cs="Arial"/>
                <w:szCs w:val="18"/>
                <w:lang w:eastAsia="ko-KR"/>
              </w:rPr>
            </w:pPr>
            <w:r w:rsidRPr="00EF5447">
              <w:rPr>
                <w:rFonts w:cs="Arial"/>
                <w:szCs w:val="18"/>
                <w:lang w:eastAsia="ko-KR"/>
              </w:rPr>
              <w:t>DC_1A-3A-7C_n28A-n78A</w:t>
            </w:r>
          </w:p>
          <w:p w14:paraId="7D52D405" w14:textId="77777777" w:rsidR="006B0CB8" w:rsidRPr="00EF5447" w:rsidRDefault="006B0CB8" w:rsidP="00060691">
            <w:pPr>
              <w:pStyle w:val="TAC"/>
              <w:rPr>
                <w:rFonts w:cs="Arial"/>
                <w:szCs w:val="18"/>
                <w:lang w:eastAsia="ko-KR"/>
              </w:rPr>
            </w:pPr>
            <w:r w:rsidRPr="00EF5447">
              <w:rPr>
                <w:rFonts w:cs="Arial"/>
                <w:szCs w:val="18"/>
                <w:lang w:eastAsia="ko-KR"/>
              </w:rPr>
              <w:t>DC_1A-3C-7A_n28A-n78A</w:t>
            </w:r>
          </w:p>
          <w:p w14:paraId="6D9CB255" w14:textId="77777777" w:rsidR="006B0CB8" w:rsidRPr="00EF5447" w:rsidRDefault="006B0CB8" w:rsidP="00060691">
            <w:pPr>
              <w:pStyle w:val="TAC"/>
              <w:rPr>
                <w:rFonts w:cs="Arial"/>
                <w:lang w:eastAsia="ja-JP"/>
              </w:rPr>
            </w:pPr>
            <w:r w:rsidRPr="00EF5447">
              <w:rPr>
                <w:rFonts w:cs="Arial"/>
                <w:szCs w:val="18"/>
                <w:lang w:eastAsia="ko-KR"/>
              </w:rPr>
              <w:t>DC_1A-3C-7C_n28A-n78A</w:t>
            </w:r>
          </w:p>
        </w:tc>
        <w:tc>
          <w:tcPr>
            <w:tcW w:w="3544" w:type="dxa"/>
            <w:shd w:val="clear" w:color="auto" w:fill="auto"/>
          </w:tcPr>
          <w:p w14:paraId="2F726416" w14:textId="77777777" w:rsidR="006B0CB8" w:rsidRPr="00EF5447" w:rsidRDefault="006B0CB8" w:rsidP="00060691">
            <w:pPr>
              <w:pStyle w:val="TAC"/>
            </w:pPr>
            <w:r w:rsidRPr="00EF5447">
              <w:t>DC_1A_n28A</w:t>
            </w:r>
          </w:p>
          <w:p w14:paraId="5276678C" w14:textId="77777777" w:rsidR="006B0CB8" w:rsidRPr="00EF5447" w:rsidRDefault="006B0CB8" w:rsidP="00060691">
            <w:pPr>
              <w:pStyle w:val="TAC"/>
            </w:pPr>
            <w:r w:rsidRPr="00EF5447">
              <w:t>DC_1A_n78A</w:t>
            </w:r>
          </w:p>
          <w:p w14:paraId="236F519C" w14:textId="77777777" w:rsidR="006B0CB8" w:rsidRPr="00EF5447" w:rsidRDefault="006B0CB8" w:rsidP="00060691">
            <w:pPr>
              <w:pStyle w:val="TAC"/>
              <w:rPr>
                <w:lang w:eastAsia="ko-KR"/>
              </w:rPr>
            </w:pPr>
            <w:r w:rsidRPr="00EF5447">
              <w:t>DC_3A_n28A</w:t>
            </w:r>
          </w:p>
          <w:p w14:paraId="009A88CB" w14:textId="77777777" w:rsidR="006B0CB8" w:rsidRPr="00EF5447" w:rsidRDefault="006B0CB8" w:rsidP="00060691">
            <w:pPr>
              <w:pStyle w:val="TAC"/>
            </w:pPr>
            <w:r w:rsidRPr="00EF5447">
              <w:rPr>
                <w:lang w:eastAsia="ko-KR"/>
              </w:rPr>
              <w:t>DC_3C_n28A</w:t>
            </w:r>
          </w:p>
          <w:p w14:paraId="437E9349" w14:textId="77777777" w:rsidR="006B0CB8" w:rsidRPr="00EF5447" w:rsidRDefault="006B0CB8" w:rsidP="00060691">
            <w:pPr>
              <w:pStyle w:val="TAC"/>
            </w:pPr>
            <w:r w:rsidRPr="00EF5447">
              <w:t>DC_3A_n78A</w:t>
            </w:r>
          </w:p>
          <w:p w14:paraId="69E5328E" w14:textId="77777777" w:rsidR="006B0CB8" w:rsidRPr="00EF5447" w:rsidRDefault="006B0CB8" w:rsidP="00060691">
            <w:pPr>
              <w:pStyle w:val="TAC"/>
            </w:pPr>
            <w:r w:rsidRPr="00EF5447">
              <w:t>DC_7A_n28A</w:t>
            </w:r>
          </w:p>
          <w:p w14:paraId="18D1717E" w14:textId="77777777" w:rsidR="006B0CB8" w:rsidRPr="00EF5447" w:rsidRDefault="006B0CB8" w:rsidP="00060691">
            <w:pPr>
              <w:pStyle w:val="TAC"/>
              <w:rPr>
                <w:lang w:eastAsia="ko-KR"/>
              </w:rPr>
            </w:pPr>
            <w:r w:rsidRPr="00EF5447">
              <w:t>DC_7A_n78A</w:t>
            </w:r>
          </w:p>
          <w:p w14:paraId="35FBA493" w14:textId="77777777" w:rsidR="006B0CB8" w:rsidRPr="00EF5447" w:rsidRDefault="006B0CB8" w:rsidP="00060691">
            <w:pPr>
              <w:pStyle w:val="TAC"/>
              <w:rPr>
                <w:lang w:eastAsia="ko-KR"/>
              </w:rPr>
            </w:pPr>
            <w:r w:rsidRPr="00EF5447">
              <w:rPr>
                <w:lang w:eastAsia="ko-KR"/>
              </w:rPr>
              <w:t>DC_7C_n28A</w:t>
            </w:r>
          </w:p>
          <w:p w14:paraId="11E55EEA" w14:textId="77777777" w:rsidR="006B0CB8" w:rsidRPr="00EF5447" w:rsidRDefault="006B0CB8" w:rsidP="00060691">
            <w:pPr>
              <w:pStyle w:val="TAC"/>
            </w:pPr>
            <w:r w:rsidRPr="00EF5447">
              <w:rPr>
                <w:lang w:eastAsia="ko-KR"/>
              </w:rPr>
              <w:t>DC_7C_n78A</w:t>
            </w:r>
          </w:p>
        </w:tc>
      </w:tr>
      <w:tr w:rsidR="006B0CB8" w:rsidRPr="002644C3" w14:paraId="32B050A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71D23" w14:textId="77777777" w:rsidR="006B0CB8" w:rsidRPr="002644C3" w:rsidRDefault="006B0CB8" w:rsidP="00060691">
            <w:pPr>
              <w:pStyle w:val="TAH"/>
              <w:rPr>
                <w:b w:val="0"/>
                <w:lang w:eastAsia="fi-FI"/>
              </w:rPr>
            </w:pPr>
            <w:r w:rsidRPr="002644C3">
              <w:rPr>
                <w:b w:val="0"/>
                <w:lang w:eastAsia="fi-FI"/>
              </w:rPr>
              <w:t>DC_1A-3A-7A-32A_n28A</w:t>
            </w:r>
          </w:p>
          <w:p w14:paraId="26859963" w14:textId="77777777" w:rsidR="006B0CB8" w:rsidRPr="002644C3" w:rsidRDefault="006B0CB8" w:rsidP="00060691">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E5A445A" w14:textId="77777777" w:rsidR="006B0CB8" w:rsidRPr="002644C3" w:rsidRDefault="006B0CB8" w:rsidP="00060691">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17FD2549" w14:textId="77777777" w:rsidR="006B0CB8" w:rsidRPr="002644C3" w:rsidRDefault="006B0CB8" w:rsidP="00060691">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658C2D45" w14:textId="77777777" w:rsidR="006B0CB8" w:rsidRPr="002644C3" w:rsidRDefault="006B0CB8" w:rsidP="00060691">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4DB1A268" w14:textId="77777777" w:rsidR="006B0CB8" w:rsidRPr="002644C3" w:rsidRDefault="006B0CB8" w:rsidP="00060691">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6B0CB8" w:rsidRPr="002644C3" w14:paraId="3F5FC739"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35E47" w14:textId="77777777" w:rsidR="006B0CB8" w:rsidRPr="005B2A6A" w:rsidRDefault="006B0CB8" w:rsidP="00060691">
            <w:pPr>
              <w:pStyle w:val="TAC"/>
              <w:rPr>
                <w:lang w:val="fi-FI" w:eastAsia="fi-FI"/>
              </w:rPr>
            </w:pPr>
            <w:r w:rsidRPr="005B2A6A">
              <w:rPr>
                <w:lang w:val="fi-FI" w:eastAsia="fi-FI"/>
              </w:rPr>
              <w:t>DC_1A-3A-7A-32A_n78A</w:t>
            </w:r>
          </w:p>
          <w:p w14:paraId="4F149F6F" w14:textId="77777777" w:rsidR="006B0CB8" w:rsidRPr="005B2A6A" w:rsidRDefault="006B0CB8" w:rsidP="00060691">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53556C4" w14:textId="77777777" w:rsidR="006B0CB8" w:rsidRPr="005B2A6A" w:rsidRDefault="006B0CB8" w:rsidP="00060691">
            <w:pPr>
              <w:pStyle w:val="TAC"/>
              <w:rPr>
                <w:lang w:val="fi-FI" w:eastAsia="fi-FI"/>
              </w:rPr>
            </w:pPr>
            <w:r w:rsidRPr="005B2A6A">
              <w:rPr>
                <w:lang w:val="fi-FI" w:eastAsia="fi-FI"/>
              </w:rPr>
              <w:t>DC_1A_n78A</w:t>
            </w:r>
          </w:p>
          <w:p w14:paraId="4A4E7731" w14:textId="77777777" w:rsidR="006B0CB8" w:rsidRPr="005B2A6A" w:rsidRDefault="006B0CB8" w:rsidP="00060691">
            <w:pPr>
              <w:pStyle w:val="TAC"/>
              <w:rPr>
                <w:lang w:val="fi-FI" w:eastAsia="fi-FI"/>
              </w:rPr>
            </w:pPr>
            <w:r w:rsidRPr="005B2A6A">
              <w:rPr>
                <w:lang w:val="fi-FI" w:eastAsia="fi-FI"/>
              </w:rPr>
              <w:t>DC_3A_n78A</w:t>
            </w:r>
          </w:p>
          <w:p w14:paraId="3F3F7269" w14:textId="77777777" w:rsidR="006B0CB8" w:rsidRPr="005B2A6A" w:rsidRDefault="006B0CB8" w:rsidP="00060691">
            <w:pPr>
              <w:pStyle w:val="TAC"/>
              <w:rPr>
                <w:lang w:val="fi-FI" w:eastAsia="fi-FI"/>
              </w:rPr>
            </w:pPr>
            <w:r w:rsidRPr="005B2A6A">
              <w:rPr>
                <w:lang w:val="fi-FI" w:eastAsia="fi-FI"/>
              </w:rPr>
              <w:t>DC_3C_n78A</w:t>
            </w:r>
          </w:p>
          <w:p w14:paraId="0014F74C" w14:textId="77777777" w:rsidR="006B0CB8" w:rsidRPr="005B2A6A" w:rsidRDefault="006B0CB8" w:rsidP="00060691">
            <w:pPr>
              <w:spacing w:after="0"/>
              <w:jc w:val="center"/>
              <w:rPr>
                <w:rFonts w:ascii="Arial" w:hAnsi="Arial"/>
                <w:sz w:val="18"/>
                <w:lang w:val="fi-FI" w:eastAsia="fi-FI"/>
              </w:rPr>
            </w:pPr>
            <w:r w:rsidRPr="005B2A6A">
              <w:rPr>
                <w:rFonts w:ascii="Arial" w:hAnsi="Arial"/>
                <w:sz w:val="18"/>
                <w:lang w:val="fi-FI" w:eastAsia="fi-FI"/>
              </w:rPr>
              <w:t>DC_7A_n78A</w:t>
            </w:r>
          </w:p>
        </w:tc>
      </w:tr>
      <w:tr w:rsidR="006B0CB8" w14:paraId="63E6B33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A9A6B" w14:textId="77777777" w:rsidR="006B0CB8" w:rsidRDefault="006B0CB8" w:rsidP="00060691">
            <w:pPr>
              <w:pStyle w:val="TAC"/>
              <w:rPr>
                <w:lang w:val="fi-FI" w:eastAsia="fi-FI"/>
              </w:rPr>
            </w:pPr>
            <w:r>
              <w:rPr>
                <w:lang w:val="fi-FI" w:eastAsia="fi-FI"/>
              </w:rPr>
              <w:t>DC_1A-3A-7A-38A_n28A</w:t>
            </w:r>
            <w:r>
              <w:rPr>
                <w:vertAlign w:val="superscript"/>
                <w:lang w:val="fi-FI" w:eastAsia="fi-FI"/>
              </w:rPr>
              <w:t>7</w:t>
            </w:r>
          </w:p>
          <w:p w14:paraId="0CB2D1A4" w14:textId="77777777" w:rsidR="006B0CB8" w:rsidRDefault="006B0CB8" w:rsidP="00060691">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3214117"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DC_1A_n28A</w:t>
            </w:r>
          </w:p>
          <w:p w14:paraId="6DCAF841" w14:textId="77777777" w:rsidR="006B0CB8" w:rsidRPr="002644C3" w:rsidRDefault="006B0CB8" w:rsidP="00060691">
            <w:pPr>
              <w:pStyle w:val="TAC"/>
              <w:rPr>
                <w:rFonts w:cs="Arial"/>
                <w:color w:val="000000"/>
                <w:szCs w:val="18"/>
              </w:rPr>
            </w:pPr>
            <w:r>
              <w:rPr>
                <w:rFonts w:cs="Arial"/>
                <w:color w:val="000000"/>
                <w:szCs w:val="18"/>
              </w:rPr>
              <w:t>DC_3A_n28A</w:t>
            </w:r>
          </w:p>
          <w:p w14:paraId="1EA2BAD8" w14:textId="77777777" w:rsidR="006B0CB8" w:rsidRDefault="006B0CB8" w:rsidP="00060691">
            <w:pPr>
              <w:pStyle w:val="TAC"/>
            </w:pPr>
            <w:r w:rsidRPr="002644C3">
              <w:rPr>
                <w:rFonts w:cs="Arial"/>
                <w:color w:val="000000"/>
                <w:szCs w:val="18"/>
              </w:rPr>
              <w:t>DC_3C_n28A</w:t>
            </w:r>
          </w:p>
        </w:tc>
      </w:tr>
      <w:tr w:rsidR="006B0CB8" w:rsidRPr="00EF5447" w14:paraId="7022024E" w14:textId="77777777" w:rsidTr="006B0CB8">
        <w:trPr>
          <w:trHeight w:val="187"/>
          <w:jc w:val="center"/>
        </w:trPr>
        <w:tc>
          <w:tcPr>
            <w:tcW w:w="3397" w:type="dxa"/>
            <w:noWrap/>
          </w:tcPr>
          <w:p w14:paraId="2476B235" w14:textId="77777777" w:rsidR="006B0CB8" w:rsidRDefault="006B0CB8" w:rsidP="00060691">
            <w:pPr>
              <w:pStyle w:val="TAC"/>
              <w:rPr>
                <w:lang w:eastAsia="sv-SE"/>
              </w:rPr>
            </w:pPr>
            <w:r w:rsidRPr="00EF5447">
              <w:rPr>
                <w:lang w:eastAsia="sv-SE"/>
              </w:rPr>
              <w:t>DC_1A-3A-7A-40A_n78A</w:t>
            </w:r>
          </w:p>
          <w:p w14:paraId="789F5193" w14:textId="77777777" w:rsidR="006B0CB8" w:rsidRDefault="006B0CB8" w:rsidP="00060691">
            <w:pPr>
              <w:pStyle w:val="TAC"/>
              <w:rPr>
                <w:lang w:eastAsia="sv-SE"/>
              </w:rPr>
            </w:pPr>
            <w:r w:rsidRPr="00EF5447">
              <w:rPr>
                <w:lang w:eastAsia="sv-SE"/>
              </w:rPr>
              <w:t>DC_1A-3A-7A-40C_n78A</w:t>
            </w:r>
          </w:p>
          <w:p w14:paraId="130968B2" w14:textId="77777777" w:rsidR="006B0CB8" w:rsidRPr="00EF5447" w:rsidRDefault="006B0CB8" w:rsidP="00060691">
            <w:pPr>
              <w:pStyle w:val="TAC"/>
              <w:rPr>
                <w:rFonts w:cs="Arial"/>
                <w:szCs w:val="18"/>
                <w:lang w:eastAsia="ko-KR"/>
              </w:rPr>
            </w:pPr>
          </w:p>
        </w:tc>
        <w:tc>
          <w:tcPr>
            <w:tcW w:w="3544" w:type="dxa"/>
            <w:shd w:val="clear" w:color="auto" w:fill="auto"/>
          </w:tcPr>
          <w:p w14:paraId="6B02248A" w14:textId="77777777" w:rsidR="006B0CB8" w:rsidRPr="00EF5447" w:rsidRDefault="006B0CB8" w:rsidP="00060691">
            <w:pPr>
              <w:pStyle w:val="TAC"/>
              <w:rPr>
                <w:lang w:eastAsia="sv-SE"/>
              </w:rPr>
            </w:pPr>
            <w:r w:rsidRPr="00EF5447">
              <w:rPr>
                <w:lang w:eastAsia="sv-SE"/>
              </w:rPr>
              <w:t>DC_1A_n78A</w:t>
            </w:r>
          </w:p>
          <w:p w14:paraId="4C40C4F5" w14:textId="77777777" w:rsidR="006B0CB8" w:rsidRPr="00B677E8" w:rsidRDefault="006B0CB8" w:rsidP="00060691">
            <w:pPr>
              <w:pStyle w:val="TAC"/>
              <w:rPr>
                <w:lang w:eastAsia="sv-SE"/>
              </w:rPr>
            </w:pPr>
            <w:r w:rsidRPr="00EF5447">
              <w:rPr>
                <w:lang w:eastAsia="sv-SE"/>
              </w:rPr>
              <w:t>DC_3A_n78A</w:t>
            </w:r>
          </w:p>
          <w:p w14:paraId="6BD0CA89" w14:textId="77777777" w:rsidR="006B0CB8" w:rsidRPr="00EF5447" w:rsidRDefault="006B0CB8" w:rsidP="00060691">
            <w:pPr>
              <w:pStyle w:val="TAC"/>
              <w:rPr>
                <w:lang w:eastAsia="sv-SE"/>
              </w:rPr>
            </w:pPr>
            <w:r w:rsidRPr="00EF5447">
              <w:rPr>
                <w:lang w:eastAsia="sv-SE"/>
              </w:rPr>
              <w:t>DC_7A_n78A</w:t>
            </w:r>
          </w:p>
          <w:p w14:paraId="43F6DA50" w14:textId="77777777" w:rsidR="006B0CB8" w:rsidRPr="00EF5447" w:rsidRDefault="006B0CB8" w:rsidP="00060691">
            <w:pPr>
              <w:pStyle w:val="TAC"/>
            </w:pPr>
            <w:r w:rsidRPr="00EF5447">
              <w:rPr>
                <w:lang w:eastAsia="sv-SE"/>
              </w:rPr>
              <w:t>DC_40A_n78A</w:t>
            </w:r>
          </w:p>
        </w:tc>
      </w:tr>
      <w:tr w:rsidR="006B0CB8" w14:paraId="436345F0"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F62F8" w14:textId="77777777" w:rsidR="006B0CB8" w:rsidRPr="00D06F04" w:rsidRDefault="006B0CB8" w:rsidP="00060691">
            <w:pPr>
              <w:pStyle w:val="TAC"/>
              <w:rPr>
                <w:lang w:eastAsia="sv-SE"/>
              </w:rPr>
            </w:pPr>
            <w:r w:rsidRPr="00D06F04">
              <w:rPr>
                <w:lang w:eastAsia="sv-SE"/>
              </w:rPr>
              <w:t>DC_1A-3A-7A-40A_n78(2A)</w:t>
            </w:r>
          </w:p>
          <w:p w14:paraId="4044AF04" w14:textId="77777777" w:rsidR="006B0CB8" w:rsidRPr="00D06F04" w:rsidRDefault="006B0CB8" w:rsidP="00060691">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5FB0E03" w14:textId="77777777" w:rsidR="006B0CB8" w:rsidRPr="00D06F04" w:rsidRDefault="006B0CB8" w:rsidP="00060691">
            <w:pPr>
              <w:pStyle w:val="TAC"/>
              <w:rPr>
                <w:lang w:eastAsia="sv-SE"/>
              </w:rPr>
            </w:pPr>
            <w:r w:rsidRPr="00D06F04">
              <w:rPr>
                <w:lang w:eastAsia="sv-SE"/>
              </w:rPr>
              <w:t>DC_1A_n78A</w:t>
            </w:r>
          </w:p>
          <w:p w14:paraId="2B554F99" w14:textId="77777777" w:rsidR="006B0CB8" w:rsidRPr="00D06F04" w:rsidRDefault="006B0CB8" w:rsidP="00060691">
            <w:pPr>
              <w:pStyle w:val="TAC"/>
              <w:rPr>
                <w:lang w:eastAsia="sv-SE"/>
              </w:rPr>
            </w:pPr>
            <w:r w:rsidRPr="00D06F04">
              <w:rPr>
                <w:lang w:eastAsia="sv-SE"/>
              </w:rPr>
              <w:t>DC_3A_n78A</w:t>
            </w:r>
          </w:p>
          <w:p w14:paraId="02DB7781" w14:textId="77777777" w:rsidR="006B0CB8" w:rsidRPr="00D06F04" w:rsidRDefault="006B0CB8" w:rsidP="00060691">
            <w:pPr>
              <w:pStyle w:val="TAC"/>
              <w:rPr>
                <w:lang w:eastAsia="sv-SE"/>
              </w:rPr>
            </w:pPr>
            <w:r w:rsidRPr="00D06F04">
              <w:rPr>
                <w:lang w:eastAsia="sv-SE"/>
              </w:rPr>
              <w:t>DC_7A_n78A</w:t>
            </w:r>
          </w:p>
          <w:p w14:paraId="388437F3" w14:textId="77777777" w:rsidR="006B0CB8" w:rsidRDefault="006B0CB8" w:rsidP="00060691">
            <w:pPr>
              <w:pStyle w:val="TAC"/>
              <w:rPr>
                <w:lang w:val="fr-FR" w:eastAsia="sv-SE"/>
              </w:rPr>
            </w:pPr>
            <w:r>
              <w:rPr>
                <w:lang w:val="fr-FR" w:eastAsia="sv-SE"/>
              </w:rPr>
              <w:t>DC_40A_n78A</w:t>
            </w:r>
          </w:p>
        </w:tc>
      </w:tr>
      <w:tr w:rsidR="006B0CB8" w:rsidRPr="00EF5447" w14:paraId="4CF6D549" w14:textId="77777777" w:rsidTr="006B0CB8">
        <w:trPr>
          <w:trHeight w:val="187"/>
          <w:jc w:val="center"/>
        </w:trPr>
        <w:tc>
          <w:tcPr>
            <w:tcW w:w="3397" w:type="dxa"/>
            <w:noWrap/>
          </w:tcPr>
          <w:p w14:paraId="527EDECE" w14:textId="77777777" w:rsidR="006B0CB8" w:rsidRPr="00EF5447" w:rsidRDefault="006B0CB8" w:rsidP="00060691">
            <w:pPr>
              <w:pStyle w:val="TAC"/>
              <w:rPr>
                <w:lang w:eastAsia="sv-SE"/>
              </w:rPr>
            </w:pPr>
            <w:r w:rsidRPr="00EF5447">
              <w:rPr>
                <w:lang w:eastAsia="sv-SE"/>
              </w:rPr>
              <w:t>DC_1A-3A-8A-40A_n78A</w:t>
            </w:r>
          </w:p>
          <w:p w14:paraId="68365DC6" w14:textId="77777777" w:rsidR="006B0CB8" w:rsidRDefault="006B0CB8" w:rsidP="00060691">
            <w:pPr>
              <w:pStyle w:val="TAC"/>
              <w:rPr>
                <w:lang w:eastAsia="sv-SE"/>
              </w:rPr>
            </w:pPr>
            <w:r w:rsidRPr="00EF5447">
              <w:rPr>
                <w:lang w:eastAsia="sv-SE"/>
              </w:rPr>
              <w:t>DC_1A-3A-8A-40C_n78A</w:t>
            </w:r>
          </w:p>
          <w:p w14:paraId="08B86613" w14:textId="77777777" w:rsidR="006B0CB8" w:rsidRPr="00EF5447" w:rsidRDefault="006B0CB8" w:rsidP="00060691">
            <w:pPr>
              <w:pStyle w:val="TAC"/>
              <w:rPr>
                <w:rFonts w:cs="Arial"/>
                <w:szCs w:val="18"/>
                <w:lang w:eastAsia="ko-KR"/>
              </w:rPr>
            </w:pPr>
          </w:p>
        </w:tc>
        <w:tc>
          <w:tcPr>
            <w:tcW w:w="3544" w:type="dxa"/>
            <w:shd w:val="clear" w:color="auto" w:fill="auto"/>
          </w:tcPr>
          <w:p w14:paraId="2530A505" w14:textId="77777777" w:rsidR="006B0CB8" w:rsidRPr="00EF5447" w:rsidRDefault="006B0CB8" w:rsidP="00060691">
            <w:pPr>
              <w:pStyle w:val="TAC"/>
              <w:rPr>
                <w:lang w:eastAsia="sv-SE"/>
              </w:rPr>
            </w:pPr>
            <w:r w:rsidRPr="00EF5447">
              <w:rPr>
                <w:lang w:eastAsia="sv-SE"/>
              </w:rPr>
              <w:t>DC_1A_n78A</w:t>
            </w:r>
          </w:p>
          <w:p w14:paraId="56377A8B" w14:textId="77777777" w:rsidR="006B0CB8" w:rsidRPr="00EF5447" w:rsidRDefault="006B0CB8" w:rsidP="00060691">
            <w:pPr>
              <w:pStyle w:val="TAC"/>
              <w:rPr>
                <w:lang w:eastAsia="sv-SE"/>
              </w:rPr>
            </w:pPr>
            <w:r w:rsidRPr="00EF5447">
              <w:rPr>
                <w:lang w:eastAsia="sv-SE"/>
              </w:rPr>
              <w:t>DC_3A_n78A</w:t>
            </w:r>
          </w:p>
          <w:p w14:paraId="29651C83" w14:textId="77777777" w:rsidR="006B0CB8" w:rsidRPr="00EF5447" w:rsidRDefault="006B0CB8" w:rsidP="00060691">
            <w:pPr>
              <w:pStyle w:val="TAC"/>
              <w:rPr>
                <w:lang w:eastAsia="sv-SE"/>
              </w:rPr>
            </w:pPr>
            <w:r w:rsidRPr="00EF5447">
              <w:rPr>
                <w:lang w:eastAsia="sv-SE"/>
              </w:rPr>
              <w:t>DC_8A_n78A</w:t>
            </w:r>
          </w:p>
          <w:p w14:paraId="2703844A" w14:textId="77777777" w:rsidR="006B0CB8" w:rsidRPr="00EF5447" w:rsidRDefault="006B0CB8" w:rsidP="00060691">
            <w:pPr>
              <w:pStyle w:val="TAC"/>
            </w:pPr>
            <w:r w:rsidRPr="00EF5447">
              <w:rPr>
                <w:lang w:eastAsia="sv-SE"/>
              </w:rPr>
              <w:t>DC_40A_n78A</w:t>
            </w:r>
          </w:p>
        </w:tc>
      </w:tr>
      <w:tr w:rsidR="006B0CB8" w14:paraId="71A8E16B"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13985" w14:textId="77777777" w:rsidR="006B0CB8" w:rsidRPr="00D06F04" w:rsidRDefault="006B0CB8" w:rsidP="00060691">
            <w:pPr>
              <w:pStyle w:val="TAC"/>
              <w:rPr>
                <w:lang w:eastAsia="sv-SE"/>
              </w:rPr>
            </w:pPr>
            <w:r w:rsidRPr="00D06F04">
              <w:rPr>
                <w:lang w:eastAsia="sv-SE"/>
              </w:rPr>
              <w:t>DC_1A-3A-8A-40A_n78(2A)</w:t>
            </w:r>
          </w:p>
          <w:p w14:paraId="10E881A8" w14:textId="77777777" w:rsidR="006B0CB8" w:rsidRPr="00D06F04" w:rsidRDefault="006B0CB8" w:rsidP="00060691">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2C2B172" w14:textId="77777777" w:rsidR="006B0CB8" w:rsidRPr="00D06F04" w:rsidRDefault="006B0CB8" w:rsidP="00060691">
            <w:pPr>
              <w:pStyle w:val="TAC"/>
              <w:rPr>
                <w:lang w:eastAsia="sv-SE"/>
              </w:rPr>
            </w:pPr>
            <w:r w:rsidRPr="00D06F04">
              <w:rPr>
                <w:lang w:eastAsia="sv-SE"/>
              </w:rPr>
              <w:t>DC_1A_n78A</w:t>
            </w:r>
          </w:p>
          <w:p w14:paraId="421E2AB8" w14:textId="77777777" w:rsidR="006B0CB8" w:rsidRPr="00D06F04" w:rsidRDefault="006B0CB8" w:rsidP="00060691">
            <w:pPr>
              <w:pStyle w:val="TAC"/>
              <w:rPr>
                <w:lang w:eastAsia="sv-SE"/>
              </w:rPr>
            </w:pPr>
            <w:r w:rsidRPr="00D06F04">
              <w:rPr>
                <w:lang w:eastAsia="sv-SE"/>
              </w:rPr>
              <w:t>DC_3A_n78A</w:t>
            </w:r>
          </w:p>
          <w:p w14:paraId="1A59B98D" w14:textId="77777777" w:rsidR="006B0CB8" w:rsidRPr="00D06F04" w:rsidRDefault="006B0CB8" w:rsidP="00060691">
            <w:pPr>
              <w:pStyle w:val="TAC"/>
              <w:rPr>
                <w:lang w:eastAsia="sv-SE"/>
              </w:rPr>
            </w:pPr>
            <w:r w:rsidRPr="00D06F04">
              <w:rPr>
                <w:lang w:eastAsia="sv-SE"/>
              </w:rPr>
              <w:t>DC_8A_n78A</w:t>
            </w:r>
          </w:p>
          <w:p w14:paraId="7F300E7E" w14:textId="77777777" w:rsidR="006B0CB8" w:rsidRDefault="006B0CB8" w:rsidP="00060691">
            <w:pPr>
              <w:pStyle w:val="TAC"/>
              <w:rPr>
                <w:lang w:val="fr-FR" w:eastAsia="sv-SE"/>
              </w:rPr>
            </w:pPr>
            <w:r>
              <w:rPr>
                <w:lang w:val="fr-FR" w:eastAsia="sv-SE"/>
              </w:rPr>
              <w:t>DC_40A_n78A</w:t>
            </w:r>
          </w:p>
        </w:tc>
      </w:tr>
      <w:tr w:rsidR="006B0CB8" w:rsidRPr="00EF5447" w14:paraId="191A3E4E" w14:textId="77777777" w:rsidTr="006B0CB8">
        <w:trPr>
          <w:trHeight w:val="187"/>
          <w:jc w:val="center"/>
        </w:trPr>
        <w:tc>
          <w:tcPr>
            <w:tcW w:w="3397" w:type="dxa"/>
            <w:noWrap/>
          </w:tcPr>
          <w:p w14:paraId="76DCCA91" w14:textId="77777777" w:rsidR="006B0CB8" w:rsidRPr="00EF5447" w:rsidRDefault="006B0CB8" w:rsidP="00060691">
            <w:pPr>
              <w:pStyle w:val="TAC"/>
              <w:rPr>
                <w:lang w:eastAsia="ko-KR"/>
              </w:rPr>
            </w:pPr>
            <w:r w:rsidRPr="00EF5447">
              <w:t>DC_1A-3A-7A_n40A-n78A</w:t>
            </w:r>
          </w:p>
        </w:tc>
        <w:tc>
          <w:tcPr>
            <w:tcW w:w="3544" w:type="dxa"/>
            <w:shd w:val="clear" w:color="auto" w:fill="auto"/>
          </w:tcPr>
          <w:p w14:paraId="0F5410E5" w14:textId="77777777" w:rsidR="006B0CB8" w:rsidRPr="00EF5447" w:rsidRDefault="006B0CB8" w:rsidP="00060691">
            <w:pPr>
              <w:pStyle w:val="TAC"/>
            </w:pPr>
            <w:r w:rsidRPr="00EF5447">
              <w:t>DC_1A_n40A</w:t>
            </w:r>
          </w:p>
          <w:p w14:paraId="2718CA2E" w14:textId="77777777" w:rsidR="006B0CB8" w:rsidRPr="00EF5447" w:rsidRDefault="006B0CB8" w:rsidP="00060691">
            <w:pPr>
              <w:pStyle w:val="TAC"/>
            </w:pPr>
            <w:r w:rsidRPr="00EF5447">
              <w:t>DC_1A_n78A</w:t>
            </w:r>
          </w:p>
          <w:p w14:paraId="7D1107E5" w14:textId="77777777" w:rsidR="006B0CB8" w:rsidRPr="00EF5447" w:rsidRDefault="006B0CB8" w:rsidP="00060691">
            <w:pPr>
              <w:pStyle w:val="TAC"/>
            </w:pPr>
            <w:r w:rsidRPr="00EF5447">
              <w:t>DC_3A_n40A</w:t>
            </w:r>
          </w:p>
          <w:p w14:paraId="1168DD72" w14:textId="77777777" w:rsidR="006B0CB8" w:rsidRPr="00EF5447" w:rsidRDefault="006B0CB8" w:rsidP="00060691">
            <w:pPr>
              <w:pStyle w:val="TAC"/>
            </w:pPr>
            <w:r w:rsidRPr="00EF5447">
              <w:t>DC_3A_n78A</w:t>
            </w:r>
          </w:p>
          <w:p w14:paraId="7F041EA0" w14:textId="77777777" w:rsidR="006B0CB8" w:rsidRPr="00EF5447" w:rsidRDefault="006B0CB8" w:rsidP="00060691">
            <w:pPr>
              <w:pStyle w:val="TAC"/>
            </w:pPr>
            <w:r w:rsidRPr="00EF5447">
              <w:t>DC_7A_n40A</w:t>
            </w:r>
          </w:p>
          <w:p w14:paraId="5C17D383" w14:textId="77777777" w:rsidR="006B0CB8" w:rsidRPr="00EF5447" w:rsidRDefault="006B0CB8" w:rsidP="00060691">
            <w:pPr>
              <w:pStyle w:val="TAC"/>
            </w:pPr>
            <w:r w:rsidRPr="00EF5447">
              <w:t>DC_7A_n78A</w:t>
            </w:r>
          </w:p>
        </w:tc>
      </w:tr>
      <w:tr w:rsidR="006B0CB8" w:rsidRPr="00EF5447" w14:paraId="40A6FE72" w14:textId="77777777" w:rsidTr="006B0CB8">
        <w:trPr>
          <w:trHeight w:val="187"/>
          <w:jc w:val="center"/>
        </w:trPr>
        <w:tc>
          <w:tcPr>
            <w:tcW w:w="3397" w:type="dxa"/>
            <w:noWrap/>
          </w:tcPr>
          <w:p w14:paraId="1ED4F787" w14:textId="77777777" w:rsidR="006B0CB8" w:rsidRPr="00EF5447" w:rsidRDefault="006B0CB8" w:rsidP="00060691">
            <w:pPr>
              <w:pStyle w:val="TAC"/>
            </w:pPr>
            <w:r w:rsidRPr="0093227E">
              <w:t>DC_1A-3A-8A-11A_n28A</w:t>
            </w:r>
          </w:p>
        </w:tc>
        <w:tc>
          <w:tcPr>
            <w:tcW w:w="3544" w:type="dxa"/>
            <w:shd w:val="clear" w:color="auto" w:fill="auto"/>
          </w:tcPr>
          <w:p w14:paraId="6B28AA91" w14:textId="77777777" w:rsidR="006B0CB8" w:rsidRDefault="006B0CB8" w:rsidP="00060691">
            <w:pPr>
              <w:pStyle w:val="TAC"/>
            </w:pPr>
            <w:r>
              <w:t>DC_1A_n28A</w:t>
            </w:r>
          </w:p>
          <w:p w14:paraId="1224632E" w14:textId="77777777" w:rsidR="006B0CB8" w:rsidRDefault="006B0CB8" w:rsidP="00060691">
            <w:pPr>
              <w:pStyle w:val="TAC"/>
            </w:pPr>
            <w:r>
              <w:t>DC_3A_n28A</w:t>
            </w:r>
          </w:p>
          <w:p w14:paraId="18FDA1C6" w14:textId="77777777" w:rsidR="006B0CB8" w:rsidRDefault="006B0CB8" w:rsidP="00060691">
            <w:pPr>
              <w:pStyle w:val="TAC"/>
            </w:pPr>
            <w:r>
              <w:t>DC_8A_n28A</w:t>
            </w:r>
          </w:p>
          <w:p w14:paraId="5533D609" w14:textId="77777777" w:rsidR="006B0CB8" w:rsidRPr="00EF5447" w:rsidRDefault="006B0CB8" w:rsidP="00060691">
            <w:pPr>
              <w:pStyle w:val="TAC"/>
            </w:pPr>
            <w:r>
              <w:t>DC_11A_n28A</w:t>
            </w:r>
          </w:p>
        </w:tc>
      </w:tr>
      <w:tr w:rsidR="006B0CB8" w14:paraId="6D8880EB" w14:textId="77777777" w:rsidTr="006B0CB8">
        <w:trPr>
          <w:trHeight w:val="187"/>
          <w:jc w:val="center"/>
        </w:trPr>
        <w:tc>
          <w:tcPr>
            <w:tcW w:w="3397" w:type="dxa"/>
            <w:noWrap/>
          </w:tcPr>
          <w:p w14:paraId="617C39D2" w14:textId="77777777" w:rsidR="006B0CB8" w:rsidRDefault="006B0CB8" w:rsidP="00060691">
            <w:pPr>
              <w:pStyle w:val="TAC"/>
            </w:pPr>
            <w:r w:rsidRPr="00714C6A">
              <w:t>DC_1A-3A-8A-11A_n77A</w:t>
            </w:r>
            <w:r>
              <w:rPr>
                <w:noProof/>
                <w:vertAlign w:val="superscript"/>
                <w:lang w:eastAsia="zh-CN"/>
              </w:rPr>
              <w:t>2</w:t>
            </w:r>
          </w:p>
          <w:p w14:paraId="6CF1C76C" w14:textId="77777777" w:rsidR="006B0CB8" w:rsidRDefault="006B0CB8" w:rsidP="00060691">
            <w:pPr>
              <w:pStyle w:val="TAC"/>
              <w:rPr>
                <w:ins w:id="24" w:author="伏木 雅(SB 渉外本部)" w:date="2022-04-07T15:56:00Z"/>
                <w:noProof/>
                <w:vertAlign w:val="superscript"/>
                <w:lang w:eastAsia="zh-CN"/>
              </w:rPr>
            </w:pPr>
            <w:r w:rsidRPr="009267AB">
              <w:t>DC_1A-3A-8A-11A_n77(2A)</w:t>
            </w:r>
            <w:r>
              <w:rPr>
                <w:noProof/>
                <w:vertAlign w:val="superscript"/>
                <w:lang w:eastAsia="zh-CN"/>
              </w:rPr>
              <w:t xml:space="preserve"> 2</w:t>
            </w:r>
          </w:p>
          <w:p w14:paraId="75C32865" w14:textId="46186BAB" w:rsidR="006B0CB8" w:rsidRPr="0093227E" w:rsidRDefault="006B0CB8" w:rsidP="00060691">
            <w:pPr>
              <w:pStyle w:val="TAC"/>
            </w:pPr>
            <w:ins w:id="25" w:author="伏木 雅(SB 渉外本部)" w:date="2022-04-07T15:57:00Z">
              <w:r w:rsidRPr="009267AB">
                <w:t>DC_1A-3A-8A-11A_n77(</w:t>
              </w:r>
              <w:r>
                <w:t>3</w:t>
              </w:r>
              <w:r w:rsidRPr="009267AB">
                <w:t>A)</w:t>
              </w:r>
              <w:r>
                <w:rPr>
                  <w:noProof/>
                  <w:vertAlign w:val="superscript"/>
                  <w:lang w:eastAsia="zh-CN"/>
                </w:rPr>
                <w:t xml:space="preserve"> 2</w:t>
              </w:r>
            </w:ins>
          </w:p>
        </w:tc>
        <w:tc>
          <w:tcPr>
            <w:tcW w:w="3544" w:type="dxa"/>
            <w:shd w:val="clear" w:color="auto" w:fill="auto"/>
          </w:tcPr>
          <w:p w14:paraId="5AF1953D" w14:textId="77777777" w:rsidR="006B0CB8" w:rsidRDefault="006B0CB8" w:rsidP="00060691">
            <w:pPr>
              <w:pStyle w:val="TAC"/>
            </w:pPr>
            <w:r>
              <w:t>DC_1A_n77A</w:t>
            </w:r>
          </w:p>
          <w:p w14:paraId="00F72A64" w14:textId="77777777" w:rsidR="006B0CB8" w:rsidRDefault="006B0CB8" w:rsidP="00060691">
            <w:pPr>
              <w:pStyle w:val="TAC"/>
            </w:pPr>
            <w:r>
              <w:t>DC_3A_n77A</w:t>
            </w:r>
          </w:p>
          <w:p w14:paraId="25220104" w14:textId="77777777" w:rsidR="006B0CB8" w:rsidRDefault="006B0CB8" w:rsidP="00060691">
            <w:pPr>
              <w:pStyle w:val="TAC"/>
            </w:pPr>
            <w:r>
              <w:t>DC_8A_n77A</w:t>
            </w:r>
          </w:p>
          <w:p w14:paraId="248DC342" w14:textId="77777777" w:rsidR="006B0CB8" w:rsidRDefault="006B0CB8" w:rsidP="00060691">
            <w:pPr>
              <w:pStyle w:val="TAC"/>
            </w:pPr>
            <w:r>
              <w:t>DC_11A_n77A</w:t>
            </w:r>
          </w:p>
        </w:tc>
      </w:tr>
      <w:tr w:rsidR="006B0CB8" w14:paraId="17973A93"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6B9EF" w14:textId="77777777" w:rsidR="006B0CB8" w:rsidRDefault="006B0CB8" w:rsidP="00060691">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AD7E01C" w14:textId="77777777" w:rsidR="006B0CB8" w:rsidRPr="00D06F04" w:rsidRDefault="006B0CB8" w:rsidP="00060691">
            <w:pPr>
              <w:pStyle w:val="TAC"/>
            </w:pPr>
            <w:r w:rsidRPr="00D06F04">
              <w:t>DC_1A_n77A</w:t>
            </w:r>
          </w:p>
          <w:p w14:paraId="76BD8DA7" w14:textId="77777777" w:rsidR="006B0CB8" w:rsidRPr="00D06F04" w:rsidRDefault="006B0CB8" w:rsidP="00060691">
            <w:pPr>
              <w:pStyle w:val="TAC"/>
            </w:pPr>
            <w:r w:rsidRPr="00D06F04">
              <w:t>DC_3A_n77A</w:t>
            </w:r>
          </w:p>
          <w:p w14:paraId="60F026B1" w14:textId="77777777" w:rsidR="006B0CB8" w:rsidRPr="00D06F04" w:rsidRDefault="006B0CB8" w:rsidP="00060691">
            <w:pPr>
              <w:pStyle w:val="TAC"/>
            </w:pPr>
            <w:r w:rsidRPr="00D06F04">
              <w:t>DC_8A_n77A</w:t>
            </w:r>
          </w:p>
          <w:p w14:paraId="78094B35" w14:textId="77777777" w:rsidR="006B0CB8" w:rsidRDefault="006B0CB8" w:rsidP="00060691">
            <w:pPr>
              <w:pStyle w:val="TAC"/>
              <w:rPr>
                <w:lang w:val="fr-FR"/>
              </w:rPr>
            </w:pPr>
            <w:r>
              <w:rPr>
                <w:lang w:val="fr-FR"/>
              </w:rPr>
              <w:t>DC_11A_n77A</w:t>
            </w:r>
          </w:p>
        </w:tc>
      </w:tr>
      <w:tr w:rsidR="006B0CB8" w14:paraId="327CAE69"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ED8DE" w14:textId="77777777" w:rsidR="006B0CB8" w:rsidRDefault="006B0CB8" w:rsidP="00060691">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1C290B9" w14:textId="77777777" w:rsidR="006B0CB8" w:rsidRDefault="006B0CB8" w:rsidP="00060691">
            <w:pPr>
              <w:pStyle w:val="TAC"/>
              <w:rPr>
                <w:lang w:val="x-none"/>
              </w:rPr>
            </w:pPr>
            <w:r>
              <w:t>DC_1A_n78A</w:t>
            </w:r>
          </w:p>
          <w:p w14:paraId="7036B50A" w14:textId="77777777" w:rsidR="006B0CB8" w:rsidRDefault="006B0CB8" w:rsidP="00060691">
            <w:pPr>
              <w:pStyle w:val="TAC"/>
            </w:pPr>
            <w:r>
              <w:t>DC_3A_n78A</w:t>
            </w:r>
          </w:p>
          <w:p w14:paraId="7DCC246F" w14:textId="77777777" w:rsidR="006B0CB8" w:rsidRDefault="006B0CB8" w:rsidP="00060691">
            <w:pPr>
              <w:pStyle w:val="TAC"/>
            </w:pPr>
            <w:r>
              <w:t>DC_8A_n78A</w:t>
            </w:r>
          </w:p>
          <w:p w14:paraId="1B9EB46E" w14:textId="77777777" w:rsidR="006B0CB8" w:rsidRPr="00D06F04" w:rsidRDefault="006B0CB8" w:rsidP="00060691">
            <w:pPr>
              <w:pStyle w:val="TAC"/>
            </w:pPr>
            <w:r>
              <w:t>DC_20A_n78A</w:t>
            </w:r>
          </w:p>
        </w:tc>
      </w:tr>
      <w:tr w:rsidR="006B0CB8" w:rsidRPr="00EF5447" w14:paraId="000BD7C3" w14:textId="77777777" w:rsidTr="006B0CB8">
        <w:trPr>
          <w:trHeight w:val="187"/>
          <w:jc w:val="center"/>
        </w:trPr>
        <w:tc>
          <w:tcPr>
            <w:tcW w:w="3397" w:type="dxa"/>
            <w:noWrap/>
          </w:tcPr>
          <w:p w14:paraId="743BD2CD" w14:textId="77777777" w:rsidR="006B0CB8" w:rsidRDefault="006B0CB8" w:rsidP="00060691">
            <w:pPr>
              <w:pStyle w:val="TAC"/>
            </w:pPr>
            <w:r w:rsidRPr="00EF5447">
              <w:t>DC_1A-3A-8A_n28A-n77A</w:t>
            </w:r>
            <w:r>
              <w:rPr>
                <w:noProof/>
                <w:vertAlign w:val="superscript"/>
                <w:lang w:eastAsia="zh-CN"/>
              </w:rPr>
              <w:t>2</w:t>
            </w:r>
          </w:p>
          <w:p w14:paraId="3612E873" w14:textId="77777777" w:rsidR="006B0CB8" w:rsidRPr="00EF5447" w:rsidRDefault="006B0CB8" w:rsidP="00060691">
            <w:pPr>
              <w:pStyle w:val="TAC"/>
            </w:pPr>
            <w:r w:rsidRPr="00EF5447">
              <w:t>DC_1A-3A-8A_n28A-n77(2A)</w:t>
            </w:r>
            <w:r>
              <w:rPr>
                <w:noProof/>
                <w:vertAlign w:val="superscript"/>
                <w:lang w:eastAsia="zh-CN"/>
              </w:rPr>
              <w:t xml:space="preserve"> 2</w:t>
            </w:r>
          </w:p>
        </w:tc>
        <w:tc>
          <w:tcPr>
            <w:tcW w:w="3544" w:type="dxa"/>
            <w:shd w:val="clear" w:color="auto" w:fill="auto"/>
          </w:tcPr>
          <w:p w14:paraId="0E6C65DD" w14:textId="77777777" w:rsidR="006B0CB8" w:rsidRPr="00EF5447" w:rsidRDefault="006B0CB8" w:rsidP="00060691">
            <w:pPr>
              <w:pStyle w:val="TAC"/>
            </w:pPr>
            <w:r w:rsidRPr="00EF5447">
              <w:t>DC_1A_n28A</w:t>
            </w:r>
          </w:p>
          <w:p w14:paraId="6F8C79D8" w14:textId="77777777" w:rsidR="006B0CB8" w:rsidRPr="00EF5447" w:rsidRDefault="006B0CB8" w:rsidP="00060691">
            <w:pPr>
              <w:pStyle w:val="TAC"/>
            </w:pPr>
            <w:r w:rsidRPr="00EF5447">
              <w:t>DC_1A_n77A</w:t>
            </w:r>
          </w:p>
          <w:p w14:paraId="7B2B33E6" w14:textId="77777777" w:rsidR="006B0CB8" w:rsidRPr="00EF5447" w:rsidRDefault="006B0CB8" w:rsidP="00060691">
            <w:pPr>
              <w:pStyle w:val="TAC"/>
            </w:pPr>
            <w:r w:rsidRPr="00EF5447">
              <w:t>DC_3A_n28A</w:t>
            </w:r>
          </w:p>
          <w:p w14:paraId="4372F611" w14:textId="77777777" w:rsidR="006B0CB8" w:rsidRPr="00EF5447" w:rsidRDefault="006B0CB8" w:rsidP="00060691">
            <w:pPr>
              <w:pStyle w:val="TAC"/>
            </w:pPr>
            <w:r w:rsidRPr="00EF5447">
              <w:t>DC_3A_n77A</w:t>
            </w:r>
          </w:p>
          <w:p w14:paraId="2C56B93A" w14:textId="77777777" w:rsidR="006B0CB8" w:rsidRPr="00EF5447" w:rsidRDefault="006B0CB8" w:rsidP="00060691">
            <w:pPr>
              <w:pStyle w:val="TAC"/>
            </w:pPr>
            <w:r w:rsidRPr="00EF5447">
              <w:t>DC_8A_n28A</w:t>
            </w:r>
          </w:p>
          <w:p w14:paraId="160CB1C0" w14:textId="77777777" w:rsidR="006B0CB8" w:rsidRPr="00EF5447" w:rsidRDefault="006B0CB8" w:rsidP="00060691">
            <w:pPr>
              <w:pStyle w:val="TAC"/>
            </w:pPr>
            <w:r w:rsidRPr="00EF5447">
              <w:t>DC_8A_n77A</w:t>
            </w:r>
          </w:p>
        </w:tc>
      </w:tr>
      <w:tr w:rsidR="006B0CB8" w14:paraId="127AFC9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1127A" w14:textId="77777777" w:rsidR="006B0CB8" w:rsidRDefault="006B0CB8" w:rsidP="00060691">
            <w:pPr>
              <w:pStyle w:val="TAC"/>
              <w:rPr>
                <w:lang w:val="fr-FR"/>
              </w:rPr>
            </w:pPr>
            <w:r>
              <w:rPr>
                <w:lang w:val="fr-FR"/>
              </w:rPr>
              <w:lastRenderedPageBreak/>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40ECCD4" w14:textId="77777777" w:rsidR="006B0CB8" w:rsidRPr="00D06F04" w:rsidRDefault="006B0CB8" w:rsidP="00060691">
            <w:pPr>
              <w:pStyle w:val="TAC"/>
            </w:pPr>
            <w:r w:rsidRPr="00D06F04">
              <w:t>DC_1A_n28A</w:t>
            </w:r>
          </w:p>
          <w:p w14:paraId="26D4C7D2" w14:textId="77777777" w:rsidR="006B0CB8" w:rsidRPr="00D06F04" w:rsidRDefault="006B0CB8" w:rsidP="00060691">
            <w:pPr>
              <w:pStyle w:val="TAC"/>
            </w:pPr>
            <w:r w:rsidRPr="00D06F04">
              <w:t>DC_1A_n77A</w:t>
            </w:r>
          </w:p>
          <w:p w14:paraId="4C027EDB" w14:textId="77777777" w:rsidR="006B0CB8" w:rsidRPr="00D06F04" w:rsidRDefault="006B0CB8" w:rsidP="00060691">
            <w:pPr>
              <w:pStyle w:val="TAC"/>
            </w:pPr>
            <w:r w:rsidRPr="00D06F04">
              <w:t>DC_3A_n28A</w:t>
            </w:r>
          </w:p>
          <w:p w14:paraId="16C980E9" w14:textId="77777777" w:rsidR="006B0CB8" w:rsidRPr="00D06F04" w:rsidRDefault="006B0CB8" w:rsidP="00060691">
            <w:pPr>
              <w:pStyle w:val="TAC"/>
            </w:pPr>
            <w:r w:rsidRPr="00D06F04">
              <w:t>DC_3A_n77A</w:t>
            </w:r>
          </w:p>
          <w:p w14:paraId="4B632CF5" w14:textId="77777777" w:rsidR="006B0CB8" w:rsidRPr="00D06F04" w:rsidRDefault="006B0CB8" w:rsidP="00060691">
            <w:pPr>
              <w:pStyle w:val="TAC"/>
            </w:pPr>
            <w:r w:rsidRPr="00D06F04">
              <w:t>DC_8A_n28A</w:t>
            </w:r>
          </w:p>
          <w:p w14:paraId="36C08354" w14:textId="77777777" w:rsidR="006B0CB8" w:rsidRPr="00D06F04" w:rsidRDefault="006B0CB8" w:rsidP="00060691">
            <w:pPr>
              <w:pStyle w:val="TAC"/>
            </w:pPr>
            <w:r w:rsidRPr="00D06F04">
              <w:t>DC_8A_n77A</w:t>
            </w:r>
          </w:p>
        </w:tc>
      </w:tr>
      <w:tr w:rsidR="006B0CB8" w:rsidRPr="00EF5447" w14:paraId="0A6B99E5" w14:textId="77777777" w:rsidTr="006B0CB8">
        <w:trPr>
          <w:trHeight w:val="187"/>
          <w:jc w:val="center"/>
        </w:trPr>
        <w:tc>
          <w:tcPr>
            <w:tcW w:w="3397" w:type="dxa"/>
            <w:noWrap/>
            <w:vAlign w:val="center"/>
          </w:tcPr>
          <w:p w14:paraId="1338125B" w14:textId="77777777" w:rsidR="006B0CB8" w:rsidRPr="009537F8" w:rsidRDefault="006B0CB8" w:rsidP="00060691">
            <w:pPr>
              <w:pStyle w:val="TAC"/>
            </w:pPr>
            <w:r>
              <w:t>DC_1A-3A-8A-</w:t>
            </w:r>
            <w:r>
              <w:rPr>
                <w:lang w:val="en-US"/>
              </w:rPr>
              <w:t>28</w:t>
            </w:r>
            <w:r>
              <w:t>A_n78</w:t>
            </w:r>
            <w:r>
              <w:rPr>
                <w:lang w:val="fi-FI"/>
              </w:rPr>
              <w:t>A</w:t>
            </w:r>
          </w:p>
        </w:tc>
        <w:tc>
          <w:tcPr>
            <w:tcW w:w="3544" w:type="dxa"/>
            <w:shd w:val="clear" w:color="auto" w:fill="auto"/>
            <w:vAlign w:val="center"/>
          </w:tcPr>
          <w:p w14:paraId="6924F211" w14:textId="77777777" w:rsidR="006B0CB8" w:rsidRDefault="006B0CB8" w:rsidP="00060691">
            <w:pPr>
              <w:pStyle w:val="TAC"/>
              <w:rPr>
                <w:lang w:val="x-none"/>
              </w:rPr>
            </w:pPr>
            <w:r>
              <w:t>DC_1A_n78A</w:t>
            </w:r>
          </w:p>
          <w:p w14:paraId="49675B2E" w14:textId="77777777" w:rsidR="006B0CB8" w:rsidRDefault="006B0CB8" w:rsidP="00060691">
            <w:pPr>
              <w:pStyle w:val="TAC"/>
            </w:pPr>
            <w:r>
              <w:t>DC_3A_n78A</w:t>
            </w:r>
          </w:p>
          <w:p w14:paraId="1D21C7DC" w14:textId="77777777" w:rsidR="006B0CB8" w:rsidRDefault="006B0CB8" w:rsidP="00060691">
            <w:pPr>
              <w:pStyle w:val="TAC"/>
            </w:pPr>
            <w:r>
              <w:t>DC_8A_n78A</w:t>
            </w:r>
          </w:p>
          <w:p w14:paraId="33FCF5B9" w14:textId="77777777" w:rsidR="006B0CB8" w:rsidRPr="009537F8" w:rsidRDefault="006B0CB8" w:rsidP="00060691">
            <w:pPr>
              <w:pStyle w:val="TAC"/>
              <w:rPr>
                <w:lang w:eastAsia="zh-CN"/>
              </w:rPr>
            </w:pPr>
            <w:r>
              <w:t>DC_28A_n78A</w:t>
            </w:r>
          </w:p>
        </w:tc>
      </w:tr>
      <w:tr w:rsidR="006B0CB8" w:rsidRPr="00EF5447" w14:paraId="19170434" w14:textId="77777777" w:rsidTr="006B0CB8">
        <w:trPr>
          <w:trHeight w:val="187"/>
          <w:jc w:val="center"/>
        </w:trPr>
        <w:tc>
          <w:tcPr>
            <w:tcW w:w="3397" w:type="dxa"/>
            <w:noWrap/>
          </w:tcPr>
          <w:p w14:paraId="5CFB97F1" w14:textId="77777777" w:rsidR="006B0CB8" w:rsidRPr="00EF5447" w:rsidRDefault="006B0CB8" w:rsidP="00060691">
            <w:pPr>
              <w:pStyle w:val="TAC"/>
            </w:pPr>
            <w:r w:rsidRPr="009537F8">
              <w:t>DC_1A-3A-8A_n28A-n78A</w:t>
            </w:r>
            <w:r>
              <w:rPr>
                <w:noProof/>
                <w:vertAlign w:val="superscript"/>
                <w:lang w:eastAsia="zh-CN"/>
              </w:rPr>
              <w:t>2</w:t>
            </w:r>
          </w:p>
        </w:tc>
        <w:tc>
          <w:tcPr>
            <w:tcW w:w="3544" w:type="dxa"/>
            <w:shd w:val="clear" w:color="auto" w:fill="auto"/>
          </w:tcPr>
          <w:p w14:paraId="3B00E9C5" w14:textId="77777777" w:rsidR="006B0CB8" w:rsidRPr="009537F8" w:rsidRDefault="006B0CB8" w:rsidP="00060691">
            <w:pPr>
              <w:pStyle w:val="TAC"/>
              <w:rPr>
                <w:lang w:eastAsia="zh-CN"/>
              </w:rPr>
            </w:pPr>
            <w:r w:rsidRPr="009537F8">
              <w:rPr>
                <w:lang w:eastAsia="zh-CN"/>
              </w:rPr>
              <w:t>DC_1A_n28A</w:t>
            </w:r>
          </w:p>
          <w:p w14:paraId="2D14EFA7" w14:textId="77777777" w:rsidR="006B0CB8" w:rsidRPr="009537F8" w:rsidRDefault="006B0CB8" w:rsidP="00060691">
            <w:pPr>
              <w:pStyle w:val="TAC"/>
              <w:rPr>
                <w:lang w:eastAsia="zh-CN"/>
              </w:rPr>
            </w:pPr>
            <w:r w:rsidRPr="009537F8">
              <w:rPr>
                <w:lang w:eastAsia="zh-CN"/>
              </w:rPr>
              <w:t>DC_1A_n78A</w:t>
            </w:r>
          </w:p>
          <w:p w14:paraId="173A9F47" w14:textId="77777777" w:rsidR="006B0CB8" w:rsidRPr="009537F8" w:rsidRDefault="006B0CB8" w:rsidP="00060691">
            <w:pPr>
              <w:pStyle w:val="TAC"/>
              <w:rPr>
                <w:lang w:eastAsia="zh-CN"/>
              </w:rPr>
            </w:pPr>
            <w:r w:rsidRPr="009537F8">
              <w:rPr>
                <w:lang w:eastAsia="zh-CN"/>
              </w:rPr>
              <w:t>DC_3A_n28A</w:t>
            </w:r>
          </w:p>
          <w:p w14:paraId="3EFD36D1" w14:textId="77777777" w:rsidR="006B0CB8" w:rsidRPr="009537F8" w:rsidRDefault="006B0CB8" w:rsidP="00060691">
            <w:pPr>
              <w:pStyle w:val="TAC"/>
              <w:rPr>
                <w:lang w:eastAsia="zh-CN"/>
              </w:rPr>
            </w:pPr>
            <w:r w:rsidRPr="009537F8">
              <w:rPr>
                <w:lang w:eastAsia="zh-CN"/>
              </w:rPr>
              <w:t>DC_3A_n78A</w:t>
            </w:r>
          </w:p>
          <w:p w14:paraId="132CC978" w14:textId="77777777" w:rsidR="006B0CB8" w:rsidRPr="009537F8" w:rsidRDefault="006B0CB8" w:rsidP="00060691">
            <w:pPr>
              <w:pStyle w:val="TAC"/>
              <w:rPr>
                <w:lang w:eastAsia="zh-CN"/>
              </w:rPr>
            </w:pPr>
            <w:r w:rsidRPr="009537F8">
              <w:rPr>
                <w:lang w:eastAsia="zh-CN"/>
              </w:rPr>
              <w:t>DC_8A_n28A</w:t>
            </w:r>
          </w:p>
          <w:p w14:paraId="3839B665" w14:textId="77777777" w:rsidR="006B0CB8" w:rsidRPr="00EF5447" w:rsidRDefault="006B0CB8" w:rsidP="00060691">
            <w:pPr>
              <w:pStyle w:val="TAC"/>
            </w:pPr>
            <w:r w:rsidRPr="009537F8">
              <w:rPr>
                <w:lang w:eastAsia="zh-CN"/>
              </w:rPr>
              <w:t>DC_8A_n78A</w:t>
            </w:r>
          </w:p>
        </w:tc>
      </w:tr>
      <w:tr w:rsidR="006B0CB8" w:rsidRPr="00EF5447" w14:paraId="58A182CA" w14:textId="77777777" w:rsidTr="006B0CB8">
        <w:trPr>
          <w:trHeight w:val="187"/>
          <w:jc w:val="center"/>
        </w:trPr>
        <w:tc>
          <w:tcPr>
            <w:tcW w:w="3397" w:type="dxa"/>
            <w:noWrap/>
            <w:vAlign w:val="center"/>
          </w:tcPr>
          <w:p w14:paraId="23090B9F" w14:textId="77777777" w:rsidR="006B0CB8" w:rsidRPr="009537F8" w:rsidRDefault="006B0CB8" w:rsidP="00060691">
            <w:pPr>
              <w:pStyle w:val="TAC"/>
            </w:pPr>
            <w:r>
              <w:t>DC_1A-3A-8A-</w:t>
            </w:r>
            <w:r>
              <w:rPr>
                <w:lang w:val="en-US"/>
              </w:rPr>
              <w:t>32</w:t>
            </w:r>
            <w:r>
              <w:t>A_n78</w:t>
            </w:r>
            <w:r>
              <w:rPr>
                <w:lang w:val="fi-FI"/>
              </w:rPr>
              <w:t>A</w:t>
            </w:r>
          </w:p>
        </w:tc>
        <w:tc>
          <w:tcPr>
            <w:tcW w:w="3544" w:type="dxa"/>
            <w:shd w:val="clear" w:color="auto" w:fill="auto"/>
            <w:vAlign w:val="center"/>
          </w:tcPr>
          <w:p w14:paraId="2D0F863D" w14:textId="77777777" w:rsidR="006B0CB8" w:rsidRDefault="006B0CB8" w:rsidP="00060691">
            <w:pPr>
              <w:pStyle w:val="TAC"/>
              <w:rPr>
                <w:lang w:val="x-none"/>
              </w:rPr>
            </w:pPr>
            <w:r>
              <w:t>DC_1A_n78A</w:t>
            </w:r>
          </w:p>
          <w:p w14:paraId="479DA3D5" w14:textId="77777777" w:rsidR="006B0CB8" w:rsidRDefault="006B0CB8" w:rsidP="00060691">
            <w:pPr>
              <w:pStyle w:val="TAC"/>
            </w:pPr>
            <w:r>
              <w:t>DC_3A_n78A</w:t>
            </w:r>
          </w:p>
          <w:p w14:paraId="05A2FBC6" w14:textId="77777777" w:rsidR="006B0CB8" w:rsidRPr="009537F8" w:rsidRDefault="006B0CB8" w:rsidP="00060691">
            <w:pPr>
              <w:pStyle w:val="TAC"/>
              <w:rPr>
                <w:lang w:eastAsia="zh-CN"/>
              </w:rPr>
            </w:pPr>
            <w:r>
              <w:t>DC_8A_n78A</w:t>
            </w:r>
          </w:p>
        </w:tc>
      </w:tr>
      <w:tr w:rsidR="006B0CB8" w:rsidRPr="00EF5447" w14:paraId="6DC61875" w14:textId="77777777" w:rsidTr="006B0CB8">
        <w:trPr>
          <w:trHeight w:val="187"/>
          <w:jc w:val="center"/>
        </w:trPr>
        <w:tc>
          <w:tcPr>
            <w:tcW w:w="3397" w:type="dxa"/>
            <w:noWrap/>
          </w:tcPr>
          <w:p w14:paraId="47237180" w14:textId="77777777" w:rsidR="006B0CB8" w:rsidRPr="00EF5447" w:rsidRDefault="006B0CB8" w:rsidP="00060691">
            <w:pPr>
              <w:pStyle w:val="TAC"/>
            </w:pPr>
            <w:r w:rsidRPr="00EF5447">
              <w:t>DC_1A-3A-8A-42A_n77A</w:t>
            </w:r>
          </w:p>
          <w:p w14:paraId="35C6077A" w14:textId="77777777" w:rsidR="006B0CB8" w:rsidRPr="009537F8" w:rsidRDefault="006B0CB8" w:rsidP="00060691">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919B435" w14:textId="77777777" w:rsidR="006B0CB8" w:rsidRPr="00EF5447" w:rsidRDefault="006B0CB8" w:rsidP="00060691">
            <w:pPr>
              <w:pStyle w:val="TAC"/>
              <w:rPr>
                <w:rFonts w:eastAsia="Calibri"/>
                <w:szCs w:val="22"/>
              </w:rPr>
            </w:pPr>
            <w:r w:rsidRPr="00EF5447">
              <w:rPr>
                <w:rFonts w:eastAsia="Calibri"/>
                <w:szCs w:val="22"/>
              </w:rPr>
              <w:t>DC_1A_n77A</w:t>
            </w:r>
          </w:p>
          <w:p w14:paraId="3A230369" w14:textId="77777777" w:rsidR="006B0CB8" w:rsidRPr="00EF5447" w:rsidRDefault="006B0CB8" w:rsidP="00060691">
            <w:pPr>
              <w:pStyle w:val="TAC"/>
              <w:rPr>
                <w:rFonts w:eastAsia="Calibri"/>
                <w:szCs w:val="22"/>
              </w:rPr>
            </w:pPr>
            <w:r w:rsidRPr="00EF5447">
              <w:rPr>
                <w:rFonts w:eastAsia="Calibri"/>
                <w:szCs w:val="22"/>
              </w:rPr>
              <w:t>DC_3A_n77A</w:t>
            </w:r>
          </w:p>
          <w:p w14:paraId="6C46A8C9" w14:textId="77777777" w:rsidR="006B0CB8" w:rsidRPr="009537F8" w:rsidRDefault="006B0CB8" w:rsidP="00060691">
            <w:pPr>
              <w:pStyle w:val="TAC"/>
              <w:rPr>
                <w:lang w:eastAsia="zh-CN"/>
              </w:rPr>
            </w:pPr>
            <w:r w:rsidRPr="00EF5447">
              <w:rPr>
                <w:rFonts w:eastAsia="Calibri"/>
                <w:szCs w:val="22"/>
              </w:rPr>
              <w:t>DC_8A_n77A</w:t>
            </w:r>
          </w:p>
        </w:tc>
      </w:tr>
      <w:tr w:rsidR="006B0CB8" w:rsidRPr="00EF5447" w14:paraId="044CAAFA" w14:textId="77777777" w:rsidTr="006B0CB8">
        <w:trPr>
          <w:trHeight w:val="187"/>
          <w:jc w:val="center"/>
        </w:trPr>
        <w:tc>
          <w:tcPr>
            <w:tcW w:w="3397" w:type="dxa"/>
            <w:noWrap/>
          </w:tcPr>
          <w:p w14:paraId="63A54101" w14:textId="77777777" w:rsidR="006B0CB8" w:rsidRDefault="006B0CB8" w:rsidP="00060691">
            <w:pPr>
              <w:pStyle w:val="TAC"/>
              <w:rPr>
                <w:rFonts w:cs="Arial"/>
                <w:szCs w:val="18"/>
              </w:rPr>
            </w:pPr>
            <w:r>
              <w:rPr>
                <w:rFonts w:cs="Arial"/>
                <w:szCs w:val="18"/>
              </w:rPr>
              <w:t>DC_1A-3A-8A_n77A-n79A</w:t>
            </w:r>
          </w:p>
        </w:tc>
        <w:tc>
          <w:tcPr>
            <w:tcW w:w="3544" w:type="dxa"/>
            <w:shd w:val="clear" w:color="auto" w:fill="auto"/>
            <w:vAlign w:val="center"/>
          </w:tcPr>
          <w:p w14:paraId="55BBB0FB" w14:textId="77777777" w:rsidR="006B0CB8" w:rsidRPr="00FD1503" w:rsidRDefault="006B0CB8" w:rsidP="00060691">
            <w:pPr>
              <w:pStyle w:val="TAC"/>
            </w:pPr>
            <w:r w:rsidRPr="00A1515A">
              <w:t>DC_1A</w:t>
            </w:r>
            <w:r w:rsidRPr="005B2A6A">
              <w:t>_</w:t>
            </w:r>
            <w:r w:rsidRPr="00FD1503">
              <w:t>n77A</w:t>
            </w:r>
          </w:p>
          <w:p w14:paraId="1C81836C" w14:textId="77777777" w:rsidR="006B0CB8" w:rsidRPr="00FD1503" w:rsidRDefault="006B0CB8" w:rsidP="00060691">
            <w:pPr>
              <w:pStyle w:val="TAC"/>
            </w:pPr>
            <w:r w:rsidRPr="00FD1503">
              <w:t>DC_1A_n79A</w:t>
            </w:r>
          </w:p>
          <w:p w14:paraId="2F9B91D7" w14:textId="77777777" w:rsidR="006B0CB8" w:rsidRPr="00FD1503" w:rsidRDefault="006B0CB8" w:rsidP="00060691">
            <w:pPr>
              <w:pStyle w:val="TAC"/>
            </w:pPr>
            <w:r w:rsidRPr="00FD1503">
              <w:t>DC_3A</w:t>
            </w:r>
            <w:r w:rsidRPr="005B2A6A">
              <w:t>_</w:t>
            </w:r>
            <w:r w:rsidRPr="00FD1503">
              <w:t>n77A</w:t>
            </w:r>
          </w:p>
          <w:p w14:paraId="7E36A325" w14:textId="77777777" w:rsidR="006B0CB8" w:rsidRPr="00FD1503" w:rsidRDefault="006B0CB8" w:rsidP="00060691">
            <w:pPr>
              <w:pStyle w:val="TAC"/>
            </w:pPr>
            <w:r w:rsidRPr="00FD1503">
              <w:t>DC_3A_n79A</w:t>
            </w:r>
          </w:p>
          <w:p w14:paraId="111DAB92" w14:textId="77777777" w:rsidR="006B0CB8" w:rsidRPr="00FD1503" w:rsidRDefault="006B0CB8" w:rsidP="00060691">
            <w:pPr>
              <w:pStyle w:val="TAC"/>
            </w:pPr>
            <w:r w:rsidRPr="00FD1503">
              <w:t>DC_8A</w:t>
            </w:r>
            <w:r w:rsidRPr="005B2A6A">
              <w:t>_</w:t>
            </w:r>
            <w:r w:rsidRPr="00FD1503">
              <w:t>n77A</w:t>
            </w:r>
          </w:p>
          <w:p w14:paraId="3A4BAD85" w14:textId="77777777" w:rsidR="006B0CB8" w:rsidRDefault="006B0CB8" w:rsidP="00060691">
            <w:pPr>
              <w:pStyle w:val="TAC"/>
              <w:rPr>
                <w:lang w:eastAsia="ja-JP"/>
              </w:rPr>
            </w:pPr>
            <w:r w:rsidRPr="00FD1503">
              <w:t>DC_8A_n79A</w:t>
            </w:r>
          </w:p>
        </w:tc>
      </w:tr>
      <w:tr w:rsidR="006B0CB8" w:rsidRPr="00EF5447" w14:paraId="20A7762C" w14:textId="77777777" w:rsidTr="006B0CB8">
        <w:trPr>
          <w:trHeight w:val="187"/>
          <w:jc w:val="center"/>
        </w:trPr>
        <w:tc>
          <w:tcPr>
            <w:tcW w:w="3397" w:type="dxa"/>
            <w:noWrap/>
          </w:tcPr>
          <w:p w14:paraId="0C47DC44" w14:textId="77777777" w:rsidR="006B0CB8" w:rsidRPr="00EF5447" w:rsidRDefault="006B0CB8" w:rsidP="00060691">
            <w:pPr>
              <w:pStyle w:val="TAC"/>
            </w:pPr>
            <w:r>
              <w:rPr>
                <w:rFonts w:cs="Arial"/>
                <w:szCs w:val="18"/>
              </w:rPr>
              <w:t>DC_1A-3A-11A_n28A-n77A</w:t>
            </w:r>
            <w:r>
              <w:rPr>
                <w:noProof/>
                <w:vertAlign w:val="superscript"/>
                <w:lang w:eastAsia="zh-CN"/>
              </w:rPr>
              <w:t>2</w:t>
            </w:r>
          </w:p>
        </w:tc>
        <w:tc>
          <w:tcPr>
            <w:tcW w:w="3544" w:type="dxa"/>
            <w:shd w:val="clear" w:color="auto" w:fill="auto"/>
          </w:tcPr>
          <w:p w14:paraId="3BD9CCF5" w14:textId="77777777" w:rsidR="006B0CB8" w:rsidRDefault="006B0CB8" w:rsidP="00060691">
            <w:pPr>
              <w:pStyle w:val="TAC"/>
              <w:rPr>
                <w:lang w:eastAsia="ja-JP"/>
              </w:rPr>
            </w:pPr>
            <w:r>
              <w:rPr>
                <w:lang w:eastAsia="ja-JP"/>
              </w:rPr>
              <w:t>DC_1A_n28A</w:t>
            </w:r>
          </w:p>
          <w:p w14:paraId="2D98ABF2" w14:textId="77777777" w:rsidR="006B0CB8" w:rsidRDefault="006B0CB8" w:rsidP="00060691">
            <w:pPr>
              <w:pStyle w:val="TAC"/>
              <w:rPr>
                <w:lang w:eastAsia="ja-JP"/>
              </w:rPr>
            </w:pPr>
            <w:r>
              <w:rPr>
                <w:lang w:eastAsia="ja-JP"/>
              </w:rPr>
              <w:t>DC_1A_n77A</w:t>
            </w:r>
          </w:p>
          <w:p w14:paraId="55092DB1" w14:textId="77777777" w:rsidR="006B0CB8" w:rsidRDefault="006B0CB8" w:rsidP="00060691">
            <w:pPr>
              <w:pStyle w:val="TAC"/>
              <w:rPr>
                <w:lang w:eastAsia="ja-JP"/>
              </w:rPr>
            </w:pPr>
            <w:r>
              <w:rPr>
                <w:lang w:eastAsia="ja-JP"/>
              </w:rPr>
              <w:t>DC_3A_n28A</w:t>
            </w:r>
          </w:p>
          <w:p w14:paraId="5C2AC3C7" w14:textId="77777777" w:rsidR="006B0CB8" w:rsidRDefault="006B0CB8" w:rsidP="00060691">
            <w:pPr>
              <w:pStyle w:val="TAC"/>
              <w:rPr>
                <w:lang w:eastAsia="ja-JP"/>
              </w:rPr>
            </w:pPr>
            <w:r>
              <w:rPr>
                <w:lang w:eastAsia="ja-JP"/>
              </w:rPr>
              <w:t>DC_3A_n77A</w:t>
            </w:r>
          </w:p>
          <w:p w14:paraId="6FA59962" w14:textId="77777777" w:rsidR="006B0CB8" w:rsidRDefault="006B0CB8" w:rsidP="00060691">
            <w:pPr>
              <w:pStyle w:val="TAC"/>
              <w:rPr>
                <w:lang w:eastAsia="ja-JP"/>
              </w:rPr>
            </w:pPr>
            <w:r>
              <w:rPr>
                <w:lang w:eastAsia="ja-JP"/>
              </w:rPr>
              <w:t>DC_11A_n28A</w:t>
            </w:r>
          </w:p>
          <w:p w14:paraId="3EFA3A9D" w14:textId="77777777" w:rsidR="006B0CB8" w:rsidRPr="00EF5447" w:rsidRDefault="006B0CB8" w:rsidP="00060691">
            <w:pPr>
              <w:pStyle w:val="TAC"/>
            </w:pPr>
            <w:r>
              <w:rPr>
                <w:lang w:eastAsia="ja-JP"/>
              </w:rPr>
              <w:t>DC_11A_n77A</w:t>
            </w:r>
          </w:p>
        </w:tc>
      </w:tr>
      <w:tr w:rsidR="006B0CB8" w:rsidRPr="00EF5447" w14:paraId="00216247" w14:textId="77777777" w:rsidTr="006B0CB8">
        <w:trPr>
          <w:trHeight w:val="187"/>
          <w:jc w:val="center"/>
        </w:trPr>
        <w:tc>
          <w:tcPr>
            <w:tcW w:w="3397" w:type="dxa"/>
            <w:noWrap/>
          </w:tcPr>
          <w:p w14:paraId="536D475B" w14:textId="77777777" w:rsidR="006B0CB8" w:rsidRPr="00EF5447" w:rsidRDefault="006B0CB8" w:rsidP="00060691">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5751F1" w14:textId="77777777" w:rsidR="006B0CB8" w:rsidRDefault="006B0CB8" w:rsidP="00060691">
            <w:pPr>
              <w:pStyle w:val="TAC"/>
              <w:rPr>
                <w:lang w:eastAsia="ja-JP"/>
              </w:rPr>
            </w:pPr>
            <w:r>
              <w:rPr>
                <w:lang w:eastAsia="ja-JP"/>
              </w:rPr>
              <w:t>DC_1A_n28A</w:t>
            </w:r>
          </w:p>
          <w:p w14:paraId="0AEF42E7" w14:textId="77777777" w:rsidR="006B0CB8" w:rsidRDefault="006B0CB8" w:rsidP="00060691">
            <w:pPr>
              <w:pStyle w:val="TAC"/>
              <w:rPr>
                <w:lang w:eastAsia="ja-JP"/>
              </w:rPr>
            </w:pPr>
            <w:r>
              <w:rPr>
                <w:lang w:eastAsia="ja-JP"/>
              </w:rPr>
              <w:t>DC_1A_n77A</w:t>
            </w:r>
          </w:p>
          <w:p w14:paraId="17E63BD0" w14:textId="77777777" w:rsidR="006B0CB8" w:rsidRDefault="006B0CB8" w:rsidP="00060691">
            <w:pPr>
              <w:pStyle w:val="TAC"/>
              <w:rPr>
                <w:lang w:eastAsia="ja-JP"/>
              </w:rPr>
            </w:pPr>
            <w:r>
              <w:rPr>
                <w:lang w:eastAsia="ja-JP"/>
              </w:rPr>
              <w:t>DC_3A_n28A</w:t>
            </w:r>
          </w:p>
          <w:p w14:paraId="76914E43" w14:textId="77777777" w:rsidR="006B0CB8" w:rsidRDefault="006B0CB8" w:rsidP="00060691">
            <w:pPr>
              <w:pStyle w:val="TAC"/>
              <w:rPr>
                <w:lang w:eastAsia="ja-JP"/>
              </w:rPr>
            </w:pPr>
            <w:r>
              <w:rPr>
                <w:lang w:eastAsia="ja-JP"/>
              </w:rPr>
              <w:t>DC_3A_n77A</w:t>
            </w:r>
          </w:p>
          <w:p w14:paraId="3F7446EB" w14:textId="77777777" w:rsidR="006B0CB8" w:rsidRDefault="006B0CB8" w:rsidP="00060691">
            <w:pPr>
              <w:pStyle w:val="TAC"/>
              <w:rPr>
                <w:lang w:eastAsia="ja-JP"/>
              </w:rPr>
            </w:pPr>
            <w:r>
              <w:rPr>
                <w:lang w:eastAsia="ja-JP"/>
              </w:rPr>
              <w:t>DC_11A_n28A</w:t>
            </w:r>
          </w:p>
          <w:p w14:paraId="6AD17278" w14:textId="77777777" w:rsidR="006B0CB8" w:rsidRPr="00EF5447" w:rsidRDefault="006B0CB8" w:rsidP="00060691">
            <w:pPr>
              <w:pStyle w:val="TAC"/>
            </w:pPr>
            <w:r>
              <w:rPr>
                <w:lang w:eastAsia="ja-JP"/>
              </w:rPr>
              <w:t>DC_11A_n77A</w:t>
            </w:r>
          </w:p>
        </w:tc>
      </w:tr>
      <w:tr w:rsidR="006B0CB8" w14:paraId="1C7FE743" w14:textId="77777777" w:rsidTr="006B0CB8">
        <w:trPr>
          <w:trHeight w:val="187"/>
          <w:jc w:val="center"/>
        </w:trPr>
        <w:tc>
          <w:tcPr>
            <w:tcW w:w="3397" w:type="dxa"/>
            <w:noWrap/>
          </w:tcPr>
          <w:p w14:paraId="1BC3FADD" w14:textId="77777777" w:rsidR="006B0CB8" w:rsidRDefault="006B0CB8" w:rsidP="00060691">
            <w:pPr>
              <w:pStyle w:val="TAC"/>
            </w:pPr>
            <w:r w:rsidRPr="00751234">
              <w:t>DC_1A-3A-18A_n</w:t>
            </w:r>
            <w:r>
              <w:t>3</w:t>
            </w:r>
            <w:r w:rsidRPr="00751234">
              <w:t>A-n</w:t>
            </w:r>
            <w:r>
              <w:t>41</w:t>
            </w:r>
            <w:r w:rsidRPr="00751234">
              <w:t>A</w:t>
            </w:r>
          </w:p>
        </w:tc>
        <w:tc>
          <w:tcPr>
            <w:tcW w:w="3544" w:type="dxa"/>
            <w:shd w:val="clear" w:color="auto" w:fill="auto"/>
          </w:tcPr>
          <w:p w14:paraId="487BA530"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4A7CED71"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5ADDB13"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69BA2544"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53498D7"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DD84299" w14:textId="77777777" w:rsidR="006B0CB8" w:rsidRDefault="006B0CB8" w:rsidP="00060691">
            <w:pPr>
              <w:pStyle w:val="TAC"/>
              <w:rPr>
                <w:lang w:eastAsia="ja-JP"/>
              </w:rPr>
            </w:pPr>
            <w:r w:rsidRPr="009537F8">
              <w:rPr>
                <w:rFonts w:cs="Arial"/>
                <w:bCs/>
                <w:szCs w:val="18"/>
                <w:lang w:eastAsia="zh-CN"/>
              </w:rPr>
              <w:t>DC_18A_n41A</w:t>
            </w:r>
          </w:p>
        </w:tc>
      </w:tr>
      <w:tr w:rsidR="006B0CB8" w:rsidRPr="00EF5447" w14:paraId="1ED1366F" w14:textId="77777777" w:rsidTr="006B0CB8">
        <w:trPr>
          <w:trHeight w:val="187"/>
          <w:jc w:val="center"/>
        </w:trPr>
        <w:tc>
          <w:tcPr>
            <w:tcW w:w="3397" w:type="dxa"/>
            <w:noWrap/>
          </w:tcPr>
          <w:p w14:paraId="71D7BC98" w14:textId="77777777" w:rsidR="006B0CB8" w:rsidRPr="00EF5447" w:rsidRDefault="006B0CB8" w:rsidP="0006069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C6B0974" w14:textId="77777777" w:rsidR="006B0CB8" w:rsidRPr="00EF5447" w:rsidRDefault="006B0CB8" w:rsidP="00060691">
            <w:pPr>
              <w:pStyle w:val="TAC"/>
            </w:pPr>
            <w:r w:rsidRPr="00EF5447">
              <w:t>DC_</w:t>
            </w:r>
            <w:r w:rsidRPr="00EF5447">
              <w:rPr>
                <w:lang w:eastAsia="zh-CN"/>
              </w:rPr>
              <w:t>1</w:t>
            </w:r>
            <w:r w:rsidRPr="00EF5447">
              <w:t>A_n3A</w:t>
            </w:r>
          </w:p>
          <w:p w14:paraId="31569942" w14:textId="77777777" w:rsidR="006B0CB8" w:rsidRPr="00EF5447" w:rsidRDefault="006B0CB8" w:rsidP="00060691">
            <w:pPr>
              <w:pStyle w:val="TAC"/>
              <w:rPr>
                <w:lang w:eastAsia="zh-CN"/>
              </w:rPr>
            </w:pPr>
            <w:r w:rsidRPr="00EF5447">
              <w:t>DC_</w:t>
            </w:r>
            <w:r w:rsidRPr="00EF5447">
              <w:rPr>
                <w:lang w:eastAsia="zh-CN"/>
              </w:rPr>
              <w:t>1</w:t>
            </w:r>
            <w:r w:rsidRPr="00EF5447">
              <w:t>A_n77A</w:t>
            </w:r>
          </w:p>
          <w:p w14:paraId="62424507"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35F0565" w14:textId="77777777" w:rsidR="006B0CB8" w:rsidRPr="00EF5447" w:rsidRDefault="006B0CB8" w:rsidP="00060691">
            <w:pPr>
              <w:pStyle w:val="TAC"/>
              <w:rPr>
                <w:lang w:eastAsia="zh-CN"/>
              </w:rPr>
            </w:pPr>
            <w:r w:rsidRPr="00EF5447">
              <w:t>DC_</w:t>
            </w:r>
            <w:r w:rsidRPr="00EF5447">
              <w:rPr>
                <w:lang w:eastAsia="zh-CN"/>
              </w:rPr>
              <w:t>3</w:t>
            </w:r>
            <w:r w:rsidRPr="00EF5447">
              <w:t>A_n77A</w:t>
            </w:r>
          </w:p>
          <w:p w14:paraId="0F5EC418" w14:textId="77777777" w:rsidR="006B0CB8" w:rsidRPr="00EF5447" w:rsidRDefault="006B0CB8" w:rsidP="00060691">
            <w:pPr>
              <w:pStyle w:val="TAC"/>
            </w:pPr>
            <w:r w:rsidRPr="00EF5447">
              <w:t>DC_</w:t>
            </w:r>
            <w:r w:rsidRPr="00EF5447">
              <w:rPr>
                <w:lang w:eastAsia="zh-CN"/>
              </w:rPr>
              <w:t>18</w:t>
            </w:r>
            <w:r w:rsidRPr="00EF5447">
              <w:t>A_n3A</w:t>
            </w:r>
          </w:p>
          <w:p w14:paraId="41957C60" w14:textId="77777777" w:rsidR="006B0CB8" w:rsidRPr="00EF5447" w:rsidRDefault="006B0CB8" w:rsidP="00060691">
            <w:pPr>
              <w:pStyle w:val="TAC"/>
            </w:pPr>
            <w:r w:rsidRPr="00EF5447">
              <w:t>DC_</w:t>
            </w:r>
            <w:r w:rsidRPr="00EF5447">
              <w:rPr>
                <w:lang w:eastAsia="zh-CN"/>
              </w:rPr>
              <w:t>18</w:t>
            </w:r>
            <w:r w:rsidRPr="00EF5447">
              <w:t>A_n77A</w:t>
            </w:r>
          </w:p>
        </w:tc>
      </w:tr>
      <w:tr w:rsidR="006B0CB8" w:rsidRPr="00EF5447" w14:paraId="1D1AC0B8" w14:textId="77777777" w:rsidTr="006B0CB8">
        <w:trPr>
          <w:trHeight w:val="187"/>
          <w:jc w:val="center"/>
        </w:trPr>
        <w:tc>
          <w:tcPr>
            <w:tcW w:w="3397" w:type="dxa"/>
            <w:noWrap/>
          </w:tcPr>
          <w:p w14:paraId="5B2205B5" w14:textId="77777777" w:rsidR="006B0CB8" w:rsidRPr="00EF5447" w:rsidRDefault="006B0CB8" w:rsidP="0006069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341D23C" w14:textId="77777777" w:rsidR="006B0CB8" w:rsidRPr="00EF5447" w:rsidRDefault="006B0CB8" w:rsidP="00060691">
            <w:pPr>
              <w:pStyle w:val="TAC"/>
            </w:pPr>
            <w:r w:rsidRPr="00EF5447">
              <w:t>DC_</w:t>
            </w:r>
            <w:r w:rsidRPr="00EF5447">
              <w:rPr>
                <w:lang w:eastAsia="zh-CN"/>
              </w:rPr>
              <w:t>1</w:t>
            </w:r>
            <w:r w:rsidRPr="00EF5447">
              <w:t>A_n3A</w:t>
            </w:r>
          </w:p>
          <w:p w14:paraId="4F2B2DB3" w14:textId="77777777" w:rsidR="006B0CB8" w:rsidRPr="00EF5447" w:rsidRDefault="006B0CB8" w:rsidP="00060691">
            <w:pPr>
              <w:pStyle w:val="TAC"/>
              <w:rPr>
                <w:lang w:eastAsia="zh-CN"/>
              </w:rPr>
            </w:pPr>
            <w:r w:rsidRPr="00EF5447">
              <w:t>DC_</w:t>
            </w:r>
            <w:r w:rsidRPr="00EF5447">
              <w:rPr>
                <w:lang w:eastAsia="zh-CN"/>
              </w:rPr>
              <w:t>1</w:t>
            </w:r>
            <w:r w:rsidRPr="00EF5447">
              <w:t>A_n78A</w:t>
            </w:r>
          </w:p>
          <w:p w14:paraId="46850711"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6CE53F" w14:textId="77777777" w:rsidR="006B0CB8" w:rsidRPr="00EF5447" w:rsidRDefault="006B0CB8" w:rsidP="00060691">
            <w:pPr>
              <w:pStyle w:val="TAC"/>
              <w:rPr>
                <w:lang w:eastAsia="zh-CN"/>
              </w:rPr>
            </w:pPr>
            <w:r w:rsidRPr="00EF5447">
              <w:t>DC_</w:t>
            </w:r>
            <w:r w:rsidRPr="00EF5447">
              <w:rPr>
                <w:lang w:eastAsia="zh-CN"/>
              </w:rPr>
              <w:t>3</w:t>
            </w:r>
            <w:r w:rsidRPr="00EF5447">
              <w:t>A_n78A</w:t>
            </w:r>
          </w:p>
          <w:p w14:paraId="04A3AC6F" w14:textId="77777777" w:rsidR="006B0CB8" w:rsidRPr="00EF5447" w:rsidRDefault="006B0CB8" w:rsidP="00060691">
            <w:pPr>
              <w:pStyle w:val="TAC"/>
            </w:pPr>
            <w:r w:rsidRPr="00EF5447">
              <w:t>DC_</w:t>
            </w:r>
            <w:r w:rsidRPr="00EF5447">
              <w:rPr>
                <w:lang w:eastAsia="zh-CN"/>
              </w:rPr>
              <w:t>18</w:t>
            </w:r>
            <w:r w:rsidRPr="00EF5447">
              <w:t>A_n3A</w:t>
            </w:r>
          </w:p>
          <w:p w14:paraId="161ACC42" w14:textId="77777777" w:rsidR="006B0CB8" w:rsidRPr="00EF5447" w:rsidRDefault="006B0CB8" w:rsidP="00060691">
            <w:pPr>
              <w:pStyle w:val="TAC"/>
            </w:pPr>
            <w:r w:rsidRPr="00EF5447">
              <w:t>DC_</w:t>
            </w:r>
            <w:r w:rsidRPr="00EF5447">
              <w:rPr>
                <w:lang w:eastAsia="zh-CN"/>
              </w:rPr>
              <w:t>18</w:t>
            </w:r>
            <w:r w:rsidRPr="00EF5447">
              <w:t>A_n78A</w:t>
            </w:r>
          </w:p>
        </w:tc>
      </w:tr>
      <w:tr w:rsidR="006B0CB8" w:rsidRPr="00EF5447" w14:paraId="0ACE62AC" w14:textId="77777777" w:rsidTr="006B0CB8">
        <w:trPr>
          <w:trHeight w:val="187"/>
          <w:jc w:val="center"/>
        </w:trPr>
        <w:tc>
          <w:tcPr>
            <w:tcW w:w="3397" w:type="dxa"/>
            <w:noWrap/>
          </w:tcPr>
          <w:p w14:paraId="266003EC" w14:textId="77777777" w:rsidR="006B0CB8" w:rsidRPr="00EF5447" w:rsidRDefault="006B0CB8" w:rsidP="00060691">
            <w:pPr>
              <w:pStyle w:val="TAC"/>
              <w:rPr>
                <w:rFonts w:eastAsia="ＭＳ 明朝"/>
                <w:bCs/>
                <w:sz w:val="16"/>
                <w:szCs w:val="16"/>
              </w:rPr>
            </w:pPr>
            <w:r w:rsidRPr="00751234">
              <w:t>DC_1A-3A-18A_n28A-n</w:t>
            </w:r>
            <w:r>
              <w:t>41</w:t>
            </w:r>
            <w:r w:rsidRPr="00751234">
              <w:t>A</w:t>
            </w:r>
          </w:p>
        </w:tc>
        <w:tc>
          <w:tcPr>
            <w:tcW w:w="3544" w:type="dxa"/>
            <w:shd w:val="clear" w:color="auto" w:fill="auto"/>
          </w:tcPr>
          <w:p w14:paraId="4C834D99"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6444D0C1"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F0964B7"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666989D5"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9D9A9E9"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E584150" w14:textId="77777777" w:rsidR="006B0CB8" w:rsidRPr="00EF5447" w:rsidRDefault="006B0CB8" w:rsidP="00060691">
            <w:pPr>
              <w:pStyle w:val="TAC"/>
              <w:rPr>
                <w:sz w:val="16"/>
                <w:szCs w:val="16"/>
              </w:rPr>
            </w:pPr>
            <w:r w:rsidRPr="009537F8">
              <w:rPr>
                <w:rFonts w:cs="Arial"/>
                <w:bCs/>
                <w:szCs w:val="18"/>
                <w:lang w:eastAsia="zh-CN"/>
              </w:rPr>
              <w:t>DC_18A_n41A</w:t>
            </w:r>
          </w:p>
        </w:tc>
      </w:tr>
      <w:tr w:rsidR="006B0CB8" w:rsidRPr="00EF5447" w14:paraId="4C851B33" w14:textId="77777777" w:rsidTr="006B0CB8">
        <w:trPr>
          <w:trHeight w:val="187"/>
          <w:jc w:val="center"/>
        </w:trPr>
        <w:tc>
          <w:tcPr>
            <w:tcW w:w="3397" w:type="dxa"/>
            <w:noWrap/>
          </w:tcPr>
          <w:p w14:paraId="2AAC1456" w14:textId="77777777" w:rsidR="006B0CB8" w:rsidRPr="00EF5447" w:rsidRDefault="006B0CB8" w:rsidP="00060691">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694F565" w14:textId="77777777" w:rsidR="006B0CB8" w:rsidRPr="00EF5447" w:rsidRDefault="006B0CB8" w:rsidP="00060691">
            <w:pPr>
              <w:pStyle w:val="TAC"/>
            </w:pPr>
            <w:r w:rsidRPr="00EF5447">
              <w:t>DC_</w:t>
            </w:r>
            <w:r w:rsidRPr="00EF5447">
              <w:rPr>
                <w:lang w:eastAsia="zh-CN"/>
              </w:rPr>
              <w:t>1</w:t>
            </w:r>
            <w:r w:rsidRPr="00EF5447">
              <w:t>A_n28A</w:t>
            </w:r>
          </w:p>
          <w:p w14:paraId="3B96E87A" w14:textId="77777777" w:rsidR="006B0CB8" w:rsidRPr="00EF5447" w:rsidRDefault="006B0CB8" w:rsidP="00060691">
            <w:pPr>
              <w:pStyle w:val="TAC"/>
              <w:rPr>
                <w:lang w:eastAsia="zh-CN"/>
              </w:rPr>
            </w:pPr>
            <w:r w:rsidRPr="00EF5447">
              <w:t>DC_</w:t>
            </w:r>
            <w:r w:rsidRPr="00EF5447">
              <w:rPr>
                <w:lang w:eastAsia="zh-CN"/>
              </w:rPr>
              <w:t>1</w:t>
            </w:r>
            <w:r w:rsidRPr="00EF5447">
              <w:t>A_n77A</w:t>
            </w:r>
          </w:p>
          <w:p w14:paraId="2761606C"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DBCC961" w14:textId="77777777" w:rsidR="006B0CB8" w:rsidRPr="00EF5447" w:rsidRDefault="006B0CB8" w:rsidP="00060691">
            <w:pPr>
              <w:pStyle w:val="TAC"/>
              <w:rPr>
                <w:lang w:eastAsia="zh-CN"/>
              </w:rPr>
            </w:pPr>
            <w:r w:rsidRPr="00EF5447">
              <w:t>DC_</w:t>
            </w:r>
            <w:r w:rsidRPr="00EF5447">
              <w:rPr>
                <w:lang w:eastAsia="zh-CN"/>
              </w:rPr>
              <w:t>3</w:t>
            </w:r>
            <w:r w:rsidRPr="00EF5447">
              <w:t>A_n77A</w:t>
            </w:r>
          </w:p>
          <w:p w14:paraId="2E866648" w14:textId="77777777" w:rsidR="006B0CB8" w:rsidRPr="00EF5447" w:rsidRDefault="006B0CB8" w:rsidP="00060691">
            <w:pPr>
              <w:pStyle w:val="TAC"/>
            </w:pPr>
            <w:r w:rsidRPr="00EF5447">
              <w:t>DC_</w:t>
            </w:r>
            <w:r w:rsidRPr="00EF5447">
              <w:rPr>
                <w:lang w:eastAsia="zh-CN"/>
              </w:rPr>
              <w:t>18</w:t>
            </w:r>
            <w:r w:rsidRPr="00EF5447">
              <w:t>A_n28A</w:t>
            </w:r>
          </w:p>
          <w:p w14:paraId="750E9C0A" w14:textId="77777777" w:rsidR="006B0CB8" w:rsidRPr="00EF5447" w:rsidRDefault="006B0CB8" w:rsidP="00060691">
            <w:pPr>
              <w:pStyle w:val="TAC"/>
            </w:pPr>
            <w:r w:rsidRPr="00EF5447">
              <w:t>DC_</w:t>
            </w:r>
            <w:r w:rsidRPr="00EF5447">
              <w:rPr>
                <w:lang w:eastAsia="zh-CN"/>
              </w:rPr>
              <w:t>18</w:t>
            </w:r>
            <w:r w:rsidRPr="00EF5447">
              <w:t>A_n77A</w:t>
            </w:r>
          </w:p>
        </w:tc>
      </w:tr>
      <w:tr w:rsidR="006B0CB8" w14:paraId="434F232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15F33" w14:textId="77777777" w:rsidR="006B0CB8" w:rsidRDefault="006B0CB8" w:rsidP="00060691">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5E020A" w14:textId="77777777" w:rsidR="006B0CB8" w:rsidRPr="00D06F04" w:rsidRDefault="006B0CB8" w:rsidP="00060691">
            <w:pPr>
              <w:pStyle w:val="TAC"/>
            </w:pPr>
            <w:r w:rsidRPr="00D06F04">
              <w:t>DC_</w:t>
            </w:r>
            <w:r w:rsidRPr="00D06F04">
              <w:rPr>
                <w:lang w:eastAsia="zh-CN"/>
              </w:rPr>
              <w:t>1</w:t>
            </w:r>
            <w:r w:rsidRPr="00D06F04">
              <w:t>A_n28A</w:t>
            </w:r>
          </w:p>
          <w:p w14:paraId="1A8123A9" w14:textId="77777777" w:rsidR="006B0CB8" w:rsidRPr="00D06F04" w:rsidRDefault="006B0CB8" w:rsidP="00060691">
            <w:pPr>
              <w:pStyle w:val="TAC"/>
              <w:rPr>
                <w:lang w:eastAsia="zh-CN"/>
              </w:rPr>
            </w:pPr>
            <w:r w:rsidRPr="00D06F04">
              <w:t>DC_</w:t>
            </w:r>
            <w:r w:rsidRPr="00D06F04">
              <w:rPr>
                <w:lang w:eastAsia="zh-CN"/>
              </w:rPr>
              <w:t>1</w:t>
            </w:r>
            <w:r w:rsidRPr="00D06F04">
              <w:t>A_n77A</w:t>
            </w:r>
          </w:p>
          <w:p w14:paraId="6741BEC4" w14:textId="77777777" w:rsidR="006B0CB8" w:rsidRPr="00D06F04" w:rsidRDefault="006B0CB8" w:rsidP="00060691">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60406421" w14:textId="77777777" w:rsidR="006B0CB8" w:rsidRPr="00D06F04" w:rsidRDefault="006B0CB8" w:rsidP="00060691">
            <w:pPr>
              <w:pStyle w:val="TAC"/>
              <w:rPr>
                <w:lang w:eastAsia="zh-CN"/>
              </w:rPr>
            </w:pPr>
            <w:r w:rsidRPr="00D06F04">
              <w:t>DC_</w:t>
            </w:r>
            <w:r w:rsidRPr="00D06F04">
              <w:rPr>
                <w:lang w:eastAsia="zh-CN"/>
              </w:rPr>
              <w:t>3</w:t>
            </w:r>
            <w:r w:rsidRPr="00D06F04">
              <w:t>A_n77A</w:t>
            </w:r>
          </w:p>
          <w:p w14:paraId="214E3AA7" w14:textId="77777777" w:rsidR="006B0CB8" w:rsidRPr="00D06F04" w:rsidRDefault="006B0CB8" w:rsidP="00060691">
            <w:pPr>
              <w:pStyle w:val="TAC"/>
            </w:pPr>
            <w:r w:rsidRPr="00D06F04">
              <w:t>DC_</w:t>
            </w:r>
            <w:r w:rsidRPr="00D06F04">
              <w:rPr>
                <w:lang w:eastAsia="zh-CN"/>
              </w:rPr>
              <w:t>18</w:t>
            </w:r>
            <w:r w:rsidRPr="00D06F04">
              <w:t>A_n28A</w:t>
            </w:r>
          </w:p>
          <w:p w14:paraId="512CEB63" w14:textId="77777777" w:rsidR="006B0CB8" w:rsidRPr="00D06F04" w:rsidRDefault="006B0CB8" w:rsidP="00060691">
            <w:pPr>
              <w:pStyle w:val="TAC"/>
            </w:pPr>
            <w:r w:rsidRPr="00D06F04">
              <w:t>DC_</w:t>
            </w:r>
            <w:r w:rsidRPr="00D06F04">
              <w:rPr>
                <w:lang w:eastAsia="zh-CN"/>
              </w:rPr>
              <w:t>18</w:t>
            </w:r>
            <w:r w:rsidRPr="00D06F04">
              <w:t>A_n77A</w:t>
            </w:r>
          </w:p>
        </w:tc>
      </w:tr>
      <w:tr w:rsidR="006B0CB8" w:rsidRPr="00EF5447" w14:paraId="4E1FE0C5" w14:textId="77777777" w:rsidTr="006B0CB8">
        <w:trPr>
          <w:trHeight w:val="187"/>
          <w:jc w:val="center"/>
        </w:trPr>
        <w:tc>
          <w:tcPr>
            <w:tcW w:w="3397" w:type="dxa"/>
            <w:noWrap/>
          </w:tcPr>
          <w:p w14:paraId="4E05A355" w14:textId="77777777" w:rsidR="006B0CB8" w:rsidRPr="00EF5447" w:rsidRDefault="006B0CB8" w:rsidP="0006069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957C4E0" w14:textId="77777777" w:rsidR="006B0CB8" w:rsidRPr="00EF5447" w:rsidRDefault="006B0CB8" w:rsidP="00060691">
            <w:pPr>
              <w:pStyle w:val="TAC"/>
            </w:pPr>
            <w:r w:rsidRPr="00EF5447">
              <w:t>DC_</w:t>
            </w:r>
            <w:r w:rsidRPr="00EF5447">
              <w:rPr>
                <w:lang w:eastAsia="zh-CN"/>
              </w:rPr>
              <w:t>1</w:t>
            </w:r>
            <w:r w:rsidRPr="00EF5447">
              <w:t>A_n28A</w:t>
            </w:r>
          </w:p>
          <w:p w14:paraId="4728ACC7" w14:textId="77777777" w:rsidR="006B0CB8" w:rsidRPr="00EF5447" w:rsidRDefault="006B0CB8" w:rsidP="00060691">
            <w:pPr>
              <w:pStyle w:val="TAC"/>
              <w:rPr>
                <w:lang w:eastAsia="zh-CN"/>
              </w:rPr>
            </w:pPr>
            <w:r w:rsidRPr="00EF5447">
              <w:t>DC_</w:t>
            </w:r>
            <w:r w:rsidRPr="00EF5447">
              <w:rPr>
                <w:lang w:eastAsia="zh-CN"/>
              </w:rPr>
              <w:t>1</w:t>
            </w:r>
            <w:r w:rsidRPr="00EF5447">
              <w:t>A_n78A</w:t>
            </w:r>
          </w:p>
          <w:p w14:paraId="7E791B3E"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7170845" w14:textId="77777777" w:rsidR="006B0CB8" w:rsidRPr="00EF5447" w:rsidRDefault="006B0CB8" w:rsidP="00060691">
            <w:pPr>
              <w:pStyle w:val="TAC"/>
              <w:rPr>
                <w:lang w:eastAsia="zh-CN"/>
              </w:rPr>
            </w:pPr>
            <w:r w:rsidRPr="00EF5447">
              <w:t>DC_</w:t>
            </w:r>
            <w:r w:rsidRPr="00EF5447">
              <w:rPr>
                <w:lang w:eastAsia="zh-CN"/>
              </w:rPr>
              <w:t>3</w:t>
            </w:r>
            <w:r w:rsidRPr="00EF5447">
              <w:t>A_n78A</w:t>
            </w:r>
          </w:p>
          <w:p w14:paraId="19A50487" w14:textId="77777777" w:rsidR="006B0CB8" w:rsidRPr="00EF5447" w:rsidRDefault="006B0CB8" w:rsidP="00060691">
            <w:pPr>
              <w:pStyle w:val="TAC"/>
            </w:pPr>
            <w:r w:rsidRPr="00EF5447">
              <w:t>DC_</w:t>
            </w:r>
            <w:r w:rsidRPr="00EF5447">
              <w:rPr>
                <w:lang w:eastAsia="zh-CN"/>
              </w:rPr>
              <w:t>18</w:t>
            </w:r>
            <w:r w:rsidRPr="00EF5447">
              <w:t>A_n28A</w:t>
            </w:r>
          </w:p>
          <w:p w14:paraId="6AAB7121" w14:textId="77777777" w:rsidR="006B0CB8" w:rsidRPr="00EF5447" w:rsidRDefault="006B0CB8" w:rsidP="00060691">
            <w:pPr>
              <w:pStyle w:val="TAC"/>
            </w:pPr>
            <w:r w:rsidRPr="00EF5447">
              <w:t>DC_</w:t>
            </w:r>
            <w:r w:rsidRPr="00EF5447">
              <w:rPr>
                <w:lang w:eastAsia="zh-CN"/>
              </w:rPr>
              <w:t>18</w:t>
            </w:r>
            <w:r w:rsidRPr="00EF5447">
              <w:t>A_n78A</w:t>
            </w:r>
          </w:p>
        </w:tc>
      </w:tr>
      <w:tr w:rsidR="006B0CB8" w14:paraId="13302853"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EC0FB" w14:textId="77777777" w:rsidR="006B0CB8" w:rsidRDefault="006B0CB8" w:rsidP="00060691">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33E27BD" w14:textId="77777777" w:rsidR="006B0CB8" w:rsidRPr="00D06F04" w:rsidRDefault="006B0CB8" w:rsidP="00060691">
            <w:pPr>
              <w:pStyle w:val="TAC"/>
            </w:pPr>
            <w:r w:rsidRPr="00D06F04">
              <w:t>DC_</w:t>
            </w:r>
            <w:r w:rsidRPr="00D06F04">
              <w:rPr>
                <w:lang w:eastAsia="zh-CN"/>
              </w:rPr>
              <w:t>1</w:t>
            </w:r>
            <w:r w:rsidRPr="00D06F04">
              <w:t>A_n28A</w:t>
            </w:r>
          </w:p>
          <w:p w14:paraId="42874D3C" w14:textId="77777777" w:rsidR="006B0CB8" w:rsidRPr="00D06F04" w:rsidRDefault="006B0CB8" w:rsidP="00060691">
            <w:pPr>
              <w:pStyle w:val="TAC"/>
              <w:rPr>
                <w:lang w:eastAsia="zh-CN"/>
              </w:rPr>
            </w:pPr>
            <w:r w:rsidRPr="00D06F04">
              <w:t>DC_</w:t>
            </w:r>
            <w:r w:rsidRPr="00D06F04">
              <w:rPr>
                <w:lang w:eastAsia="zh-CN"/>
              </w:rPr>
              <w:t>1</w:t>
            </w:r>
            <w:r w:rsidRPr="00D06F04">
              <w:t>A_n78A</w:t>
            </w:r>
          </w:p>
          <w:p w14:paraId="5BAACCE3" w14:textId="77777777" w:rsidR="006B0CB8" w:rsidRPr="00D06F04" w:rsidRDefault="006B0CB8" w:rsidP="00060691">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283155A" w14:textId="77777777" w:rsidR="006B0CB8" w:rsidRPr="00D06F04" w:rsidRDefault="006B0CB8" w:rsidP="00060691">
            <w:pPr>
              <w:pStyle w:val="TAC"/>
              <w:rPr>
                <w:lang w:eastAsia="zh-CN"/>
              </w:rPr>
            </w:pPr>
            <w:r w:rsidRPr="00D06F04">
              <w:t>DC_</w:t>
            </w:r>
            <w:r w:rsidRPr="00D06F04">
              <w:rPr>
                <w:lang w:eastAsia="zh-CN"/>
              </w:rPr>
              <w:t>3</w:t>
            </w:r>
            <w:r w:rsidRPr="00D06F04">
              <w:t>A_n78A</w:t>
            </w:r>
          </w:p>
          <w:p w14:paraId="39D70552" w14:textId="77777777" w:rsidR="006B0CB8" w:rsidRPr="00D06F04" w:rsidRDefault="006B0CB8" w:rsidP="00060691">
            <w:pPr>
              <w:pStyle w:val="TAC"/>
            </w:pPr>
            <w:r w:rsidRPr="00D06F04">
              <w:t>DC_</w:t>
            </w:r>
            <w:r w:rsidRPr="00D06F04">
              <w:rPr>
                <w:lang w:eastAsia="zh-CN"/>
              </w:rPr>
              <w:t>18</w:t>
            </w:r>
            <w:r w:rsidRPr="00D06F04">
              <w:t>A_n28A</w:t>
            </w:r>
          </w:p>
          <w:p w14:paraId="08F3FCA6" w14:textId="77777777" w:rsidR="006B0CB8" w:rsidRPr="00D06F04" w:rsidRDefault="006B0CB8" w:rsidP="00060691">
            <w:pPr>
              <w:pStyle w:val="TAC"/>
            </w:pPr>
            <w:r w:rsidRPr="00D06F04">
              <w:t>DC_</w:t>
            </w:r>
            <w:r w:rsidRPr="00D06F04">
              <w:rPr>
                <w:lang w:eastAsia="zh-CN"/>
              </w:rPr>
              <w:t>18</w:t>
            </w:r>
            <w:r w:rsidRPr="00D06F04">
              <w:t>A_n78A</w:t>
            </w:r>
          </w:p>
        </w:tc>
      </w:tr>
      <w:tr w:rsidR="006B0CB8" w:rsidRPr="00EF5447" w14:paraId="3805D629" w14:textId="77777777" w:rsidTr="006B0CB8">
        <w:trPr>
          <w:trHeight w:val="187"/>
          <w:jc w:val="center"/>
        </w:trPr>
        <w:tc>
          <w:tcPr>
            <w:tcW w:w="3397" w:type="dxa"/>
            <w:noWrap/>
          </w:tcPr>
          <w:p w14:paraId="3987BE96" w14:textId="77777777" w:rsidR="006B0CB8" w:rsidRPr="00EF5447" w:rsidRDefault="006B0CB8" w:rsidP="00060691">
            <w:pPr>
              <w:pStyle w:val="TAC"/>
              <w:rPr>
                <w:rFonts w:eastAsia="ＭＳ 明朝"/>
                <w:bCs/>
                <w:sz w:val="16"/>
                <w:szCs w:val="16"/>
              </w:rPr>
            </w:pPr>
            <w:r w:rsidRPr="005C0232">
              <w:t>DC_1A-3A-18A_n41A-n77A</w:t>
            </w:r>
          </w:p>
        </w:tc>
        <w:tc>
          <w:tcPr>
            <w:tcW w:w="3544" w:type="dxa"/>
            <w:shd w:val="clear" w:color="auto" w:fill="auto"/>
          </w:tcPr>
          <w:p w14:paraId="27A75071"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8C5D19F"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807A10C"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7BA0C7F"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77E3462"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FAC820C" w14:textId="77777777" w:rsidR="006B0CB8" w:rsidRPr="00EF5447" w:rsidRDefault="006B0CB8" w:rsidP="00060691">
            <w:pPr>
              <w:pStyle w:val="TAC"/>
              <w:rPr>
                <w:sz w:val="16"/>
                <w:szCs w:val="16"/>
              </w:rPr>
            </w:pPr>
            <w:r w:rsidRPr="009537F8">
              <w:rPr>
                <w:rFonts w:cs="Arial"/>
                <w:bCs/>
                <w:szCs w:val="18"/>
                <w:lang w:eastAsia="zh-CN"/>
              </w:rPr>
              <w:t>DC_18A_n77A</w:t>
            </w:r>
          </w:p>
        </w:tc>
      </w:tr>
      <w:tr w:rsidR="006B0CB8" w:rsidRPr="00EF5447" w14:paraId="004ED3CC" w14:textId="77777777" w:rsidTr="006B0CB8">
        <w:trPr>
          <w:trHeight w:val="187"/>
          <w:jc w:val="center"/>
        </w:trPr>
        <w:tc>
          <w:tcPr>
            <w:tcW w:w="3397" w:type="dxa"/>
            <w:noWrap/>
          </w:tcPr>
          <w:p w14:paraId="52F5A787" w14:textId="77777777" w:rsidR="006B0CB8" w:rsidRPr="00EF5447" w:rsidRDefault="006B0CB8" w:rsidP="00060691">
            <w:pPr>
              <w:pStyle w:val="TAC"/>
              <w:rPr>
                <w:rFonts w:eastAsia="ＭＳ 明朝"/>
                <w:bCs/>
                <w:sz w:val="16"/>
                <w:szCs w:val="16"/>
              </w:rPr>
            </w:pPr>
            <w:r w:rsidRPr="005C0232">
              <w:t>DC_1A-3A-18A_n41A-n77(2A)</w:t>
            </w:r>
          </w:p>
        </w:tc>
        <w:tc>
          <w:tcPr>
            <w:tcW w:w="3544" w:type="dxa"/>
            <w:shd w:val="clear" w:color="auto" w:fill="auto"/>
          </w:tcPr>
          <w:p w14:paraId="3528CE92"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989796C"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A0421E4"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94F2D4"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C34A867"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B2D34C9" w14:textId="77777777" w:rsidR="006B0CB8" w:rsidRPr="00EF5447" w:rsidRDefault="006B0CB8" w:rsidP="00060691">
            <w:pPr>
              <w:pStyle w:val="TAC"/>
              <w:rPr>
                <w:sz w:val="16"/>
                <w:szCs w:val="16"/>
              </w:rPr>
            </w:pPr>
            <w:r w:rsidRPr="009537F8">
              <w:rPr>
                <w:rFonts w:cs="Arial"/>
                <w:bCs/>
                <w:szCs w:val="18"/>
                <w:lang w:eastAsia="zh-CN"/>
              </w:rPr>
              <w:t>DC_18A_n77A</w:t>
            </w:r>
          </w:p>
        </w:tc>
      </w:tr>
      <w:tr w:rsidR="006B0CB8" w:rsidRPr="00EF5447" w14:paraId="5F42DB48" w14:textId="77777777" w:rsidTr="006B0CB8">
        <w:trPr>
          <w:trHeight w:val="187"/>
          <w:jc w:val="center"/>
        </w:trPr>
        <w:tc>
          <w:tcPr>
            <w:tcW w:w="3397" w:type="dxa"/>
            <w:noWrap/>
          </w:tcPr>
          <w:p w14:paraId="6B1FE53D" w14:textId="77777777" w:rsidR="006B0CB8" w:rsidRPr="00EF5447" w:rsidRDefault="006B0CB8" w:rsidP="00060691">
            <w:pPr>
              <w:pStyle w:val="TAC"/>
              <w:rPr>
                <w:rFonts w:eastAsia="ＭＳ 明朝"/>
                <w:bCs/>
                <w:sz w:val="16"/>
                <w:szCs w:val="16"/>
              </w:rPr>
            </w:pPr>
            <w:r w:rsidRPr="009F07EF">
              <w:t>DC_1A-3A-18A_n41A-n78A</w:t>
            </w:r>
          </w:p>
        </w:tc>
        <w:tc>
          <w:tcPr>
            <w:tcW w:w="3544" w:type="dxa"/>
            <w:shd w:val="clear" w:color="auto" w:fill="auto"/>
          </w:tcPr>
          <w:p w14:paraId="41AA54D7"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E8591C0"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5353DD5"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691C802"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1B2ADF9"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EC8FA9A" w14:textId="77777777" w:rsidR="006B0CB8" w:rsidRPr="00EF5447" w:rsidRDefault="006B0CB8" w:rsidP="00060691">
            <w:pPr>
              <w:pStyle w:val="TAC"/>
              <w:rPr>
                <w:sz w:val="16"/>
                <w:szCs w:val="16"/>
              </w:rPr>
            </w:pPr>
            <w:r w:rsidRPr="009537F8">
              <w:rPr>
                <w:rFonts w:cs="Arial"/>
                <w:bCs/>
                <w:szCs w:val="18"/>
                <w:lang w:eastAsia="zh-CN"/>
              </w:rPr>
              <w:t>DC_18A_n78A</w:t>
            </w:r>
          </w:p>
        </w:tc>
      </w:tr>
      <w:tr w:rsidR="006B0CB8" w:rsidRPr="00EF5447" w14:paraId="082BD388" w14:textId="77777777" w:rsidTr="006B0CB8">
        <w:trPr>
          <w:trHeight w:val="187"/>
          <w:jc w:val="center"/>
        </w:trPr>
        <w:tc>
          <w:tcPr>
            <w:tcW w:w="3397" w:type="dxa"/>
            <w:noWrap/>
          </w:tcPr>
          <w:p w14:paraId="22E3443B" w14:textId="77777777" w:rsidR="006B0CB8" w:rsidRPr="00EF5447" w:rsidRDefault="006B0CB8" w:rsidP="00060691">
            <w:pPr>
              <w:pStyle w:val="TAC"/>
              <w:rPr>
                <w:rFonts w:eastAsia="ＭＳ 明朝"/>
                <w:bCs/>
                <w:sz w:val="16"/>
                <w:szCs w:val="16"/>
              </w:rPr>
            </w:pPr>
            <w:r w:rsidRPr="009F07EF">
              <w:t>DC_1A-3A-18A_n41A-n78(2A)</w:t>
            </w:r>
          </w:p>
        </w:tc>
        <w:tc>
          <w:tcPr>
            <w:tcW w:w="3544" w:type="dxa"/>
            <w:shd w:val="clear" w:color="auto" w:fill="auto"/>
          </w:tcPr>
          <w:p w14:paraId="03BD5491"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161FCF2"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77318137"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13708C0"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7578BA2" w14:textId="77777777" w:rsidR="006B0CB8" w:rsidRPr="009537F8" w:rsidRDefault="006B0CB8" w:rsidP="0006069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494B68A" w14:textId="77777777" w:rsidR="006B0CB8" w:rsidRPr="00EF5447" w:rsidRDefault="006B0CB8" w:rsidP="00060691">
            <w:pPr>
              <w:pStyle w:val="TAC"/>
              <w:rPr>
                <w:sz w:val="16"/>
                <w:szCs w:val="16"/>
              </w:rPr>
            </w:pPr>
            <w:r w:rsidRPr="009537F8">
              <w:rPr>
                <w:rFonts w:cs="Arial"/>
                <w:bCs/>
                <w:szCs w:val="18"/>
                <w:lang w:eastAsia="zh-CN"/>
              </w:rPr>
              <w:t>DC_18A_n78A</w:t>
            </w:r>
          </w:p>
        </w:tc>
      </w:tr>
      <w:tr w:rsidR="006B0CB8" w:rsidRPr="00EF5447" w14:paraId="2EFC2E61" w14:textId="77777777" w:rsidTr="006B0CB8">
        <w:trPr>
          <w:trHeight w:val="187"/>
          <w:jc w:val="center"/>
        </w:trPr>
        <w:tc>
          <w:tcPr>
            <w:tcW w:w="3397" w:type="dxa"/>
            <w:noWrap/>
          </w:tcPr>
          <w:p w14:paraId="145EC494" w14:textId="77777777" w:rsidR="006B0CB8" w:rsidRPr="00EF5447" w:rsidRDefault="006B0CB8" w:rsidP="00060691">
            <w:pPr>
              <w:pStyle w:val="TAC"/>
            </w:pPr>
            <w:r w:rsidRPr="00EF5447">
              <w:t>DC_1A-3A-18A-42A_n77A</w:t>
            </w:r>
          </w:p>
          <w:p w14:paraId="12A80FC6" w14:textId="77777777" w:rsidR="006B0CB8" w:rsidRPr="00EF5447" w:rsidRDefault="006B0CB8" w:rsidP="00060691">
            <w:pPr>
              <w:pStyle w:val="TAC"/>
              <w:rPr>
                <w:rFonts w:cs="Arial"/>
                <w:szCs w:val="18"/>
                <w:lang w:eastAsia="ko-KR"/>
              </w:rPr>
            </w:pPr>
            <w:r w:rsidRPr="00EF5447">
              <w:t>DC_1A-3A-18A-42C_n77A</w:t>
            </w:r>
          </w:p>
        </w:tc>
        <w:tc>
          <w:tcPr>
            <w:tcW w:w="3544" w:type="dxa"/>
            <w:shd w:val="clear" w:color="auto" w:fill="auto"/>
          </w:tcPr>
          <w:p w14:paraId="5471E6A3" w14:textId="77777777" w:rsidR="006B0CB8" w:rsidRPr="00EF5447" w:rsidRDefault="006B0CB8" w:rsidP="00060691">
            <w:pPr>
              <w:pStyle w:val="TAC"/>
            </w:pPr>
            <w:r w:rsidRPr="00EF5447">
              <w:t>DC_1A_n77A</w:t>
            </w:r>
          </w:p>
          <w:p w14:paraId="30A9CE89" w14:textId="77777777" w:rsidR="006B0CB8" w:rsidRPr="00EF5447" w:rsidRDefault="006B0CB8" w:rsidP="00060691">
            <w:pPr>
              <w:pStyle w:val="TAC"/>
            </w:pPr>
            <w:r w:rsidRPr="00EF5447">
              <w:t>DC_3A_n77A</w:t>
            </w:r>
          </w:p>
          <w:p w14:paraId="7D653701" w14:textId="77777777" w:rsidR="006B0CB8" w:rsidRPr="00EF5447" w:rsidRDefault="006B0CB8" w:rsidP="00060691">
            <w:pPr>
              <w:pStyle w:val="TAC"/>
            </w:pPr>
            <w:r w:rsidRPr="00EF5447">
              <w:t>DC_18A_n77A</w:t>
            </w:r>
          </w:p>
        </w:tc>
      </w:tr>
      <w:tr w:rsidR="006B0CB8" w:rsidRPr="00EF5447" w14:paraId="61B5FFB4" w14:textId="77777777" w:rsidTr="006B0CB8">
        <w:trPr>
          <w:trHeight w:val="187"/>
          <w:jc w:val="center"/>
        </w:trPr>
        <w:tc>
          <w:tcPr>
            <w:tcW w:w="3397" w:type="dxa"/>
            <w:noWrap/>
          </w:tcPr>
          <w:p w14:paraId="1B8C1363" w14:textId="77777777" w:rsidR="006B0CB8" w:rsidRPr="00EF5447" w:rsidRDefault="006B0CB8" w:rsidP="00060691">
            <w:pPr>
              <w:pStyle w:val="TAC"/>
            </w:pPr>
            <w:r w:rsidRPr="00EF5447">
              <w:t>DC_1A-3A-18A-42A_n78A</w:t>
            </w:r>
          </w:p>
          <w:p w14:paraId="67D06FC4" w14:textId="77777777" w:rsidR="006B0CB8" w:rsidRPr="00EF5447" w:rsidRDefault="006B0CB8" w:rsidP="00060691">
            <w:pPr>
              <w:pStyle w:val="TAC"/>
              <w:rPr>
                <w:rFonts w:cs="Arial"/>
                <w:szCs w:val="18"/>
                <w:lang w:eastAsia="ko-KR"/>
              </w:rPr>
            </w:pPr>
            <w:r w:rsidRPr="00EF5447">
              <w:t>DC_1A-3A-18A-42C_n78A</w:t>
            </w:r>
          </w:p>
        </w:tc>
        <w:tc>
          <w:tcPr>
            <w:tcW w:w="3544" w:type="dxa"/>
            <w:shd w:val="clear" w:color="auto" w:fill="auto"/>
          </w:tcPr>
          <w:p w14:paraId="425C91E3" w14:textId="77777777" w:rsidR="006B0CB8" w:rsidRPr="00EF5447" w:rsidRDefault="006B0CB8" w:rsidP="00060691">
            <w:pPr>
              <w:pStyle w:val="TAC"/>
            </w:pPr>
            <w:r w:rsidRPr="00EF5447">
              <w:t>DC_1A_n78A</w:t>
            </w:r>
          </w:p>
          <w:p w14:paraId="74558994" w14:textId="77777777" w:rsidR="006B0CB8" w:rsidRPr="00EF5447" w:rsidRDefault="006B0CB8" w:rsidP="00060691">
            <w:pPr>
              <w:pStyle w:val="TAC"/>
            </w:pPr>
            <w:r w:rsidRPr="00EF5447">
              <w:t>DC_3A_n78A</w:t>
            </w:r>
          </w:p>
          <w:p w14:paraId="108BE3FC" w14:textId="77777777" w:rsidR="006B0CB8" w:rsidRPr="00EF5447" w:rsidRDefault="006B0CB8" w:rsidP="00060691">
            <w:pPr>
              <w:pStyle w:val="TAC"/>
            </w:pPr>
            <w:r w:rsidRPr="00EF5447">
              <w:t>DC_18A_n78A</w:t>
            </w:r>
          </w:p>
        </w:tc>
      </w:tr>
      <w:tr w:rsidR="006B0CB8" w:rsidRPr="00EF5447" w14:paraId="703B4B48" w14:textId="77777777" w:rsidTr="006B0CB8">
        <w:trPr>
          <w:trHeight w:val="187"/>
          <w:jc w:val="center"/>
        </w:trPr>
        <w:tc>
          <w:tcPr>
            <w:tcW w:w="3397" w:type="dxa"/>
            <w:noWrap/>
          </w:tcPr>
          <w:p w14:paraId="1E1F8F55" w14:textId="77777777" w:rsidR="006B0CB8" w:rsidRPr="00EF5447" w:rsidRDefault="006B0CB8" w:rsidP="00060691">
            <w:pPr>
              <w:pStyle w:val="TAC"/>
            </w:pPr>
            <w:r w:rsidRPr="00EF5447">
              <w:t>DC_1A-3A-18A-42A_n79A</w:t>
            </w:r>
          </w:p>
          <w:p w14:paraId="3BCA7BC8" w14:textId="77777777" w:rsidR="006B0CB8" w:rsidRPr="00EF5447" w:rsidRDefault="006B0CB8" w:rsidP="00060691">
            <w:pPr>
              <w:pStyle w:val="TAC"/>
              <w:rPr>
                <w:rFonts w:cs="Arial"/>
                <w:szCs w:val="18"/>
                <w:lang w:eastAsia="ko-KR"/>
              </w:rPr>
            </w:pPr>
            <w:r w:rsidRPr="00EF5447">
              <w:t>DC_1A-3A-18A-42C_n79A</w:t>
            </w:r>
          </w:p>
        </w:tc>
        <w:tc>
          <w:tcPr>
            <w:tcW w:w="3544" w:type="dxa"/>
            <w:shd w:val="clear" w:color="auto" w:fill="auto"/>
          </w:tcPr>
          <w:p w14:paraId="61FB8192" w14:textId="77777777" w:rsidR="006B0CB8" w:rsidRPr="00EF5447" w:rsidRDefault="006B0CB8" w:rsidP="00060691">
            <w:pPr>
              <w:pStyle w:val="TAC"/>
            </w:pPr>
            <w:r w:rsidRPr="00EF5447">
              <w:t>DC_1A_n79A</w:t>
            </w:r>
          </w:p>
          <w:p w14:paraId="08A696AF" w14:textId="77777777" w:rsidR="006B0CB8" w:rsidRPr="00EF5447" w:rsidRDefault="006B0CB8" w:rsidP="00060691">
            <w:pPr>
              <w:pStyle w:val="TAC"/>
            </w:pPr>
            <w:r w:rsidRPr="00EF5447">
              <w:t>DC_3A_n79A</w:t>
            </w:r>
          </w:p>
          <w:p w14:paraId="79EF667A" w14:textId="77777777" w:rsidR="006B0CB8" w:rsidRPr="00EF5447" w:rsidRDefault="006B0CB8" w:rsidP="00060691">
            <w:pPr>
              <w:pStyle w:val="TAC"/>
            </w:pPr>
            <w:r w:rsidRPr="00EF5447">
              <w:t>DC_18A_n79A</w:t>
            </w:r>
          </w:p>
        </w:tc>
      </w:tr>
      <w:tr w:rsidR="006B0CB8" w:rsidRPr="00EF5447" w14:paraId="4E13BAE2" w14:textId="77777777" w:rsidTr="006B0CB8">
        <w:trPr>
          <w:trHeight w:val="187"/>
          <w:jc w:val="center"/>
        </w:trPr>
        <w:tc>
          <w:tcPr>
            <w:tcW w:w="3397" w:type="dxa"/>
            <w:noWrap/>
          </w:tcPr>
          <w:p w14:paraId="2DC3F7D4" w14:textId="77777777" w:rsidR="006B0CB8" w:rsidRPr="00EF5447" w:rsidRDefault="006B0CB8" w:rsidP="00060691">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52073E6E" w14:textId="77777777" w:rsidR="006B0CB8" w:rsidRPr="00EF5447" w:rsidRDefault="006B0CB8" w:rsidP="00060691">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AF2E78F" w14:textId="77777777" w:rsidR="006B0CB8" w:rsidRPr="00EF5447" w:rsidRDefault="006B0CB8" w:rsidP="00060691">
            <w:pPr>
              <w:pStyle w:val="TAC"/>
            </w:pPr>
            <w:r w:rsidRPr="00EF5447">
              <w:t>DC_1A_n77A</w:t>
            </w:r>
          </w:p>
          <w:p w14:paraId="53AA64D7" w14:textId="77777777" w:rsidR="006B0CB8" w:rsidRPr="00EF5447" w:rsidRDefault="006B0CB8" w:rsidP="00060691">
            <w:pPr>
              <w:pStyle w:val="TAC"/>
            </w:pPr>
            <w:r w:rsidRPr="00EF5447">
              <w:t>DC_3A_n77A</w:t>
            </w:r>
          </w:p>
          <w:p w14:paraId="4AEB6ABD" w14:textId="77777777" w:rsidR="006B0CB8" w:rsidRPr="00EF5447" w:rsidRDefault="006B0CB8" w:rsidP="00060691">
            <w:pPr>
              <w:pStyle w:val="TAC"/>
            </w:pPr>
            <w:r w:rsidRPr="00EF5447">
              <w:t>DC_19A_n77A</w:t>
            </w:r>
          </w:p>
          <w:p w14:paraId="446ABE4F" w14:textId="77777777" w:rsidR="006B0CB8" w:rsidRPr="00EF5447" w:rsidRDefault="006B0CB8" w:rsidP="00060691">
            <w:pPr>
              <w:pStyle w:val="TAC"/>
            </w:pPr>
            <w:r w:rsidRPr="00EF5447">
              <w:t>DC_21A_n77A</w:t>
            </w:r>
          </w:p>
        </w:tc>
      </w:tr>
      <w:tr w:rsidR="006B0CB8" w:rsidRPr="00EF5447" w14:paraId="25B65429" w14:textId="77777777" w:rsidTr="006B0CB8">
        <w:trPr>
          <w:trHeight w:val="187"/>
          <w:jc w:val="center"/>
        </w:trPr>
        <w:tc>
          <w:tcPr>
            <w:tcW w:w="3397" w:type="dxa"/>
            <w:noWrap/>
          </w:tcPr>
          <w:p w14:paraId="65F5564D" w14:textId="77777777" w:rsidR="006B0CB8" w:rsidRPr="00EF5447" w:rsidRDefault="006B0CB8" w:rsidP="00060691">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0FFCBEE3" w14:textId="77777777" w:rsidR="006B0CB8" w:rsidRPr="00EF5447" w:rsidRDefault="006B0CB8" w:rsidP="00060691">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6E33C80E" w14:textId="77777777" w:rsidR="006B0CB8" w:rsidRPr="00EF5447" w:rsidRDefault="006B0CB8" w:rsidP="00060691">
            <w:pPr>
              <w:pStyle w:val="TAC"/>
            </w:pPr>
            <w:r w:rsidRPr="00EF5447">
              <w:t>DC_1A_n78A</w:t>
            </w:r>
          </w:p>
          <w:p w14:paraId="538EA6C3" w14:textId="77777777" w:rsidR="006B0CB8" w:rsidRPr="00EF5447" w:rsidRDefault="006B0CB8" w:rsidP="00060691">
            <w:pPr>
              <w:pStyle w:val="TAC"/>
            </w:pPr>
            <w:r w:rsidRPr="00EF5447">
              <w:t>DC_3A_n78A</w:t>
            </w:r>
          </w:p>
          <w:p w14:paraId="22A0736A" w14:textId="77777777" w:rsidR="006B0CB8" w:rsidRPr="00EF5447" w:rsidRDefault="006B0CB8" w:rsidP="00060691">
            <w:pPr>
              <w:pStyle w:val="TAC"/>
            </w:pPr>
            <w:r w:rsidRPr="00EF5447">
              <w:t>DC_19A_n78A</w:t>
            </w:r>
          </w:p>
          <w:p w14:paraId="0078648E" w14:textId="77777777" w:rsidR="006B0CB8" w:rsidRPr="00EF5447" w:rsidRDefault="006B0CB8" w:rsidP="00060691">
            <w:pPr>
              <w:pStyle w:val="TAC"/>
            </w:pPr>
            <w:r w:rsidRPr="00EF5447">
              <w:t>DC_21A_n78A</w:t>
            </w:r>
          </w:p>
        </w:tc>
      </w:tr>
      <w:tr w:rsidR="006B0CB8" w:rsidRPr="00EF5447" w14:paraId="29161250" w14:textId="77777777" w:rsidTr="006B0CB8">
        <w:trPr>
          <w:trHeight w:val="187"/>
          <w:jc w:val="center"/>
        </w:trPr>
        <w:tc>
          <w:tcPr>
            <w:tcW w:w="3397" w:type="dxa"/>
            <w:noWrap/>
          </w:tcPr>
          <w:p w14:paraId="5EC761B1" w14:textId="77777777" w:rsidR="006B0CB8" w:rsidRPr="00EF5447" w:rsidRDefault="006B0CB8" w:rsidP="00060691">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21FB9C81" w14:textId="77777777" w:rsidR="006B0CB8" w:rsidRPr="00EF5447" w:rsidRDefault="006B0CB8" w:rsidP="00060691">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CAFD0E3" w14:textId="77777777" w:rsidR="006B0CB8" w:rsidRPr="00EF5447" w:rsidRDefault="006B0CB8" w:rsidP="00060691">
            <w:pPr>
              <w:pStyle w:val="TAC"/>
            </w:pPr>
            <w:r w:rsidRPr="00EF5447">
              <w:t>DC_1A_n79A</w:t>
            </w:r>
          </w:p>
          <w:p w14:paraId="0FED6E02" w14:textId="77777777" w:rsidR="006B0CB8" w:rsidRPr="00EF5447" w:rsidRDefault="006B0CB8" w:rsidP="00060691">
            <w:pPr>
              <w:pStyle w:val="TAC"/>
            </w:pPr>
            <w:r w:rsidRPr="00EF5447">
              <w:t>DC_3A_n79A</w:t>
            </w:r>
          </w:p>
          <w:p w14:paraId="22A1F887" w14:textId="77777777" w:rsidR="006B0CB8" w:rsidRPr="00EF5447" w:rsidRDefault="006B0CB8" w:rsidP="00060691">
            <w:pPr>
              <w:pStyle w:val="TAC"/>
            </w:pPr>
            <w:r w:rsidRPr="00EF5447">
              <w:t>DC_19A_n79A</w:t>
            </w:r>
          </w:p>
          <w:p w14:paraId="3AC8168E" w14:textId="77777777" w:rsidR="006B0CB8" w:rsidRPr="00EF5447" w:rsidRDefault="006B0CB8" w:rsidP="00060691">
            <w:pPr>
              <w:pStyle w:val="TAC"/>
            </w:pPr>
            <w:r w:rsidRPr="00EF5447">
              <w:t>DC_21A_n79A</w:t>
            </w:r>
          </w:p>
        </w:tc>
      </w:tr>
      <w:tr w:rsidR="006B0CB8" w:rsidRPr="00EF5447" w14:paraId="67DC695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960E7" w14:textId="77777777" w:rsidR="006B0CB8" w:rsidRDefault="006B0CB8" w:rsidP="00060691">
            <w:pPr>
              <w:pStyle w:val="TAC"/>
              <w:rPr>
                <w:rFonts w:cs="Arial"/>
                <w:lang w:eastAsia="ja-JP"/>
              </w:rPr>
            </w:pPr>
            <w:r>
              <w:rPr>
                <w:rFonts w:cs="Arial"/>
                <w:lang w:eastAsia="ja-JP"/>
              </w:rPr>
              <w:t>DC_1A-3A-19A-42A_n77A</w:t>
            </w:r>
            <w:r>
              <w:rPr>
                <w:vertAlign w:val="superscript"/>
                <w:lang w:eastAsia="ko-KR"/>
              </w:rPr>
              <w:t>5,6</w:t>
            </w:r>
          </w:p>
          <w:p w14:paraId="1E974F98"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2DD52D3F" w14:textId="77777777" w:rsidR="006B0CB8" w:rsidRDefault="006B0CB8" w:rsidP="00060691">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6635981C" w14:textId="77777777" w:rsidR="006B0CB8" w:rsidRPr="00EF5447" w:rsidRDefault="006B0CB8" w:rsidP="00060691">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195C4A" w14:textId="77777777" w:rsidR="006B0CB8" w:rsidRDefault="006B0CB8" w:rsidP="00060691">
            <w:pPr>
              <w:pStyle w:val="TAC"/>
            </w:pPr>
            <w:r>
              <w:t>DC_1A_n77A</w:t>
            </w:r>
          </w:p>
          <w:p w14:paraId="34F64EDC" w14:textId="77777777" w:rsidR="006B0CB8" w:rsidRDefault="006B0CB8" w:rsidP="00060691">
            <w:pPr>
              <w:pStyle w:val="TAC"/>
            </w:pPr>
            <w:r>
              <w:t>DC_3A_n77A</w:t>
            </w:r>
          </w:p>
          <w:p w14:paraId="683C2ECD" w14:textId="77777777" w:rsidR="006B0CB8" w:rsidRPr="00EF5447" w:rsidRDefault="006B0CB8" w:rsidP="00060691">
            <w:pPr>
              <w:pStyle w:val="TAC"/>
            </w:pPr>
            <w:r>
              <w:t>DC_19A_n77A</w:t>
            </w:r>
          </w:p>
        </w:tc>
      </w:tr>
      <w:tr w:rsidR="006B0CB8" w:rsidRPr="00EF5447" w14:paraId="725CC32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29DB4" w14:textId="77777777" w:rsidR="006B0CB8" w:rsidRDefault="006B0CB8" w:rsidP="00060691">
            <w:pPr>
              <w:pStyle w:val="TAC"/>
              <w:rPr>
                <w:rFonts w:cs="Arial"/>
                <w:lang w:eastAsia="ja-JP"/>
              </w:rPr>
            </w:pPr>
            <w:r>
              <w:rPr>
                <w:rFonts w:cs="Arial"/>
                <w:lang w:eastAsia="ja-JP"/>
              </w:rPr>
              <w:t>DC_1A-3A-19A-42A_n78A</w:t>
            </w:r>
            <w:r>
              <w:rPr>
                <w:vertAlign w:val="superscript"/>
                <w:lang w:eastAsia="ko-KR"/>
              </w:rPr>
              <w:t>5,6</w:t>
            </w:r>
          </w:p>
          <w:p w14:paraId="7E28CD77"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7E5F4E94" w14:textId="77777777" w:rsidR="006B0CB8" w:rsidRDefault="006B0CB8" w:rsidP="00060691">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295689D0" w14:textId="77777777" w:rsidR="006B0CB8" w:rsidRPr="00EF5447" w:rsidRDefault="006B0CB8" w:rsidP="00060691">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F1C8C0" w14:textId="77777777" w:rsidR="006B0CB8" w:rsidRDefault="006B0CB8" w:rsidP="00060691">
            <w:pPr>
              <w:pStyle w:val="TAC"/>
            </w:pPr>
            <w:r>
              <w:t>DC_1A_n78A</w:t>
            </w:r>
          </w:p>
          <w:p w14:paraId="11AF65F0" w14:textId="77777777" w:rsidR="006B0CB8" w:rsidRDefault="006B0CB8" w:rsidP="00060691">
            <w:pPr>
              <w:pStyle w:val="TAC"/>
            </w:pPr>
            <w:r>
              <w:t>DC_3A_n78A</w:t>
            </w:r>
          </w:p>
          <w:p w14:paraId="10E66927" w14:textId="77777777" w:rsidR="006B0CB8" w:rsidRPr="00EF5447" w:rsidRDefault="006B0CB8" w:rsidP="00060691">
            <w:pPr>
              <w:pStyle w:val="TAC"/>
            </w:pPr>
            <w:r>
              <w:t>DC_19A_n78A</w:t>
            </w:r>
          </w:p>
        </w:tc>
      </w:tr>
      <w:tr w:rsidR="006B0CB8" w:rsidRPr="00EF5447" w14:paraId="310E60C8" w14:textId="77777777" w:rsidTr="006B0CB8">
        <w:trPr>
          <w:trHeight w:val="187"/>
          <w:jc w:val="center"/>
        </w:trPr>
        <w:tc>
          <w:tcPr>
            <w:tcW w:w="3397" w:type="dxa"/>
            <w:noWrap/>
          </w:tcPr>
          <w:p w14:paraId="6BB77BAB" w14:textId="77777777" w:rsidR="006B0CB8" w:rsidRPr="00EF5447" w:rsidRDefault="006B0CB8" w:rsidP="00060691">
            <w:pPr>
              <w:pStyle w:val="TAC"/>
              <w:rPr>
                <w:rFonts w:cs="Arial"/>
                <w:lang w:eastAsia="ja-JP"/>
              </w:rPr>
            </w:pPr>
            <w:r w:rsidRPr="00EF5447">
              <w:rPr>
                <w:rFonts w:cs="Arial"/>
                <w:lang w:eastAsia="ja-JP"/>
              </w:rPr>
              <w:t>DC_1A-3A-19A-42A_n79A</w:t>
            </w:r>
          </w:p>
          <w:p w14:paraId="79103A7D" w14:textId="77777777" w:rsidR="006B0CB8" w:rsidRPr="00EF5447" w:rsidRDefault="006B0CB8" w:rsidP="000606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7EA0D8D9" w14:textId="77777777" w:rsidR="006B0CB8" w:rsidRPr="00EF5447" w:rsidRDefault="006B0CB8" w:rsidP="0006069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BABFE61" w14:textId="77777777" w:rsidR="006B0CB8" w:rsidRPr="00EF5447" w:rsidRDefault="006B0CB8" w:rsidP="0006069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04AD1B1" w14:textId="77777777" w:rsidR="006B0CB8" w:rsidRPr="00EF5447" w:rsidRDefault="006B0CB8" w:rsidP="00060691">
            <w:pPr>
              <w:pStyle w:val="TAC"/>
            </w:pPr>
            <w:r w:rsidRPr="00EF5447">
              <w:t>DC_1A_n79A</w:t>
            </w:r>
          </w:p>
          <w:p w14:paraId="215B2FEC" w14:textId="77777777" w:rsidR="006B0CB8" w:rsidRPr="00EF5447" w:rsidRDefault="006B0CB8" w:rsidP="00060691">
            <w:pPr>
              <w:pStyle w:val="TAC"/>
            </w:pPr>
            <w:r w:rsidRPr="00EF5447">
              <w:t>DC_3A_n79A</w:t>
            </w:r>
          </w:p>
          <w:p w14:paraId="424A2230" w14:textId="77777777" w:rsidR="006B0CB8" w:rsidRPr="00EF5447" w:rsidRDefault="006B0CB8" w:rsidP="00060691">
            <w:pPr>
              <w:pStyle w:val="TAC"/>
            </w:pPr>
            <w:r w:rsidRPr="00EF5447">
              <w:t>DC_19A_n79A</w:t>
            </w:r>
          </w:p>
        </w:tc>
      </w:tr>
      <w:tr w:rsidR="006B0CB8" w:rsidRPr="00EF5447" w14:paraId="06758236" w14:textId="77777777" w:rsidTr="006B0CB8">
        <w:trPr>
          <w:trHeight w:val="187"/>
          <w:jc w:val="center"/>
        </w:trPr>
        <w:tc>
          <w:tcPr>
            <w:tcW w:w="3397" w:type="dxa"/>
            <w:noWrap/>
            <w:vAlign w:val="center"/>
          </w:tcPr>
          <w:p w14:paraId="0FA3AE3A" w14:textId="77777777" w:rsidR="006B0CB8" w:rsidRPr="00EF5447" w:rsidRDefault="006B0CB8" w:rsidP="00060691">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55FAB2F" w14:textId="77777777" w:rsidR="006B0CB8" w:rsidRDefault="006B0CB8" w:rsidP="00060691">
            <w:pPr>
              <w:pStyle w:val="TAC"/>
            </w:pPr>
            <w:r>
              <w:rPr>
                <w:rFonts w:hint="eastAsia"/>
              </w:rPr>
              <w:t>DC_1A_n7A</w:t>
            </w:r>
          </w:p>
          <w:p w14:paraId="1236E1D3" w14:textId="77777777" w:rsidR="006B0CB8" w:rsidRDefault="006B0CB8" w:rsidP="00060691">
            <w:pPr>
              <w:pStyle w:val="TAC"/>
            </w:pPr>
            <w:r>
              <w:rPr>
                <w:rFonts w:hint="eastAsia"/>
              </w:rPr>
              <w:t>DC_3A_n7A</w:t>
            </w:r>
          </w:p>
          <w:p w14:paraId="5E821485" w14:textId="77777777" w:rsidR="006B0CB8" w:rsidRDefault="006B0CB8" w:rsidP="00060691">
            <w:pPr>
              <w:pStyle w:val="TAC"/>
            </w:pPr>
            <w:r>
              <w:rPr>
                <w:rFonts w:hint="eastAsia"/>
              </w:rPr>
              <w:t>DC_20A_n7A</w:t>
            </w:r>
          </w:p>
          <w:p w14:paraId="3F5A2D59" w14:textId="77777777" w:rsidR="006B0CB8" w:rsidRDefault="006B0CB8" w:rsidP="00060691">
            <w:pPr>
              <w:pStyle w:val="TAC"/>
            </w:pPr>
            <w:r>
              <w:rPr>
                <w:rFonts w:hint="eastAsia"/>
              </w:rPr>
              <w:t>DC_1A_n7</w:t>
            </w:r>
            <w:r>
              <w:rPr>
                <w:rFonts w:hint="eastAsia"/>
                <w:lang w:val="en-US" w:eastAsia="zh-CN"/>
              </w:rPr>
              <w:t>8</w:t>
            </w:r>
            <w:r>
              <w:rPr>
                <w:rFonts w:hint="eastAsia"/>
              </w:rPr>
              <w:t>A</w:t>
            </w:r>
          </w:p>
          <w:p w14:paraId="018A92EA" w14:textId="77777777" w:rsidR="006B0CB8" w:rsidRDefault="006B0CB8" w:rsidP="00060691">
            <w:pPr>
              <w:pStyle w:val="TAC"/>
            </w:pPr>
            <w:r>
              <w:rPr>
                <w:rFonts w:hint="eastAsia"/>
              </w:rPr>
              <w:t>DC_3A_n7</w:t>
            </w:r>
            <w:r>
              <w:rPr>
                <w:rFonts w:hint="eastAsia"/>
                <w:lang w:val="en-US" w:eastAsia="zh-CN"/>
              </w:rPr>
              <w:t>8</w:t>
            </w:r>
            <w:r>
              <w:rPr>
                <w:rFonts w:hint="eastAsia"/>
              </w:rPr>
              <w:t>A</w:t>
            </w:r>
          </w:p>
          <w:p w14:paraId="3C32DDD8" w14:textId="77777777" w:rsidR="006B0CB8" w:rsidRPr="00EF5447" w:rsidRDefault="006B0CB8" w:rsidP="00060691">
            <w:pPr>
              <w:pStyle w:val="TAC"/>
            </w:pPr>
            <w:r>
              <w:rPr>
                <w:rFonts w:hint="eastAsia"/>
              </w:rPr>
              <w:t>DC_20A_n7</w:t>
            </w:r>
            <w:r>
              <w:rPr>
                <w:rFonts w:hint="eastAsia"/>
                <w:lang w:val="en-US" w:eastAsia="zh-CN"/>
              </w:rPr>
              <w:t>8</w:t>
            </w:r>
            <w:r>
              <w:rPr>
                <w:rFonts w:hint="eastAsia"/>
              </w:rPr>
              <w:t>A</w:t>
            </w:r>
          </w:p>
        </w:tc>
      </w:tr>
      <w:tr w:rsidR="006B0CB8" w14:paraId="29419DBC" w14:textId="77777777" w:rsidTr="006B0CB8">
        <w:trPr>
          <w:trHeight w:val="187"/>
          <w:jc w:val="center"/>
        </w:trPr>
        <w:tc>
          <w:tcPr>
            <w:tcW w:w="3397" w:type="dxa"/>
            <w:noWrap/>
            <w:vAlign w:val="center"/>
          </w:tcPr>
          <w:p w14:paraId="65110F48" w14:textId="77777777" w:rsidR="006B0CB8" w:rsidRDefault="006B0CB8" w:rsidP="00060691">
            <w:pPr>
              <w:pStyle w:val="TAC"/>
            </w:pPr>
            <w:r>
              <w:rPr>
                <w:rFonts w:cs="Arial"/>
                <w:lang w:eastAsia="zh-TW"/>
              </w:rPr>
              <w:t>DC_1A-3A-20A_n8A-n78A</w:t>
            </w:r>
          </w:p>
        </w:tc>
        <w:tc>
          <w:tcPr>
            <w:tcW w:w="3544" w:type="dxa"/>
            <w:shd w:val="clear" w:color="auto" w:fill="auto"/>
            <w:vAlign w:val="center"/>
          </w:tcPr>
          <w:p w14:paraId="5A8429CD" w14:textId="77777777" w:rsidR="006B0CB8" w:rsidRDefault="006B0CB8" w:rsidP="00060691">
            <w:pPr>
              <w:pStyle w:val="TAC"/>
            </w:pPr>
            <w:r>
              <w:t>DC_1A_n8A</w:t>
            </w:r>
          </w:p>
          <w:p w14:paraId="1B4485DA" w14:textId="77777777" w:rsidR="006B0CB8" w:rsidRDefault="006B0CB8" w:rsidP="00060691">
            <w:pPr>
              <w:pStyle w:val="TAC"/>
            </w:pPr>
            <w:r>
              <w:t>DC_1A_n78A</w:t>
            </w:r>
          </w:p>
          <w:p w14:paraId="2ECFB0A6" w14:textId="77777777" w:rsidR="006B0CB8" w:rsidRDefault="006B0CB8" w:rsidP="00060691">
            <w:pPr>
              <w:pStyle w:val="TAC"/>
            </w:pPr>
            <w:r>
              <w:t>DC_3A_n8A</w:t>
            </w:r>
          </w:p>
          <w:p w14:paraId="70B88979" w14:textId="77777777" w:rsidR="006B0CB8" w:rsidRDefault="006B0CB8" w:rsidP="00060691">
            <w:pPr>
              <w:pStyle w:val="TAC"/>
            </w:pPr>
            <w:r>
              <w:t>DC_3A_n78A</w:t>
            </w:r>
          </w:p>
          <w:p w14:paraId="727ED77F" w14:textId="77777777" w:rsidR="006B0CB8" w:rsidRDefault="006B0CB8" w:rsidP="00060691">
            <w:pPr>
              <w:pStyle w:val="TAC"/>
            </w:pPr>
            <w:r>
              <w:t>DC_20A_n8A</w:t>
            </w:r>
          </w:p>
          <w:p w14:paraId="071E1CC0" w14:textId="77777777" w:rsidR="006B0CB8" w:rsidRDefault="006B0CB8" w:rsidP="00060691">
            <w:pPr>
              <w:pStyle w:val="TAC"/>
            </w:pPr>
            <w:r>
              <w:t>DC_20A_n78A</w:t>
            </w:r>
          </w:p>
        </w:tc>
      </w:tr>
      <w:tr w:rsidR="006B0CB8" w14:paraId="03F2610F" w14:textId="77777777" w:rsidTr="006B0CB8">
        <w:trPr>
          <w:trHeight w:val="187"/>
          <w:jc w:val="center"/>
        </w:trPr>
        <w:tc>
          <w:tcPr>
            <w:tcW w:w="3397" w:type="dxa"/>
            <w:noWrap/>
          </w:tcPr>
          <w:p w14:paraId="554D00AC" w14:textId="77777777" w:rsidR="006B0CB8" w:rsidRDefault="006B0CB8" w:rsidP="00060691">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61FBC5A" w14:textId="77777777" w:rsidR="006B0CB8" w:rsidRPr="00CF4CB9" w:rsidRDefault="006B0CB8" w:rsidP="00060691">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0A897176" w14:textId="77777777" w:rsidR="006B0CB8" w:rsidRDefault="006B0CB8" w:rsidP="00060691">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55D26826" w14:textId="77777777" w:rsidR="006B0CB8" w:rsidRDefault="006B0CB8" w:rsidP="00060691">
            <w:pPr>
              <w:pStyle w:val="TAC"/>
            </w:pPr>
            <w:r w:rsidRPr="00D4124D">
              <w:rPr>
                <w:rFonts w:cs="Arial"/>
                <w:lang w:eastAsia="zh-TW"/>
              </w:rPr>
              <w:t>DC_</w:t>
            </w:r>
            <w:r>
              <w:rPr>
                <w:rFonts w:cs="Arial"/>
                <w:lang w:eastAsia="zh-TW"/>
              </w:rPr>
              <w:t>20</w:t>
            </w:r>
            <w:r w:rsidRPr="00D4124D">
              <w:rPr>
                <w:rFonts w:cs="Arial"/>
                <w:lang w:eastAsia="zh-TW"/>
              </w:rPr>
              <w:t>A_n28A</w:t>
            </w:r>
          </w:p>
        </w:tc>
      </w:tr>
      <w:tr w:rsidR="006B0CB8" w14:paraId="72AE9F01" w14:textId="77777777" w:rsidTr="006B0CB8">
        <w:trPr>
          <w:trHeight w:val="187"/>
          <w:jc w:val="center"/>
        </w:trPr>
        <w:tc>
          <w:tcPr>
            <w:tcW w:w="3397" w:type="dxa"/>
            <w:noWrap/>
          </w:tcPr>
          <w:p w14:paraId="04823B78" w14:textId="77777777" w:rsidR="006B0CB8" w:rsidRDefault="006B0CB8" w:rsidP="00060691">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133014DB" w14:textId="77777777" w:rsidR="006B0CB8" w:rsidRPr="00D4124D" w:rsidRDefault="006B0CB8" w:rsidP="00060691">
            <w:pPr>
              <w:pStyle w:val="TAC"/>
              <w:keepNext w:val="0"/>
              <w:widowControl w:val="0"/>
              <w:rPr>
                <w:rFonts w:cs="Arial"/>
                <w:lang w:val="x-none" w:eastAsia="zh-TW"/>
              </w:rPr>
            </w:pPr>
            <w:r w:rsidRPr="00D4124D">
              <w:rPr>
                <w:rFonts w:cs="Arial"/>
                <w:lang w:val="x-none" w:eastAsia="zh-TW"/>
              </w:rPr>
              <w:t>DC_1A_n28A</w:t>
            </w:r>
          </w:p>
          <w:p w14:paraId="369CDA1E" w14:textId="77777777" w:rsidR="006B0CB8" w:rsidRPr="00D4124D" w:rsidRDefault="006B0CB8" w:rsidP="00060691">
            <w:pPr>
              <w:pStyle w:val="TAC"/>
              <w:keepNext w:val="0"/>
              <w:widowControl w:val="0"/>
              <w:rPr>
                <w:rFonts w:cs="Arial"/>
                <w:lang w:val="x-none" w:eastAsia="zh-TW"/>
              </w:rPr>
            </w:pPr>
            <w:r w:rsidRPr="00D4124D">
              <w:rPr>
                <w:rFonts w:cs="Arial"/>
                <w:lang w:val="x-none" w:eastAsia="zh-TW"/>
              </w:rPr>
              <w:t>DC_3A_n28A</w:t>
            </w:r>
          </w:p>
          <w:p w14:paraId="3A689275" w14:textId="77777777" w:rsidR="006B0CB8" w:rsidRDefault="006B0CB8" w:rsidP="00060691">
            <w:pPr>
              <w:pStyle w:val="TAC"/>
              <w:keepNext w:val="0"/>
              <w:widowControl w:val="0"/>
              <w:rPr>
                <w:rFonts w:cs="Arial"/>
                <w:lang w:val="x-none" w:eastAsia="zh-TW"/>
              </w:rPr>
            </w:pPr>
            <w:r w:rsidRPr="00D4124D">
              <w:rPr>
                <w:rFonts w:cs="Arial"/>
                <w:lang w:val="x-none" w:eastAsia="zh-TW"/>
              </w:rPr>
              <w:t>DC_3C_n28A</w:t>
            </w:r>
          </w:p>
          <w:p w14:paraId="58C75903" w14:textId="77777777" w:rsidR="006B0CB8" w:rsidRDefault="006B0CB8" w:rsidP="00060691">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6B0CB8" w:rsidRPr="00EF5447" w14:paraId="2E1C9DC4" w14:textId="77777777" w:rsidTr="006B0CB8">
        <w:trPr>
          <w:trHeight w:val="187"/>
          <w:jc w:val="center"/>
        </w:trPr>
        <w:tc>
          <w:tcPr>
            <w:tcW w:w="3397" w:type="dxa"/>
            <w:noWrap/>
            <w:vAlign w:val="center"/>
          </w:tcPr>
          <w:p w14:paraId="3016DE2E" w14:textId="77777777" w:rsidR="006B0CB8" w:rsidRPr="00EF5447" w:rsidRDefault="006B0CB8" w:rsidP="00060691">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78564514" w14:textId="77777777" w:rsidR="006B0CB8" w:rsidRDefault="006B0CB8" w:rsidP="00060691">
            <w:pPr>
              <w:pStyle w:val="TAC"/>
              <w:rPr>
                <w:lang w:val="x-none"/>
              </w:rPr>
            </w:pPr>
            <w:r>
              <w:t>DC_1A_n78A</w:t>
            </w:r>
          </w:p>
          <w:p w14:paraId="20A4FD37" w14:textId="77777777" w:rsidR="006B0CB8" w:rsidRDefault="006B0CB8" w:rsidP="00060691">
            <w:pPr>
              <w:pStyle w:val="TAC"/>
            </w:pPr>
            <w:r>
              <w:t>DC_3A_n78A</w:t>
            </w:r>
          </w:p>
          <w:p w14:paraId="7492DEA6" w14:textId="77777777" w:rsidR="006B0CB8" w:rsidRDefault="006B0CB8" w:rsidP="00060691">
            <w:pPr>
              <w:pStyle w:val="TAC"/>
            </w:pPr>
            <w:r>
              <w:t>DC_20A_n78A</w:t>
            </w:r>
          </w:p>
          <w:p w14:paraId="417484EF" w14:textId="77777777" w:rsidR="006B0CB8" w:rsidRPr="00EF5447" w:rsidRDefault="006B0CB8" w:rsidP="00060691">
            <w:pPr>
              <w:pStyle w:val="TAC"/>
              <w:rPr>
                <w:lang w:eastAsia="ko-KR"/>
              </w:rPr>
            </w:pPr>
            <w:r>
              <w:t>DC_28A_n78A</w:t>
            </w:r>
          </w:p>
        </w:tc>
      </w:tr>
      <w:tr w:rsidR="006B0CB8" w:rsidRPr="00EF5447" w14:paraId="2EA937C4"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D32FC" w14:textId="77777777" w:rsidR="006B0CB8" w:rsidRPr="00EF5447" w:rsidRDefault="006B0CB8" w:rsidP="00060691">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2F9ABAA" w14:textId="77777777" w:rsidR="006B0CB8" w:rsidRDefault="006B0CB8" w:rsidP="00060691">
            <w:pPr>
              <w:pStyle w:val="TAC"/>
              <w:rPr>
                <w:lang w:eastAsia="ko-KR"/>
              </w:rPr>
            </w:pPr>
            <w:r>
              <w:rPr>
                <w:lang w:eastAsia="ko-KR"/>
              </w:rPr>
              <w:t>DC_1A_n28A</w:t>
            </w:r>
          </w:p>
          <w:p w14:paraId="2F3B627D" w14:textId="77777777" w:rsidR="006B0CB8" w:rsidRDefault="006B0CB8" w:rsidP="00060691">
            <w:pPr>
              <w:pStyle w:val="TAC"/>
              <w:rPr>
                <w:lang w:eastAsia="ko-KR"/>
              </w:rPr>
            </w:pPr>
            <w:r>
              <w:rPr>
                <w:lang w:eastAsia="ko-KR"/>
              </w:rPr>
              <w:t>DC_1A_n78A</w:t>
            </w:r>
          </w:p>
          <w:p w14:paraId="143E2510" w14:textId="77777777" w:rsidR="006B0CB8" w:rsidRDefault="006B0CB8" w:rsidP="00060691">
            <w:pPr>
              <w:pStyle w:val="TAC"/>
              <w:rPr>
                <w:lang w:eastAsia="ko-KR"/>
              </w:rPr>
            </w:pPr>
            <w:r>
              <w:rPr>
                <w:lang w:eastAsia="ko-KR"/>
              </w:rPr>
              <w:t>DC_3A_n28A</w:t>
            </w:r>
          </w:p>
          <w:p w14:paraId="2F208D83" w14:textId="77777777" w:rsidR="006B0CB8" w:rsidRDefault="006B0CB8" w:rsidP="00060691">
            <w:pPr>
              <w:pStyle w:val="TAC"/>
              <w:rPr>
                <w:lang w:eastAsia="ko-KR"/>
              </w:rPr>
            </w:pPr>
            <w:r>
              <w:rPr>
                <w:lang w:eastAsia="ko-KR"/>
              </w:rPr>
              <w:t>DC_3A_n78A</w:t>
            </w:r>
          </w:p>
          <w:p w14:paraId="0EE1A4FF" w14:textId="77777777" w:rsidR="006B0CB8" w:rsidRDefault="006B0CB8" w:rsidP="00060691">
            <w:pPr>
              <w:pStyle w:val="TAC"/>
              <w:rPr>
                <w:lang w:eastAsia="ko-KR"/>
              </w:rPr>
            </w:pPr>
            <w:r>
              <w:rPr>
                <w:lang w:eastAsia="ko-KR"/>
              </w:rPr>
              <w:t>DC_20A_n28A</w:t>
            </w:r>
          </w:p>
          <w:p w14:paraId="01838C47" w14:textId="77777777" w:rsidR="006B0CB8" w:rsidRPr="00EF5447" w:rsidRDefault="006B0CB8" w:rsidP="00060691">
            <w:pPr>
              <w:pStyle w:val="TAC"/>
            </w:pPr>
            <w:r>
              <w:rPr>
                <w:lang w:eastAsia="ko-KR"/>
              </w:rPr>
              <w:t>DC_20A_n78A</w:t>
            </w:r>
          </w:p>
        </w:tc>
      </w:tr>
      <w:tr w:rsidR="006B0CB8" w:rsidRPr="002644C3" w14:paraId="537E0A5C"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CD27FB" w14:textId="77777777" w:rsidR="006B0CB8" w:rsidRDefault="006B0CB8" w:rsidP="00060691">
            <w:pPr>
              <w:pStyle w:val="TAH"/>
              <w:rPr>
                <w:b w:val="0"/>
                <w:lang w:eastAsia="fi-FI"/>
              </w:rPr>
            </w:pPr>
            <w:r>
              <w:rPr>
                <w:b w:val="0"/>
                <w:lang w:eastAsia="fi-FI"/>
              </w:rPr>
              <w:t>DC_1A-3A-20A-32A_n28A</w:t>
            </w:r>
            <w:r>
              <w:rPr>
                <w:b w:val="0"/>
                <w:vertAlign w:val="superscript"/>
                <w:lang w:eastAsia="fi-FI"/>
              </w:rPr>
              <w:t>6,11</w:t>
            </w:r>
          </w:p>
          <w:p w14:paraId="55839BFD" w14:textId="77777777" w:rsidR="006B0CB8" w:rsidRPr="002644C3" w:rsidRDefault="006B0CB8" w:rsidP="00060691">
            <w:pPr>
              <w:pStyle w:val="TAC"/>
              <w:rPr>
                <w:rFonts w:cs="Arial"/>
                <w:kern w:val="2"/>
                <w:szCs w:val="22"/>
                <w:lang w:eastAsia="zh-CN"/>
              </w:rPr>
            </w:pPr>
            <w:r>
              <w:rPr>
                <w:lang w:eastAsia="fi-FI"/>
              </w:rPr>
              <w:t>DC_1A-3C-20A-32A_n28A</w:t>
            </w:r>
            <w:r>
              <w:rPr>
                <w:rFonts w:eastAsia="ＭＳ 明朝"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5042C43"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DC_1A_n28A</w:t>
            </w:r>
          </w:p>
          <w:p w14:paraId="7C22E558"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DC_3A_n28A</w:t>
            </w:r>
          </w:p>
          <w:p w14:paraId="61C56D75"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DC_3C_n28A</w:t>
            </w:r>
          </w:p>
          <w:p w14:paraId="6E051185" w14:textId="77777777" w:rsidR="006B0CB8" w:rsidRPr="002644C3" w:rsidRDefault="006B0CB8" w:rsidP="00060691">
            <w:pPr>
              <w:pStyle w:val="TAC"/>
              <w:rPr>
                <w:rFonts w:cs="Arial"/>
                <w:kern w:val="2"/>
                <w:szCs w:val="22"/>
                <w:lang w:eastAsia="zh-CN"/>
              </w:rPr>
            </w:pPr>
            <w:r>
              <w:rPr>
                <w:rFonts w:cs="Arial"/>
                <w:color w:val="000000"/>
                <w:szCs w:val="18"/>
              </w:rPr>
              <w:t>DC_20A_n28A</w:t>
            </w:r>
          </w:p>
        </w:tc>
      </w:tr>
      <w:tr w:rsidR="006B0CB8" w:rsidRPr="002644C3" w14:paraId="0881D02C" w14:textId="77777777" w:rsidTr="006B0CB8">
        <w:trPr>
          <w:trHeight w:val="187"/>
          <w:jc w:val="center"/>
        </w:trPr>
        <w:tc>
          <w:tcPr>
            <w:tcW w:w="3397" w:type="dxa"/>
            <w:noWrap/>
            <w:vAlign w:val="center"/>
          </w:tcPr>
          <w:p w14:paraId="25604CC1" w14:textId="77777777" w:rsidR="006B0CB8" w:rsidRPr="005B2A6A" w:rsidRDefault="006B0CB8" w:rsidP="00060691">
            <w:pPr>
              <w:pStyle w:val="TAH"/>
              <w:rPr>
                <w:b w:val="0"/>
              </w:rPr>
            </w:pPr>
            <w:r w:rsidRPr="005B2A6A">
              <w:rPr>
                <w:b w:val="0"/>
              </w:rPr>
              <w:t>DC_1A-3A-20A-32A_n78A</w:t>
            </w:r>
          </w:p>
        </w:tc>
        <w:tc>
          <w:tcPr>
            <w:tcW w:w="3544" w:type="dxa"/>
            <w:shd w:val="clear" w:color="auto" w:fill="auto"/>
            <w:vAlign w:val="center"/>
          </w:tcPr>
          <w:p w14:paraId="7A6D6013" w14:textId="77777777" w:rsidR="006B0CB8" w:rsidRPr="005B2A6A" w:rsidRDefault="006B0CB8" w:rsidP="00060691">
            <w:pPr>
              <w:pStyle w:val="TAC"/>
              <w:rPr>
                <w:rFonts w:eastAsia="Times New Roman"/>
              </w:rPr>
            </w:pPr>
            <w:r>
              <w:t>DC_1A_n78A</w:t>
            </w:r>
          </w:p>
          <w:p w14:paraId="510BC28B" w14:textId="77777777" w:rsidR="006B0CB8" w:rsidRDefault="006B0CB8" w:rsidP="00060691">
            <w:pPr>
              <w:pStyle w:val="TAC"/>
            </w:pPr>
            <w:r>
              <w:t>DC_3A_n78A</w:t>
            </w:r>
          </w:p>
          <w:p w14:paraId="4B334243" w14:textId="77777777" w:rsidR="006B0CB8" w:rsidRPr="005B2A6A" w:rsidRDefault="006B0CB8" w:rsidP="00060691">
            <w:pPr>
              <w:spacing w:after="0"/>
              <w:jc w:val="center"/>
              <w:rPr>
                <w:rFonts w:ascii="Arial" w:hAnsi="Arial"/>
                <w:sz w:val="18"/>
              </w:rPr>
            </w:pPr>
            <w:r w:rsidRPr="005B2A6A">
              <w:rPr>
                <w:rFonts w:ascii="Arial" w:hAnsi="Arial"/>
                <w:sz w:val="18"/>
              </w:rPr>
              <w:t>DC_20A_n78A</w:t>
            </w:r>
          </w:p>
        </w:tc>
      </w:tr>
      <w:tr w:rsidR="006B0CB8" w:rsidRPr="00EF5447" w14:paraId="47DE78DF" w14:textId="77777777" w:rsidTr="006B0CB8">
        <w:trPr>
          <w:trHeight w:val="187"/>
          <w:jc w:val="center"/>
        </w:trPr>
        <w:tc>
          <w:tcPr>
            <w:tcW w:w="3397" w:type="dxa"/>
            <w:noWrap/>
          </w:tcPr>
          <w:p w14:paraId="771BD490" w14:textId="77777777" w:rsidR="006B0CB8" w:rsidRPr="00EF5447" w:rsidRDefault="006B0CB8" w:rsidP="00060691">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01B69B71" w14:textId="77777777" w:rsidR="006B0CB8" w:rsidRDefault="006B0CB8" w:rsidP="00060691">
            <w:pPr>
              <w:pStyle w:val="TAC"/>
              <w:rPr>
                <w:rFonts w:cs="Arial"/>
                <w:kern w:val="2"/>
                <w:szCs w:val="22"/>
                <w:lang w:eastAsia="zh-CN"/>
              </w:rPr>
            </w:pPr>
            <w:r>
              <w:rPr>
                <w:rFonts w:cs="Arial"/>
                <w:kern w:val="2"/>
                <w:szCs w:val="22"/>
                <w:lang w:eastAsia="zh-CN"/>
              </w:rPr>
              <w:t>DC_1A_n78A</w:t>
            </w:r>
          </w:p>
          <w:p w14:paraId="5575ECBB" w14:textId="77777777" w:rsidR="006B0CB8" w:rsidRPr="00EF5447" w:rsidRDefault="006B0CB8" w:rsidP="00060691">
            <w:pPr>
              <w:pStyle w:val="TAC"/>
              <w:rPr>
                <w:rFonts w:cs="Arial"/>
                <w:kern w:val="2"/>
                <w:szCs w:val="22"/>
                <w:lang w:eastAsia="zh-CN"/>
              </w:rPr>
            </w:pPr>
            <w:r w:rsidRPr="00EF5447">
              <w:rPr>
                <w:rFonts w:cs="Arial"/>
                <w:kern w:val="2"/>
                <w:szCs w:val="22"/>
                <w:lang w:eastAsia="zh-CN"/>
              </w:rPr>
              <w:t>DC_3A_n78A</w:t>
            </w:r>
          </w:p>
          <w:p w14:paraId="2807A1FF" w14:textId="77777777" w:rsidR="006B0CB8" w:rsidRPr="00EF5447" w:rsidRDefault="006B0CB8" w:rsidP="00060691">
            <w:pPr>
              <w:pStyle w:val="TAC"/>
              <w:rPr>
                <w:lang w:eastAsia="ko-KR"/>
              </w:rPr>
            </w:pPr>
            <w:r w:rsidRPr="00EF5447">
              <w:rPr>
                <w:rFonts w:cs="Arial"/>
                <w:kern w:val="2"/>
                <w:szCs w:val="22"/>
                <w:lang w:eastAsia="zh-CN"/>
              </w:rPr>
              <w:t>DC_20A_n78A</w:t>
            </w:r>
          </w:p>
        </w:tc>
      </w:tr>
      <w:tr w:rsidR="006B0CB8" w:rsidRPr="00EF5447" w14:paraId="31FFD3C0" w14:textId="77777777" w:rsidTr="006B0CB8">
        <w:trPr>
          <w:trHeight w:val="187"/>
          <w:jc w:val="center"/>
        </w:trPr>
        <w:tc>
          <w:tcPr>
            <w:tcW w:w="3397" w:type="dxa"/>
            <w:noWrap/>
          </w:tcPr>
          <w:p w14:paraId="3CCFD68F" w14:textId="77777777" w:rsidR="006B0CB8" w:rsidRPr="00EF5447" w:rsidRDefault="006B0CB8" w:rsidP="00060691">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C66F3BC" w14:textId="77777777" w:rsidR="006B0CB8" w:rsidRPr="00EF5447" w:rsidRDefault="006B0CB8" w:rsidP="0006069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4A12738" w14:textId="77777777" w:rsidR="006B0CB8" w:rsidRPr="00EF5447" w:rsidRDefault="006B0CB8" w:rsidP="00060691">
            <w:pPr>
              <w:pStyle w:val="TAC"/>
              <w:rPr>
                <w:rFonts w:cs="Arial"/>
                <w:szCs w:val="22"/>
              </w:rPr>
            </w:pPr>
            <w:r w:rsidRPr="00EF5447">
              <w:rPr>
                <w:rFonts w:cs="Arial"/>
                <w:szCs w:val="22"/>
              </w:rPr>
              <w:t>DC_3A_n78A</w:t>
            </w:r>
          </w:p>
          <w:p w14:paraId="156A8AD4" w14:textId="77777777" w:rsidR="006B0CB8" w:rsidRPr="00EF5447" w:rsidRDefault="006B0CB8" w:rsidP="00060691">
            <w:pPr>
              <w:pStyle w:val="TAC"/>
              <w:rPr>
                <w:rFonts w:cs="Arial"/>
                <w:szCs w:val="22"/>
              </w:rPr>
            </w:pPr>
            <w:r w:rsidRPr="00EF5447">
              <w:rPr>
                <w:rFonts w:cs="Arial"/>
                <w:szCs w:val="22"/>
              </w:rPr>
              <w:t>DC_20A_n78A</w:t>
            </w:r>
          </w:p>
          <w:p w14:paraId="335CA7AE" w14:textId="77777777" w:rsidR="006B0CB8" w:rsidRPr="00EF5447" w:rsidRDefault="006B0CB8" w:rsidP="0006069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04998EB0" w14:textId="77777777" w:rsidR="006B0CB8" w:rsidRPr="00EF5447" w:rsidRDefault="006B0CB8" w:rsidP="00060691">
            <w:pPr>
              <w:pStyle w:val="TAC"/>
              <w:rPr>
                <w:rFonts w:cs="Arial"/>
                <w:szCs w:val="22"/>
              </w:rPr>
            </w:pPr>
            <w:r w:rsidRPr="00EF5447">
              <w:rPr>
                <w:rFonts w:cs="Arial"/>
                <w:szCs w:val="22"/>
              </w:rPr>
              <w:t>DC_3A_n38A</w:t>
            </w:r>
          </w:p>
          <w:p w14:paraId="1203AC90" w14:textId="77777777" w:rsidR="006B0CB8" w:rsidRPr="00EF5447" w:rsidRDefault="006B0CB8" w:rsidP="00060691">
            <w:pPr>
              <w:pStyle w:val="TAC"/>
              <w:rPr>
                <w:rFonts w:cs="Arial"/>
                <w:kern w:val="2"/>
                <w:szCs w:val="22"/>
                <w:lang w:eastAsia="zh-CN"/>
              </w:rPr>
            </w:pPr>
            <w:r w:rsidRPr="00EF5447">
              <w:rPr>
                <w:rFonts w:cs="Arial"/>
                <w:szCs w:val="22"/>
              </w:rPr>
              <w:t>DC_20A_n38A</w:t>
            </w:r>
          </w:p>
        </w:tc>
      </w:tr>
      <w:tr w:rsidR="006B0CB8" w:rsidRPr="00EF5447" w14:paraId="154E3A16" w14:textId="77777777" w:rsidTr="006B0CB8">
        <w:trPr>
          <w:trHeight w:val="187"/>
          <w:jc w:val="center"/>
        </w:trPr>
        <w:tc>
          <w:tcPr>
            <w:tcW w:w="3397" w:type="dxa"/>
            <w:noWrap/>
          </w:tcPr>
          <w:p w14:paraId="3E6B3282" w14:textId="77777777" w:rsidR="006B0CB8" w:rsidRPr="00EF5447" w:rsidRDefault="006B0CB8" w:rsidP="00060691">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317D8330" w14:textId="77777777" w:rsidR="006B0CB8" w:rsidRDefault="006B0CB8" w:rsidP="00060691">
            <w:pPr>
              <w:pStyle w:val="TAC"/>
              <w:rPr>
                <w:rFonts w:cs="Arial"/>
                <w:kern w:val="2"/>
                <w:szCs w:val="22"/>
                <w:lang w:val="fr-FR" w:eastAsia="zh-CN"/>
              </w:rPr>
            </w:pPr>
            <w:r>
              <w:rPr>
                <w:rFonts w:cs="Arial"/>
                <w:kern w:val="2"/>
                <w:szCs w:val="22"/>
                <w:lang w:val="fr-FR" w:eastAsia="zh-CN"/>
              </w:rPr>
              <w:t>DC_1A_n78A</w:t>
            </w:r>
          </w:p>
          <w:p w14:paraId="371E99BC" w14:textId="77777777" w:rsidR="006B0CB8" w:rsidRDefault="006B0CB8" w:rsidP="00060691">
            <w:pPr>
              <w:pStyle w:val="TAC"/>
              <w:rPr>
                <w:rFonts w:cs="Arial"/>
                <w:kern w:val="2"/>
                <w:szCs w:val="22"/>
                <w:lang w:val="fr-FR" w:eastAsia="zh-CN"/>
              </w:rPr>
            </w:pPr>
            <w:r>
              <w:rPr>
                <w:rFonts w:cs="Arial"/>
                <w:kern w:val="2"/>
                <w:szCs w:val="22"/>
                <w:lang w:val="fr-FR" w:eastAsia="zh-CN"/>
              </w:rPr>
              <w:t>DC_3A_n78A</w:t>
            </w:r>
          </w:p>
          <w:p w14:paraId="2BFC9E36" w14:textId="77777777" w:rsidR="006B0CB8" w:rsidRPr="00EF5447" w:rsidRDefault="006B0CB8" w:rsidP="00060691">
            <w:pPr>
              <w:pStyle w:val="TAC"/>
              <w:rPr>
                <w:rFonts w:cs="Arial"/>
                <w:szCs w:val="22"/>
              </w:rPr>
            </w:pPr>
            <w:r>
              <w:rPr>
                <w:rFonts w:cs="Arial"/>
                <w:kern w:val="2"/>
                <w:szCs w:val="22"/>
                <w:lang w:val="fr-FR" w:eastAsia="zh-CN"/>
              </w:rPr>
              <w:t>DC_20A_n78A</w:t>
            </w:r>
          </w:p>
        </w:tc>
      </w:tr>
      <w:tr w:rsidR="006B0CB8" w:rsidRPr="00EF5447" w14:paraId="547A8284" w14:textId="77777777" w:rsidTr="006B0CB8">
        <w:trPr>
          <w:trHeight w:val="187"/>
          <w:jc w:val="center"/>
        </w:trPr>
        <w:tc>
          <w:tcPr>
            <w:tcW w:w="3397" w:type="dxa"/>
            <w:noWrap/>
          </w:tcPr>
          <w:p w14:paraId="751727DE" w14:textId="77777777" w:rsidR="006B0CB8" w:rsidRPr="00EA6467" w:rsidRDefault="006B0CB8" w:rsidP="00060691">
            <w:pPr>
              <w:pStyle w:val="TAC"/>
              <w:rPr>
                <w:rFonts w:cs="Arial"/>
                <w:szCs w:val="18"/>
                <w:lang w:eastAsia="ko-KR"/>
              </w:rPr>
            </w:pPr>
            <w:r w:rsidRPr="00EA6467">
              <w:rPr>
                <w:rFonts w:cs="Arial"/>
                <w:szCs w:val="18"/>
                <w:lang w:eastAsia="ko-KR"/>
              </w:rPr>
              <w:lastRenderedPageBreak/>
              <w:t>DC_1A-3A-20A-40A_n78A</w:t>
            </w:r>
          </w:p>
          <w:p w14:paraId="1461739A" w14:textId="77777777" w:rsidR="006B0CB8" w:rsidRPr="00EF5447" w:rsidRDefault="006B0CB8" w:rsidP="00060691">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799C8979" w14:textId="77777777" w:rsidR="006B0CB8" w:rsidRPr="00BF2A9E" w:rsidRDefault="006B0CB8" w:rsidP="00060691">
            <w:pPr>
              <w:pStyle w:val="TAC"/>
              <w:rPr>
                <w:rFonts w:cs="Arial"/>
                <w:szCs w:val="22"/>
              </w:rPr>
            </w:pPr>
            <w:r w:rsidRPr="00BF2A9E">
              <w:rPr>
                <w:rFonts w:cs="Arial"/>
                <w:szCs w:val="22"/>
              </w:rPr>
              <w:t>DC_1A_n78A</w:t>
            </w:r>
          </w:p>
          <w:p w14:paraId="0552DF72" w14:textId="77777777" w:rsidR="006B0CB8" w:rsidRPr="00BF2A9E" w:rsidRDefault="006B0CB8" w:rsidP="00060691">
            <w:pPr>
              <w:pStyle w:val="TAC"/>
              <w:rPr>
                <w:rFonts w:cs="Arial"/>
                <w:szCs w:val="22"/>
              </w:rPr>
            </w:pPr>
            <w:r w:rsidRPr="00BF2A9E">
              <w:rPr>
                <w:rFonts w:cs="Arial"/>
                <w:szCs w:val="22"/>
              </w:rPr>
              <w:t>DC_3A_n78A</w:t>
            </w:r>
          </w:p>
          <w:p w14:paraId="5752CEE3" w14:textId="77777777" w:rsidR="006B0CB8" w:rsidRPr="00BF2A9E" w:rsidRDefault="006B0CB8" w:rsidP="00060691">
            <w:pPr>
              <w:pStyle w:val="TAC"/>
              <w:rPr>
                <w:rFonts w:cs="Arial"/>
                <w:szCs w:val="22"/>
              </w:rPr>
            </w:pPr>
            <w:r w:rsidRPr="00BF2A9E">
              <w:rPr>
                <w:rFonts w:cs="Arial"/>
                <w:szCs w:val="22"/>
              </w:rPr>
              <w:t>DC_20A_n78A</w:t>
            </w:r>
          </w:p>
          <w:p w14:paraId="1ED7B654" w14:textId="77777777" w:rsidR="006B0CB8" w:rsidRPr="00EF5447" w:rsidRDefault="006B0CB8" w:rsidP="00060691">
            <w:pPr>
              <w:pStyle w:val="TAC"/>
              <w:rPr>
                <w:rFonts w:cs="Arial"/>
                <w:szCs w:val="22"/>
              </w:rPr>
            </w:pPr>
            <w:r w:rsidRPr="00BF2A9E">
              <w:rPr>
                <w:rFonts w:cs="Arial"/>
                <w:szCs w:val="22"/>
              </w:rPr>
              <w:t>DC_40A_n78A</w:t>
            </w:r>
          </w:p>
        </w:tc>
      </w:tr>
      <w:tr w:rsidR="006B0CB8" w:rsidRPr="00EF5447" w14:paraId="38EE8281" w14:textId="77777777" w:rsidTr="006B0CB8">
        <w:trPr>
          <w:trHeight w:val="187"/>
          <w:jc w:val="center"/>
        </w:trPr>
        <w:tc>
          <w:tcPr>
            <w:tcW w:w="3397" w:type="dxa"/>
            <w:noWrap/>
          </w:tcPr>
          <w:p w14:paraId="7AEDDF29" w14:textId="77777777" w:rsidR="006B0CB8" w:rsidRPr="00EF5447" w:rsidRDefault="006B0CB8" w:rsidP="00060691">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97269A" w14:textId="77777777" w:rsidR="006B0CB8" w:rsidRPr="00EF5447" w:rsidRDefault="006B0CB8" w:rsidP="0006069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BB09B6A" w14:textId="77777777" w:rsidR="006B0CB8" w:rsidRPr="00EF5447" w:rsidRDefault="006B0CB8" w:rsidP="00060691">
            <w:pPr>
              <w:pStyle w:val="TAC"/>
              <w:rPr>
                <w:rFonts w:cs="Arial"/>
                <w:szCs w:val="22"/>
              </w:rPr>
            </w:pPr>
            <w:r w:rsidRPr="00EF5447">
              <w:rPr>
                <w:rFonts w:cs="Arial"/>
                <w:szCs w:val="22"/>
              </w:rPr>
              <w:t>DC_1A_n78A</w:t>
            </w:r>
          </w:p>
          <w:p w14:paraId="5147178F" w14:textId="77777777" w:rsidR="006B0CB8" w:rsidRPr="00EF5447" w:rsidRDefault="006B0CB8" w:rsidP="00060691">
            <w:pPr>
              <w:pStyle w:val="TAC"/>
              <w:rPr>
                <w:rFonts w:cs="Arial"/>
                <w:szCs w:val="22"/>
              </w:rPr>
            </w:pPr>
            <w:r w:rsidRPr="00EF5447">
              <w:rPr>
                <w:rFonts w:cs="Arial"/>
                <w:szCs w:val="22"/>
              </w:rPr>
              <w:t>DC_3A_n41A</w:t>
            </w:r>
          </w:p>
          <w:p w14:paraId="2F5FB1ED" w14:textId="77777777" w:rsidR="006B0CB8" w:rsidRPr="00EF5447" w:rsidRDefault="006B0CB8" w:rsidP="00060691">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053996EF" w14:textId="77777777" w:rsidR="006B0CB8" w:rsidRPr="00EF5447" w:rsidRDefault="006B0CB8" w:rsidP="00060691">
            <w:pPr>
              <w:pStyle w:val="TAC"/>
              <w:rPr>
                <w:rFonts w:cs="Arial"/>
                <w:szCs w:val="22"/>
              </w:rPr>
            </w:pPr>
            <w:r w:rsidRPr="00EF5447">
              <w:rPr>
                <w:rFonts w:cs="Arial"/>
                <w:szCs w:val="22"/>
              </w:rPr>
              <w:t>DC_20A_n41A</w:t>
            </w:r>
          </w:p>
          <w:p w14:paraId="0D600D65" w14:textId="77777777" w:rsidR="006B0CB8" w:rsidRPr="00EF5447" w:rsidRDefault="006B0CB8" w:rsidP="00060691">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6B0CB8" w:rsidRPr="00EF5447" w14:paraId="6A7E62B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6C26" w14:textId="77777777" w:rsidR="006B0CB8" w:rsidRDefault="006B0CB8" w:rsidP="00060691">
            <w:pPr>
              <w:pStyle w:val="TAC"/>
              <w:rPr>
                <w:rFonts w:cs="Arial"/>
              </w:rPr>
            </w:pPr>
            <w:r>
              <w:rPr>
                <w:rFonts w:cs="Arial"/>
              </w:rPr>
              <w:t>DC_1A-3A-21A-42A_n77A</w:t>
            </w:r>
            <w:r>
              <w:rPr>
                <w:vertAlign w:val="superscript"/>
                <w:lang w:eastAsia="ko-KR"/>
              </w:rPr>
              <w:t>5,6</w:t>
            </w:r>
          </w:p>
          <w:p w14:paraId="046ECD1E" w14:textId="77777777" w:rsidR="006B0CB8" w:rsidRDefault="006B0CB8" w:rsidP="00060691">
            <w:pPr>
              <w:pStyle w:val="TAC"/>
              <w:rPr>
                <w:rFonts w:cs="Arial"/>
              </w:rPr>
            </w:pPr>
            <w:r>
              <w:rPr>
                <w:rFonts w:cs="Arial"/>
              </w:rPr>
              <w:t>DC_1A-3A-21A-42A_n77C</w:t>
            </w:r>
            <w:r>
              <w:rPr>
                <w:vertAlign w:val="superscript"/>
                <w:lang w:eastAsia="ko-KR"/>
              </w:rPr>
              <w:t>5,6</w:t>
            </w:r>
          </w:p>
          <w:p w14:paraId="29BFAD2D" w14:textId="77777777" w:rsidR="006B0CB8" w:rsidRDefault="006B0CB8" w:rsidP="00060691">
            <w:pPr>
              <w:pStyle w:val="TAC"/>
              <w:rPr>
                <w:rFonts w:cs="Arial"/>
              </w:rPr>
            </w:pPr>
            <w:r>
              <w:rPr>
                <w:rFonts w:cs="Arial"/>
              </w:rPr>
              <w:t>DC_1A-3A-21A-42C_n77A</w:t>
            </w:r>
            <w:r>
              <w:rPr>
                <w:vertAlign w:val="superscript"/>
                <w:lang w:eastAsia="ko-KR"/>
              </w:rPr>
              <w:t>5,6</w:t>
            </w:r>
          </w:p>
          <w:p w14:paraId="39635072" w14:textId="77777777" w:rsidR="006B0CB8" w:rsidRPr="00EF5447" w:rsidRDefault="006B0CB8" w:rsidP="00060691">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11E8A0" w14:textId="77777777" w:rsidR="006B0CB8" w:rsidRDefault="006B0CB8" w:rsidP="00060691">
            <w:pPr>
              <w:pStyle w:val="TAC"/>
            </w:pPr>
            <w:r>
              <w:t>DC_1A_n77A</w:t>
            </w:r>
          </w:p>
          <w:p w14:paraId="74161957" w14:textId="77777777" w:rsidR="006B0CB8" w:rsidRDefault="006B0CB8" w:rsidP="00060691">
            <w:pPr>
              <w:pStyle w:val="TAC"/>
            </w:pPr>
            <w:r>
              <w:t>DC_3A_n77A</w:t>
            </w:r>
          </w:p>
          <w:p w14:paraId="0ED708EF" w14:textId="77777777" w:rsidR="006B0CB8" w:rsidRPr="00EF5447" w:rsidRDefault="006B0CB8" w:rsidP="00060691">
            <w:pPr>
              <w:pStyle w:val="TAC"/>
              <w:rPr>
                <w:lang w:eastAsia="ko-KR"/>
              </w:rPr>
            </w:pPr>
            <w:r>
              <w:t>DC_21A_n77A</w:t>
            </w:r>
          </w:p>
        </w:tc>
      </w:tr>
      <w:tr w:rsidR="006B0CB8" w:rsidRPr="00EF5447" w14:paraId="5E3FF2B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DA834" w14:textId="77777777" w:rsidR="006B0CB8" w:rsidRDefault="006B0CB8" w:rsidP="00060691">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744A7C53" w14:textId="77777777" w:rsidR="006B0CB8" w:rsidRDefault="006B0CB8" w:rsidP="00060691">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68906726" w14:textId="77777777" w:rsidR="006B0CB8" w:rsidRDefault="006B0CB8" w:rsidP="00060691">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06D20555" w14:textId="77777777" w:rsidR="006B0CB8" w:rsidRPr="00EF5447" w:rsidRDefault="006B0CB8" w:rsidP="00060691">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235044" w14:textId="77777777" w:rsidR="006B0CB8" w:rsidRDefault="006B0CB8" w:rsidP="00060691">
            <w:pPr>
              <w:pStyle w:val="TAC"/>
            </w:pPr>
            <w:r>
              <w:t>DC_1A_n7</w:t>
            </w:r>
            <w:r>
              <w:rPr>
                <w:lang w:eastAsia="zh-CN"/>
              </w:rPr>
              <w:t>8</w:t>
            </w:r>
            <w:r>
              <w:t>A</w:t>
            </w:r>
          </w:p>
          <w:p w14:paraId="5FCB17FE" w14:textId="77777777" w:rsidR="006B0CB8" w:rsidRDefault="006B0CB8" w:rsidP="00060691">
            <w:pPr>
              <w:pStyle w:val="TAC"/>
            </w:pPr>
            <w:r>
              <w:t>DC_3A_n7</w:t>
            </w:r>
            <w:r>
              <w:rPr>
                <w:lang w:eastAsia="zh-CN"/>
              </w:rPr>
              <w:t>8</w:t>
            </w:r>
            <w:r>
              <w:t>A</w:t>
            </w:r>
          </w:p>
          <w:p w14:paraId="0D645C92" w14:textId="77777777" w:rsidR="006B0CB8" w:rsidRPr="00EF5447" w:rsidRDefault="006B0CB8" w:rsidP="00060691">
            <w:pPr>
              <w:pStyle w:val="TAC"/>
            </w:pPr>
            <w:r>
              <w:t>DC_21A_n7</w:t>
            </w:r>
            <w:r>
              <w:rPr>
                <w:lang w:eastAsia="zh-CN"/>
              </w:rPr>
              <w:t>8</w:t>
            </w:r>
            <w:r>
              <w:t>A</w:t>
            </w:r>
          </w:p>
        </w:tc>
      </w:tr>
      <w:tr w:rsidR="006B0CB8" w:rsidRPr="00EF5447" w14:paraId="5F2B5C95" w14:textId="77777777" w:rsidTr="006B0CB8">
        <w:trPr>
          <w:trHeight w:val="187"/>
          <w:jc w:val="center"/>
        </w:trPr>
        <w:tc>
          <w:tcPr>
            <w:tcW w:w="3397" w:type="dxa"/>
            <w:noWrap/>
          </w:tcPr>
          <w:p w14:paraId="564FB16B" w14:textId="77777777" w:rsidR="006B0CB8" w:rsidRPr="00EF5447" w:rsidRDefault="006B0CB8" w:rsidP="00060691">
            <w:pPr>
              <w:pStyle w:val="TAC"/>
              <w:rPr>
                <w:rFonts w:cs="Arial"/>
              </w:rPr>
            </w:pPr>
            <w:r w:rsidRPr="00EF5447">
              <w:rPr>
                <w:rFonts w:cs="Arial"/>
              </w:rPr>
              <w:t>DC_1A-3A-21A-42A_n7</w:t>
            </w:r>
            <w:r w:rsidRPr="00EF5447">
              <w:rPr>
                <w:rFonts w:cs="Arial"/>
                <w:lang w:eastAsia="zh-CN"/>
              </w:rPr>
              <w:t>9</w:t>
            </w:r>
            <w:r w:rsidRPr="00EF5447">
              <w:rPr>
                <w:rFonts w:cs="Arial"/>
              </w:rPr>
              <w:t>A</w:t>
            </w:r>
          </w:p>
          <w:p w14:paraId="4A564CA2" w14:textId="77777777" w:rsidR="006B0CB8" w:rsidRPr="00EF5447" w:rsidRDefault="006B0CB8" w:rsidP="00060691">
            <w:pPr>
              <w:pStyle w:val="TAC"/>
              <w:rPr>
                <w:rFonts w:cs="Arial"/>
              </w:rPr>
            </w:pPr>
            <w:r w:rsidRPr="00EF5447">
              <w:rPr>
                <w:rFonts w:cs="Arial"/>
              </w:rPr>
              <w:t>DC_1A-3A-21A-42A_n7</w:t>
            </w:r>
            <w:r w:rsidRPr="00EF5447">
              <w:rPr>
                <w:rFonts w:cs="Arial"/>
                <w:lang w:eastAsia="zh-CN"/>
              </w:rPr>
              <w:t>9</w:t>
            </w:r>
            <w:r w:rsidRPr="00EF5447">
              <w:rPr>
                <w:rFonts w:cs="Arial"/>
              </w:rPr>
              <w:t>C</w:t>
            </w:r>
          </w:p>
          <w:p w14:paraId="6BC6B8DE" w14:textId="77777777" w:rsidR="006B0CB8" w:rsidRPr="00EF5447" w:rsidRDefault="006B0CB8" w:rsidP="00060691">
            <w:pPr>
              <w:pStyle w:val="TAC"/>
              <w:rPr>
                <w:rFonts w:cs="Arial"/>
              </w:rPr>
            </w:pPr>
            <w:r w:rsidRPr="00EF5447">
              <w:rPr>
                <w:rFonts w:cs="Arial"/>
              </w:rPr>
              <w:t>DC_1A-3A-21A-42C_n7</w:t>
            </w:r>
            <w:r w:rsidRPr="00EF5447">
              <w:rPr>
                <w:rFonts w:cs="Arial"/>
                <w:lang w:eastAsia="zh-CN"/>
              </w:rPr>
              <w:t>9</w:t>
            </w:r>
            <w:r w:rsidRPr="00EF5447">
              <w:rPr>
                <w:rFonts w:cs="Arial"/>
              </w:rPr>
              <w:t>A</w:t>
            </w:r>
          </w:p>
          <w:p w14:paraId="41AF0A92" w14:textId="77777777" w:rsidR="006B0CB8" w:rsidRPr="00EF5447" w:rsidRDefault="006B0CB8" w:rsidP="00060691">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335487F" w14:textId="77777777" w:rsidR="006B0CB8" w:rsidRPr="00EF5447" w:rsidRDefault="006B0CB8" w:rsidP="00060691">
            <w:pPr>
              <w:pStyle w:val="TAC"/>
            </w:pPr>
            <w:r w:rsidRPr="00EF5447">
              <w:t>DC_1A_n7</w:t>
            </w:r>
            <w:r w:rsidRPr="00EF5447">
              <w:rPr>
                <w:lang w:eastAsia="zh-CN"/>
              </w:rPr>
              <w:t>9</w:t>
            </w:r>
            <w:r w:rsidRPr="00EF5447">
              <w:t>A</w:t>
            </w:r>
          </w:p>
          <w:p w14:paraId="5E2B1896" w14:textId="77777777" w:rsidR="006B0CB8" w:rsidRPr="00EF5447" w:rsidRDefault="006B0CB8" w:rsidP="00060691">
            <w:pPr>
              <w:pStyle w:val="TAC"/>
            </w:pPr>
            <w:r w:rsidRPr="00EF5447">
              <w:t>DC_3A_n7</w:t>
            </w:r>
            <w:r w:rsidRPr="00EF5447">
              <w:rPr>
                <w:lang w:eastAsia="zh-CN"/>
              </w:rPr>
              <w:t>9</w:t>
            </w:r>
            <w:r w:rsidRPr="00EF5447">
              <w:t>A</w:t>
            </w:r>
          </w:p>
          <w:p w14:paraId="365B146D" w14:textId="77777777" w:rsidR="006B0CB8" w:rsidRPr="00EF5447" w:rsidRDefault="006B0CB8" w:rsidP="00060691">
            <w:pPr>
              <w:pStyle w:val="TAC"/>
            </w:pPr>
            <w:r w:rsidRPr="00EF5447">
              <w:t>DC_21A_n7</w:t>
            </w:r>
            <w:r w:rsidRPr="00EF5447">
              <w:rPr>
                <w:lang w:eastAsia="zh-CN"/>
              </w:rPr>
              <w:t>9</w:t>
            </w:r>
            <w:r w:rsidRPr="00EF5447">
              <w:t>A</w:t>
            </w:r>
          </w:p>
        </w:tc>
      </w:tr>
      <w:tr w:rsidR="006B0CB8" w:rsidRPr="00EF5447" w14:paraId="0E9F0598" w14:textId="77777777" w:rsidTr="006B0CB8">
        <w:trPr>
          <w:trHeight w:val="187"/>
          <w:jc w:val="center"/>
        </w:trPr>
        <w:tc>
          <w:tcPr>
            <w:tcW w:w="3397" w:type="dxa"/>
            <w:noWrap/>
          </w:tcPr>
          <w:p w14:paraId="1D8BA8CE" w14:textId="77777777" w:rsidR="006B0CB8" w:rsidRPr="00EF5447" w:rsidRDefault="006B0CB8" w:rsidP="00060691">
            <w:pPr>
              <w:pStyle w:val="TAC"/>
              <w:rPr>
                <w:rFonts w:cs="Arial"/>
              </w:rPr>
            </w:pPr>
            <w:r w:rsidRPr="00EF5447">
              <w:rPr>
                <w:rFonts w:cs="Arial"/>
                <w:lang w:eastAsia="ko-KR"/>
              </w:rPr>
              <w:t>DC_1A-3A-21A_n77A-n79A</w:t>
            </w:r>
          </w:p>
        </w:tc>
        <w:tc>
          <w:tcPr>
            <w:tcW w:w="3544" w:type="dxa"/>
            <w:shd w:val="clear" w:color="auto" w:fill="auto"/>
          </w:tcPr>
          <w:p w14:paraId="11D7B72A" w14:textId="77777777" w:rsidR="006B0CB8" w:rsidRPr="00EF5447" w:rsidRDefault="006B0CB8" w:rsidP="00060691">
            <w:pPr>
              <w:pStyle w:val="TAC"/>
              <w:rPr>
                <w:lang w:eastAsia="ko-KR"/>
              </w:rPr>
            </w:pPr>
            <w:r w:rsidRPr="00EF5447">
              <w:rPr>
                <w:lang w:eastAsia="ko-KR"/>
              </w:rPr>
              <w:t>DC_3A_n77A</w:t>
            </w:r>
          </w:p>
          <w:p w14:paraId="1B9A6EF2" w14:textId="77777777" w:rsidR="006B0CB8" w:rsidRPr="00EF5447" w:rsidRDefault="006B0CB8" w:rsidP="00060691">
            <w:pPr>
              <w:pStyle w:val="TAC"/>
            </w:pPr>
            <w:r w:rsidRPr="00EF5447">
              <w:rPr>
                <w:lang w:eastAsia="ko-KR"/>
              </w:rPr>
              <w:t>DC_3A_n79A</w:t>
            </w:r>
          </w:p>
        </w:tc>
      </w:tr>
      <w:tr w:rsidR="006B0CB8" w:rsidRPr="00EF5447" w14:paraId="1D071587" w14:textId="77777777" w:rsidTr="006B0CB8">
        <w:trPr>
          <w:trHeight w:val="187"/>
          <w:jc w:val="center"/>
        </w:trPr>
        <w:tc>
          <w:tcPr>
            <w:tcW w:w="3397" w:type="dxa"/>
            <w:noWrap/>
          </w:tcPr>
          <w:p w14:paraId="05A65D3B" w14:textId="77777777" w:rsidR="006B0CB8" w:rsidRPr="00EF5447" w:rsidRDefault="006B0CB8" w:rsidP="00060691">
            <w:pPr>
              <w:pStyle w:val="TAC"/>
              <w:rPr>
                <w:rFonts w:cs="Arial"/>
              </w:rPr>
            </w:pPr>
            <w:r w:rsidRPr="00EF5447">
              <w:rPr>
                <w:rFonts w:cs="Arial"/>
                <w:lang w:eastAsia="ko-KR"/>
              </w:rPr>
              <w:t>DC_1A-3A-21A_n78A-n79A</w:t>
            </w:r>
          </w:p>
        </w:tc>
        <w:tc>
          <w:tcPr>
            <w:tcW w:w="3544" w:type="dxa"/>
            <w:shd w:val="clear" w:color="auto" w:fill="auto"/>
          </w:tcPr>
          <w:p w14:paraId="5A535F13" w14:textId="77777777" w:rsidR="006B0CB8" w:rsidRPr="00EF5447" w:rsidRDefault="006B0CB8" w:rsidP="00060691">
            <w:pPr>
              <w:pStyle w:val="TAC"/>
              <w:rPr>
                <w:lang w:eastAsia="ko-KR"/>
              </w:rPr>
            </w:pPr>
            <w:r w:rsidRPr="00EF5447">
              <w:rPr>
                <w:lang w:eastAsia="ko-KR"/>
              </w:rPr>
              <w:t>DC_3A_n78A</w:t>
            </w:r>
          </w:p>
          <w:p w14:paraId="4B73300C" w14:textId="77777777" w:rsidR="006B0CB8" w:rsidRPr="00EF5447" w:rsidRDefault="006B0CB8" w:rsidP="00060691">
            <w:pPr>
              <w:pStyle w:val="TAC"/>
            </w:pPr>
            <w:r w:rsidRPr="00EF5447">
              <w:rPr>
                <w:lang w:eastAsia="ko-KR"/>
              </w:rPr>
              <w:t>DC_3A_n79A</w:t>
            </w:r>
          </w:p>
        </w:tc>
      </w:tr>
      <w:tr w:rsidR="006B0CB8" w:rsidRPr="00EF5447" w14:paraId="72258A9F" w14:textId="77777777" w:rsidTr="006B0CB8">
        <w:trPr>
          <w:trHeight w:val="187"/>
          <w:jc w:val="center"/>
        </w:trPr>
        <w:tc>
          <w:tcPr>
            <w:tcW w:w="3397" w:type="dxa"/>
            <w:noWrap/>
          </w:tcPr>
          <w:p w14:paraId="33D1955D" w14:textId="77777777" w:rsidR="006B0CB8" w:rsidRPr="00EF5447" w:rsidRDefault="006B0CB8" w:rsidP="00060691">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0A5BE8E8" w14:textId="77777777" w:rsidR="006B0CB8" w:rsidRDefault="006B0CB8" w:rsidP="00060691">
            <w:pPr>
              <w:pStyle w:val="TAC"/>
              <w:rPr>
                <w:rFonts w:cs="Arial"/>
                <w:szCs w:val="18"/>
              </w:rPr>
            </w:pPr>
            <w:r w:rsidRPr="004227DE">
              <w:rPr>
                <w:rFonts w:cs="Arial"/>
                <w:szCs w:val="18"/>
              </w:rPr>
              <w:t>DC_1A_n3A</w:t>
            </w:r>
          </w:p>
          <w:p w14:paraId="0302B0C6" w14:textId="77777777" w:rsidR="006B0CB8" w:rsidRDefault="006B0CB8" w:rsidP="00060691">
            <w:pPr>
              <w:pStyle w:val="TAC"/>
              <w:rPr>
                <w:rFonts w:cs="Arial"/>
                <w:szCs w:val="18"/>
              </w:rPr>
            </w:pPr>
            <w:r w:rsidRPr="004227DE">
              <w:rPr>
                <w:rFonts w:cs="Arial"/>
                <w:szCs w:val="18"/>
              </w:rPr>
              <w:t>DC_3A_n3A</w:t>
            </w:r>
            <w:r w:rsidRPr="00643807">
              <w:rPr>
                <w:rFonts w:cs="Arial"/>
                <w:szCs w:val="18"/>
                <w:vertAlign w:val="superscript"/>
              </w:rPr>
              <w:t>4</w:t>
            </w:r>
          </w:p>
          <w:p w14:paraId="19446104" w14:textId="77777777" w:rsidR="006B0CB8" w:rsidRDefault="006B0CB8" w:rsidP="00060691">
            <w:pPr>
              <w:pStyle w:val="TAC"/>
              <w:rPr>
                <w:rFonts w:cs="Arial"/>
                <w:szCs w:val="18"/>
              </w:rPr>
            </w:pPr>
            <w:r w:rsidRPr="004227DE">
              <w:rPr>
                <w:rFonts w:cs="Arial"/>
                <w:szCs w:val="18"/>
              </w:rPr>
              <w:t>DC_28A_n3A</w:t>
            </w:r>
          </w:p>
          <w:p w14:paraId="6F4A9C10" w14:textId="77777777" w:rsidR="006B0CB8" w:rsidRDefault="006B0CB8" w:rsidP="00060691">
            <w:pPr>
              <w:pStyle w:val="TAC"/>
              <w:rPr>
                <w:rFonts w:cs="Arial"/>
                <w:szCs w:val="18"/>
              </w:rPr>
            </w:pPr>
            <w:r w:rsidRPr="004227DE">
              <w:rPr>
                <w:rFonts w:cs="Arial"/>
                <w:szCs w:val="18"/>
              </w:rPr>
              <w:t>DC_1A_n78A</w:t>
            </w:r>
          </w:p>
          <w:p w14:paraId="1C51F8D7" w14:textId="77777777" w:rsidR="006B0CB8" w:rsidRDefault="006B0CB8" w:rsidP="00060691">
            <w:pPr>
              <w:pStyle w:val="TAC"/>
              <w:rPr>
                <w:rFonts w:cs="Arial"/>
                <w:szCs w:val="18"/>
              </w:rPr>
            </w:pPr>
            <w:r w:rsidRPr="004227DE">
              <w:rPr>
                <w:rFonts w:cs="Arial"/>
                <w:szCs w:val="18"/>
              </w:rPr>
              <w:t>DC_3A_n78A</w:t>
            </w:r>
          </w:p>
          <w:p w14:paraId="0FC420A8" w14:textId="77777777" w:rsidR="006B0CB8" w:rsidRPr="00EF5447" w:rsidRDefault="006B0CB8" w:rsidP="00060691">
            <w:pPr>
              <w:pStyle w:val="TAC"/>
              <w:rPr>
                <w:lang w:eastAsia="ko-KR"/>
              </w:rPr>
            </w:pPr>
            <w:r w:rsidRPr="004227DE">
              <w:rPr>
                <w:rFonts w:cs="Arial"/>
                <w:szCs w:val="18"/>
              </w:rPr>
              <w:t>DC_28A_n78A</w:t>
            </w:r>
          </w:p>
        </w:tc>
      </w:tr>
      <w:tr w:rsidR="006B0CB8" w:rsidRPr="00EF5447" w14:paraId="327F5A73" w14:textId="77777777" w:rsidTr="006B0CB8">
        <w:trPr>
          <w:trHeight w:val="187"/>
          <w:jc w:val="center"/>
        </w:trPr>
        <w:tc>
          <w:tcPr>
            <w:tcW w:w="3397" w:type="dxa"/>
            <w:noWrap/>
          </w:tcPr>
          <w:p w14:paraId="2543DB71" w14:textId="77777777" w:rsidR="006B0CB8" w:rsidRPr="00EF5447" w:rsidRDefault="006B0CB8" w:rsidP="00060691">
            <w:pPr>
              <w:pStyle w:val="TAC"/>
              <w:rPr>
                <w:rFonts w:cs="Arial"/>
                <w:lang w:eastAsia="zh-CN"/>
              </w:rPr>
            </w:pPr>
            <w:r w:rsidRPr="00EF5447">
              <w:rPr>
                <w:rFonts w:cs="Arial"/>
                <w:lang w:eastAsia="zh-CN"/>
              </w:rPr>
              <w:t>DC_1A-3A-28A_n5A-n78A</w:t>
            </w:r>
            <w:r w:rsidRPr="00E062F1">
              <w:rPr>
                <w:vertAlign w:val="superscript"/>
                <w:lang w:eastAsia="fi-FI"/>
              </w:rPr>
              <w:t>2</w:t>
            </w:r>
          </w:p>
          <w:p w14:paraId="37464442" w14:textId="77777777" w:rsidR="006B0CB8" w:rsidRPr="00EF5447" w:rsidRDefault="006B0CB8" w:rsidP="00060691">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1DB57963" w14:textId="77777777" w:rsidR="006B0CB8" w:rsidRPr="00EF5447" w:rsidRDefault="006B0CB8" w:rsidP="00060691">
            <w:pPr>
              <w:pStyle w:val="TAC"/>
              <w:rPr>
                <w:rFonts w:cs="Arial"/>
                <w:lang w:eastAsia="zh-CN"/>
              </w:rPr>
            </w:pPr>
            <w:r w:rsidRPr="00EF5447">
              <w:rPr>
                <w:rFonts w:cs="Arial"/>
                <w:lang w:eastAsia="zh-CN"/>
              </w:rPr>
              <w:t>DC_1A_n5A</w:t>
            </w:r>
          </w:p>
          <w:p w14:paraId="55FE8389" w14:textId="77777777" w:rsidR="006B0CB8" w:rsidRPr="00EF5447" w:rsidRDefault="006B0CB8" w:rsidP="00060691">
            <w:pPr>
              <w:pStyle w:val="TAC"/>
              <w:rPr>
                <w:rFonts w:cs="Arial"/>
                <w:lang w:eastAsia="zh-CN"/>
              </w:rPr>
            </w:pPr>
            <w:r w:rsidRPr="00EF5447">
              <w:rPr>
                <w:rFonts w:cs="Arial"/>
                <w:lang w:eastAsia="zh-CN"/>
              </w:rPr>
              <w:t>DC_1A_n78A</w:t>
            </w:r>
          </w:p>
          <w:p w14:paraId="2008FDEE" w14:textId="77777777" w:rsidR="006B0CB8" w:rsidRPr="00EF5447" w:rsidRDefault="006B0CB8" w:rsidP="00060691">
            <w:pPr>
              <w:pStyle w:val="TAC"/>
              <w:rPr>
                <w:rFonts w:cs="Arial"/>
                <w:lang w:eastAsia="zh-CN"/>
              </w:rPr>
            </w:pPr>
            <w:r w:rsidRPr="00EF5447">
              <w:rPr>
                <w:rFonts w:cs="Arial"/>
                <w:lang w:eastAsia="zh-CN"/>
              </w:rPr>
              <w:t>DC_3A_n5A</w:t>
            </w:r>
          </w:p>
          <w:p w14:paraId="1402612A" w14:textId="77777777" w:rsidR="006B0CB8" w:rsidRPr="00EF5447" w:rsidRDefault="006B0CB8" w:rsidP="00060691">
            <w:pPr>
              <w:pStyle w:val="TAC"/>
              <w:rPr>
                <w:rFonts w:cs="Arial"/>
                <w:lang w:eastAsia="zh-CN"/>
              </w:rPr>
            </w:pPr>
            <w:r w:rsidRPr="00EF5447">
              <w:rPr>
                <w:rFonts w:cs="Arial"/>
                <w:lang w:eastAsia="zh-CN"/>
              </w:rPr>
              <w:t>DC_3C_n5A</w:t>
            </w:r>
          </w:p>
          <w:p w14:paraId="3A564999" w14:textId="77777777" w:rsidR="006B0CB8" w:rsidRPr="00EF5447" w:rsidRDefault="006B0CB8" w:rsidP="00060691">
            <w:pPr>
              <w:pStyle w:val="TAC"/>
              <w:rPr>
                <w:rFonts w:cs="Arial"/>
                <w:lang w:eastAsia="zh-CN"/>
              </w:rPr>
            </w:pPr>
            <w:r w:rsidRPr="00EF5447">
              <w:rPr>
                <w:rFonts w:cs="Arial"/>
                <w:lang w:eastAsia="zh-CN"/>
              </w:rPr>
              <w:t>DC_3A_n78A</w:t>
            </w:r>
          </w:p>
          <w:p w14:paraId="1B52350C" w14:textId="77777777" w:rsidR="006B0CB8" w:rsidRPr="00EF5447" w:rsidRDefault="006B0CB8" w:rsidP="00060691">
            <w:pPr>
              <w:pStyle w:val="TAC"/>
              <w:rPr>
                <w:rFonts w:cs="Arial"/>
                <w:lang w:eastAsia="zh-CN"/>
              </w:rPr>
            </w:pPr>
            <w:r w:rsidRPr="00EF5447">
              <w:rPr>
                <w:rFonts w:cs="Arial"/>
                <w:lang w:eastAsia="zh-CN"/>
              </w:rPr>
              <w:t>DC_3C_n78A</w:t>
            </w:r>
          </w:p>
          <w:p w14:paraId="3BC9C542" w14:textId="77777777" w:rsidR="006B0CB8" w:rsidRPr="00EF5447" w:rsidRDefault="006B0CB8" w:rsidP="00060691">
            <w:pPr>
              <w:pStyle w:val="TAC"/>
              <w:rPr>
                <w:rFonts w:cs="Arial"/>
                <w:lang w:eastAsia="zh-CN"/>
              </w:rPr>
            </w:pPr>
            <w:r w:rsidRPr="00EF5447">
              <w:rPr>
                <w:rFonts w:cs="Arial"/>
                <w:lang w:eastAsia="zh-CN"/>
              </w:rPr>
              <w:t>DC_28A_n5A</w:t>
            </w:r>
          </w:p>
          <w:p w14:paraId="46A13BC9" w14:textId="77777777" w:rsidR="006B0CB8" w:rsidRPr="00EF5447" w:rsidRDefault="006B0CB8" w:rsidP="00060691">
            <w:pPr>
              <w:pStyle w:val="TAC"/>
              <w:rPr>
                <w:lang w:eastAsia="ko-KR"/>
              </w:rPr>
            </w:pPr>
            <w:r w:rsidRPr="00EF5447">
              <w:rPr>
                <w:rFonts w:cs="Arial"/>
                <w:lang w:eastAsia="zh-CN"/>
              </w:rPr>
              <w:t>DC_28A_n78A</w:t>
            </w:r>
          </w:p>
        </w:tc>
      </w:tr>
      <w:tr w:rsidR="006B0CB8" w:rsidRPr="00EF5447" w14:paraId="6654136F" w14:textId="77777777" w:rsidTr="006B0CB8">
        <w:trPr>
          <w:trHeight w:val="187"/>
          <w:jc w:val="center"/>
        </w:trPr>
        <w:tc>
          <w:tcPr>
            <w:tcW w:w="3397" w:type="dxa"/>
            <w:noWrap/>
          </w:tcPr>
          <w:p w14:paraId="5ABDABBE" w14:textId="77777777" w:rsidR="006B0CB8" w:rsidRPr="00EF5447" w:rsidRDefault="006B0CB8" w:rsidP="00060691">
            <w:pPr>
              <w:pStyle w:val="TAC"/>
              <w:rPr>
                <w:rFonts w:cs="Arial"/>
                <w:lang w:eastAsia="zh-CN"/>
              </w:rPr>
            </w:pPr>
            <w:r w:rsidRPr="00EF5447">
              <w:rPr>
                <w:rFonts w:cs="Arial"/>
                <w:szCs w:val="16"/>
                <w:lang w:eastAsia="ko-KR"/>
              </w:rPr>
              <w:t>DC_1A-3A-28A_n7A-n78A</w:t>
            </w:r>
          </w:p>
        </w:tc>
        <w:tc>
          <w:tcPr>
            <w:tcW w:w="3544" w:type="dxa"/>
            <w:shd w:val="clear" w:color="auto" w:fill="auto"/>
          </w:tcPr>
          <w:p w14:paraId="39727A2E"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7C60E99"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42B0643"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019BE36E" w14:textId="77777777" w:rsidR="006B0CB8" w:rsidRPr="00EF5447" w:rsidRDefault="006B0CB8" w:rsidP="00060691">
            <w:pPr>
              <w:pStyle w:val="TAC"/>
              <w:rPr>
                <w:rFonts w:cs="Arial"/>
                <w:szCs w:val="16"/>
                <w:lang w:eastAsia="zh-CN"/>
              </w:rPr>
            </w:pPr>
            <w:r w:rsidRPr="00EF5447">
              <w:rPr>
                <w:rFonts w:cs="Arial"/>
                <w:szCs w:val="16"/>
                <w:lang w:eastAsia="zh-CN"/>
              </w:rPr>
              <w:t>DC_1A_n78A</w:t>
            </w:r>
          </w:p>
          <w:p w14:paraId="54709115" w14:textId="77777777" w:rsidR="006B0CB8" w:rsidRPr="00EF5447" w:rsidRDefault="006B0CB8" w:rsidP="00060691">
            <w:pPr>
              <w:pStyle w:val="TAC"/>
              <w:rPr>
                <w:rFonts w:cs="Arial"/>
                <w:szCs w:val="16"/>
                <w:lang w:eastAsia="zh-CN"/>
              </w:rPr>
            </w:pPr>
            <w:r w:rsidRPr="00EF5447">
              <w:rPr>
                <w:rFonts w:cs="Arial"/>
                <w:szCs w:val="16"/>
                <w:lang w:eastAsia="zh-CN"/>
              </w:rPr>
              <w:t>DC_3A_n78A</w:t>
            </w:r>
          </w:p>
          <w:p w14:paraId="7D7AAD37" w14:textId="77777777" w:rsidR="006B0CB8" w:rsidRPr="00EF5447" w:rsidRDefault="006B0CB8" w:rsidP="00060691">
            <w:pPr>
              <w:pStyle w:val="TAC"/>
              <w:rPr>
                <w:lang w:eastAsia="zh-CN"/>
              </w:rPr>
            </w:pPr>
            <w:r w:rsidRPr="00EF5447">
              <w:rPr>
                <w:rFonts w:cs="Arial"/>
                <w:szCs w:val="16"/>
                <w:lang w:eastAsia="zh-CN"/>
              </w:rPr>
              <w:t>DC_28A_n78A</w:t>
            </w:r>
          </w:p>
        </w:tc>
      </w:tr>
      <w:tr w:rsidR="006B0CB8" w:rsidRPr="00EF5447" w14:paraId="74333593" w14:textId="77777777" w:rsidTr="006B0CB8">
        <w:trPr>
          <w:trHeight w:val="187"/>
          <w:jc w:val="center"/>
        </w:trPr>
        <w:tc>
          <w:tcPr>
            <w:tcW w:w="3397" w:type="dxa"/>
            <w:noWrap/>
          </w:tcPr>
          <w:p w14:paraId="427A7E4A" w14:textId="77777777" w:rsidR="006B0CB8" w:rsidRPr="00EF5447" w:rsidRDefault="006B0CB8" w:rsidP="00060691">
            <w:pPr>
              <w:pStyle w:val="TAC"/>
              <w:rPr>
                <w:rFonts w:cs="Arial"/>
                <w:lang w:eastAsia="zh-CN"/>
              </w:rPr>
            </w:pPr>
            <w:r w:rsidRPr="00EF5447">
              <w:rPr>
                <w:rFonts w:cs="Arial"/>
                <w:szCs w:val="16"/>
                <w:lang w:eastAsia="ko-KR"/>
              </w:rPr>
              <w:t>DC_1A-3A-28A_n7B-n78A</w:t>
            </w:r>
          </w:p>
        </w:tc>
        <w:tc>
          <w:tcPr>
            <w:tcW w:w="3544" w:type="dxa"/>
            <w:shd w:val="clear" w:color="auto" w:fill="auto"/>
          </w:tcPr>
          <w:p w14:paraId="704BA51C"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10A2746"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D9164E6"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6DD8956E"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8E9A0E9"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5CEDF8A" w14:textId="77777777" w:rsidR="006B0CB8" w:rsidRPr="00EF5447" w:rsidRDefault="006B0CB8" w:rsidP="00060691">
            <w:pPr>
              <w:pStyle w:val="TAC"/>
              <w:rPr>
                <w:rFonts w:cs="Arial"/>
                <w:szCs w:val="16"/>
                <w:lang w:eastAsia="zh-CN"/>
              </w:rPr>
            </w:pPr>
            <w:r w:rsidRPr="00EF5447">
              <w:rPr>
                <w:rFonts w:cs="Arial"/>
                <w:szCs w:val="16"/>
                <w:lang w:eastAsia="zh-CN"/>
              </w:rPr>
              <w:t>DC_28A_n7B</w:t>
            </w:r>
          </w:p>
          <w:p w14:paraId="0C628342" w14:textId="77777777" w:rsidR="006B0CB8" w:rsidRPr="00EF5447" w:rsidRDefault="006B0CB8" w:rsidP="00060691">
            <w:pPr>
              <w:pStyle w:val="TAC"/>
              <w:rPr>
                <w:rFonts w:cs="Arial"/>
                <w:szCs w:val="16"/>
                <w:lang w:eastAsia="zh-CN"/>
              </w:rPr>
            </w:pPr>
            <w:r w:rsidRPr="00EF5447">
              <w:rPr>
                <w:rFonts w:cs="Arial"/>
                <w:szCs w:val="16"/>
                <w:lang w:eastAsia="zh-CN"/>
              </w:rPr>
              <w:t>DC_1A_n78A</w:t>
            </w:r>
          </w:p>
          <w:p w14:paraId="3A523173" w14:textId="77777777" w:rsidR="006B0CB8" w:rsidRPr="00EF5447" w:rsidRDefault="006B0CB8" w:rsidP="00060691">
            <w:pPr>
              <w:pStyle w:val="TAC"/>
              <w:rPr>
                <w:rFonts w:cs="Arial"/>
                <w:szCs w:val="16"/>
                <w:lang w:eastAsia="zh-CN"/>
              </w:rPr>
            </w:pPr>
            <w:r w:rsidRPr="00EF5447">
              <w:rPr>
                <w:rFonts w:cs="Arial"/>
                <w:szCs w:val="16"/>
                <w:lang w:eastAsia="zh-CN"/>
              </w:rPr>
              <w:t>DC_3A_n78A</w:t>
            </w:r>
          </w:p>
          <w:p w14:paraId="7E3FE4A3" w14:textId="77777777" w:rsidR="006B0CB8" w:rsidRPr="00EF5447" w:rsidRDefault="006B0CB8" w:rsidP="00060691">
            <w:pPr>
              <w:pStyle w:val="TAC"/>
              <w:rPr>
                <w:lang w:eastAsia="zh-CN"/>
              </w:rPr>
            </w:pPr>
            <w:r w:rsidRPr="00EF5447">
              <w:rPr>
                <w:rFonts w:cs="Arial"/>
                <w:szCs w:val="16"/>
                <w:lang w:eastAsia="zh-CN"/>
              </w:rPr>
              <w:t>DC_28A_n78A</w:t>
            </w:r>
          </w:p>
        </w:tc>
      </w:tr>
      <w:tr w:rsidR="006B0CB8" w:rsidRPr="00EF5447" w14:paraId="5D79D85B" w14:textId="77777777" w:rsidTr="006B0CB8">
        <w:trPr>
          <w:trHeight w:val="187"/>
          <w:jc w:val="center"/>
        </w:trPr>
        <w:tc>
          <w:tcPr>
            <w:tcW w:w="3397" w:type="dxa"/>
            <w:noWrap/>
          </w:tcPr>
          <w:p w14:paraId="6B9B4C0D" w14:textId="77777777" w:rsidR="006B0CB8" w:rsidRPr="00EF5447" w:rsidRDefault="006B0CB8" w:rsidP="00060691">
            <w:pPr>
              <w:pStyle w:val="TAC"/>
              <w:rPr>
                <w:rFonts w:cs="Arial"/>
                <w:lang w:eastAsia="zh-CN"/>
              </w:rPr>
            </w:pPr>
            <w:r w:rsidRPr="00EF5447">
              <w:rPr>
                <w:rFonts w:cs="Arial"/>
                <w:szCs w:val="16"/>
                <w:lang w:eastAsia="ko-KR"/>
              </w:rPr>
              <w:t>DC_1A-3C-28A_n7A-n78A</w:t>
            </w:r>
          </w:p>
        </w:tc>
        <w:tc>
          <w:tcPr>
            <w:tcW w:w="3544" w:type="dxa"/>
            <w:shd w:val="clear" w:color="auto" w:fill="auto"/>
          </w:tcPr>
          <w:p w14:paraId="3FC16E1B"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AA9E47C"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2AF71B7" w14:textId="77777777" w:rsidR="006B0CB8" w:rsidRPr="00EF5447" w:rsidRDefault="006B0CB8" w:rsidP="0006069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FAA5F4E"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46172DC5" w14:textId="77777777" w:rsidR="006B0CB8" w:rsidRPr="00EF5447" w:rsidRDefault="006B0CB8" w:rsidP="00060691">
            <w:pPr>
              <w:pStyle w:val="TAC"/>
              <w:rPr>
                <w:rFonts w:cs="Arial"/>
                <w:szCs w:val="16"/>
                <w:lang w:eastAsia="zh-CN"/>
              </w:rPr>
            </w:pPr>
            <w:r w:rsidRPr="00EF5447">
              <w:rPr>
                <w:rFonts w:cs="Arial"/>
                <w:szCs w:val="16"/>
                <w:lang w:eastAsia="zh-CN"/>
              </w:rPr>
              <w:t>DC_1A_n78A</w:t>
            </w:r>
          </w:p>
          <w:p w14:paraId="0243B0EB" w14:textId="77777777" w:rsidR="006B0CB8" w:rsidRPr="00EF5447" w:rsidRDefault="006B0CB8" w:rsidP="00060691">
            <w:pPr>
              <w:pStyle w:val="TAC"/>
              <w:rPr>
                <w:rFonts w:cs="Arial"/>
                <w:szCs w:val="16"/>
                <w:lang w:eastAsia="zh-CN"/>
              </w:rPr>
            </w:pPr>
            <w:r w:rsidRPr="00EF5447">
              <w:rPr>
                <w:rFonts w:cs="Arial"/>
                <w:szCs w:val="16"/>
                <w:lang w:eastAsia="zh-CN"/>
              </w:rPr>
              <w:t>DC_3A_n78A</w:t>
            </w:r>
          </w:p>
          <w:p w14:paraId="79E6CC62" w14:textId="77777777" w:rsidR="006B0CB8" w:rsidRPr="00EF5447" w:rsidRDefault="006B0CB8" w:rsidP="00060691">
            <w:pPr>
              <w:pStyle w:val="TAC"/>
              <w:rPr>
                <w:rFonts w:cs="Arial"/>
                <w:szCs w:val="16"/>
                <w:lang w:eastAsia="zh-CN"/>
              </w:rPr>
            </w:pPr>
            <w:r w:rsidRPr="00EF5447">
              <w:rPr>
                <w:rFonts w:cs="Arial"/>
                <w:szCs w:val="16"/>
                <w:lang w:eastAsia="zh-CN"/>
              </w:rPr>
              <w:t>DC_3C_n78A</w:t>
            </w:r>
          </w:p>
          <w:p w14:paraId="263BC178" w14:textId="77777777" w:rsidR="006B0CB8" w:rsidRPr="00EF5447" w:rsidRDefault="006B0CB8" w:rsidP="00060691">
            <w:pPr>
              <w:pStyle w:val="TAC"/>
              <w:rPr>
                <w:lang w:eastAsia="zh-CN"/>
              </w:rPr>
            </w:pPr>
            <w:r w:rsidRPr="00EF5447">
              <w:rPr>
                <w:rFonts w:cs="Arial"/>
                <w:szCs w:val="16"/>
                <w:lang w:eastAsia="zh-CN"/>
              </w:rPr>
              <w:t>DC_28A_n78A</w:t>
            </w:r>
          </w:p>
        </w:tc>
      </w:tr>
      <w:tr w:rsidR="006B0CB8" w:rsidRPr="00EF5447" w14:paraId="3F1C4D9E" w14:textId="77777777" w:rsidTr="006B0CB8">
        <w:trPr>
          <w:trHeight w:val="187"/>
          <w:jc w:val="center"/>
        </w:trPr>
        <w:tc>
          <w:tcPr>
            <w:tcW w:w="3397" w:type="dxa"/>
            <w:noWrap/>
          </w:tcPr>
          <w:p w14:paraId="266E0B01" w14:textId="77777777" w:rsidR="006B0CB8" w:rsidRPr="00EF5447" w:rsidRDefault="006B0CB8" w:rsidP="00060691">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66A8E713"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8B5A934"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291FE8" w14:textId="77777777" w:rsidR="006B0CB8" w:rsidRPr="00EF5447" w:rsidRDefault="006B0CB8" w:rsidP="0006069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0B9F667"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792E8F47"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A3B8A0A"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92B4839" w14:textId="77777777" w:rsidR="006B0CB8" w:rsidRPr="00EF5447" w:rsidRDefault="006B0CB8" w:rsidP="0006069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7C7E7B16" w14:textId="77777777" w:rsidR="006B0CB8" w:rsidRPr="00EF5447" w:rsidRDefault="006B0CB8" w:rsidP="00060691">
            <w:pPr>
              <w:pStyle w:val="TAC"/>
              <w:rPr>
                <w:rFonts w:cs="Arial"/>
                <w:szCs w:val="16"/>
                <w:lang w:eastAsia="zh-CN"/>
              </w:rPr>
            </w:pPr>
            <w:r w:rsidRPr="00EF5447">
              <w:rPr>
                <w:rFonts w:cs="Arial"/>
                <w:szCs w:val="16"/>
                <w:lang w:eastAsia="zh-CN"/>
              </w:rPr>
              <w:t>DC_28A_n7B</w:t>
            </w:r>
          </w:p>
          <w:p w14:paraId="1B44E6AB" w14:textId="77777777" w:rsidR="006B0CB8" w:rsidRPr="00EF5447" w:rsidRDefault="006B0CB8" w:rsidP="00060691">
            <w:pPr>
              <w:pStyle w:val="TAC"/>
              <w:rPr>
                <w:rFonts w:cs="Arial"/>
                <w:szCs w:val="16"/>
                <w:lang w:eastAsia="zh-CN"/>
              </w:rPr>
            </w:pPr>
            <w:r w:rsidRPr="00EF5447">
              <w:rPr>
                <w:rFonts w:cs="Arial"/>
                <w:szCs w:val="16"/>
                <w:lang w:eastAsia="zh-CN"/>
              </w:rPr>
              <w:t>DC_1A_n78A</w:t>
            </w:r>
          </w:p>
          <w:p w14:paraId="3D51E259" w14:textId="77777777" w:rsidR="006B0CB8" w:rsidRPr="00EF5447" w:rsidRDefault="006B0CB8" w:rsidP="00060691">
            <w:pPr>
              <w:pStyle w:val="TAC"/>
              <w:rPr>
                <w:rFonts w:cs="Arial"/>
                <w:szCs w:val="16"/>
                <w:lang w:eastAsia="zh-CN"/>
              </w:rPr>
            </w:pPr>
            <w:r w:rsidRPr="00EF5447">
              <w:rPr>
                <w:rFonts w:cs="Arial"/>
                <w:szCs w:val="16"/>
                <w:lang w:eastAsia="zh-CN"/>
              </w:rPr>
              <w:t>DC_3A_n78A</w:t>
            </w:r>
          </w:p>
          <w:p w14:paraId="09653AF7" w14:textId="77777777" w:rsidR="006B0CB8" w:rsidRPr="00EF5447" w:rsidRDefault="006B0CB8" w:rsidP="00060691">
            <w:pPr>
              <w:pStyle w:val="TAC"/>
              <w:rPr>
                <w:rFonts w:cs="Arial"/>
                <w:szCs w:val="16"/>
                <w:lang w:eastAsia="zh-CN"/>
              </w:rPr>
            </w:pPr>
            <w:r w:rsidRPr="00EF5447">
              <w:rPr>
                <w:rFonts w:cs="Arial"/>
                <w:szCs w:val="16"/>
                <w:lang w:eastAsia="zh-CN"/>
              </w:rPr>
              <w:t>DC_3C_n78A</w:t>
            </w:r>
          </w:p>
          <w:p w14:paraId="0B93C5EA" w14:textId="77777777" w:rsidR="006B0CB8" w:rsidRPr="00EF5447" w:rsidRDefault="006B0CB8" w:rsidP="00060691">
            <w:pPr>
              <w:pStyle w:val="TAC"/>
              <w:rPr>
                <w:lang w:eastAsia="zh-CN"/>
              </w:rPr>
            </w:pPr>
            <w:r w:rsidRPr="00EF5447">
              <w:rPr>
                <w:rFonts w:cs="Arial"/>
                <w:szCs w:val="16"/>
                <w:lang w:eastAsia="zh-CN"/>
              </w:rPr>
              <w:t>DC_28A_n78A</w:t>
            </w:r>
          </w:p>
        </w:tc>
      </w:tr>
      <w:tr w:rsidR="006B0CB8" w14:paraId="163687A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A754C" w14:textId="77777777" w:rsidR="006B0CB8" w:rsidRPr="00482D4A" w:rsidRDefault="006B0CB8" w:rsidP="00060691">
            <w:pPr>
              <w:pStyle w:val="TAC"/>
              <w:rPr>
                <w:rFonts w:cs="Arial"/>
                <w:lang w:eastAsia="ja-JP"/>
              </w:rPr>
            </w:pPr>
            <w:r w:rsidRPr="00482D4A">
              <w:rPr>
                <w:rFonts w:cs="Arial"/>
                <w:lang w:eastAsia="ja-JP"/>
              </w:rPr>
              <w:t>DC_1A-3A-28A-40A_n78A</w:t>
            </w:r>
          </w:p>
          <w:p w14:paraId="46D2C8B7" w14:textId="77777777" w:rsidR="006B0CB8" w:rsidRDefault="006B0CB8" w:rsidP="00060691">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F6AE1BC" w14:textId="77777777" w:rsidR="006B0CB8" w:rsidRDefault="006B0CB8" w:rsidP="00060691">
            <w:pPr>
              <w:pStyle w:val="TAH"/>
              <w:rPr>
                <w:b w:val="0"/>
                <w:lang w:eastAsia="ja-JP"/>
              </w:rPr>
            </w:pPr>
            <w:r>
              <w:rPr>
                <w:b w:val="0"/>
                <w:lang w:eastAsia="fi-FI"/>
              </w:rPr>
              <w:t>DC_1A_</w:t>
            </w:r>
            <w:r>
              <w:rPr>
                <w:b w:val="0"/>
                <w:lang w:eastAsia="ja-JP"/>
              </w:rPr>
              <w:t>n78A</w:t>
            </w:r>
          </w:p>
          <w:p w14:paraId="6262A730" w14:textId="77777777" w:rsidR="006B0CB8" w:rsidRDefault="006B0CB8" w:rsidP="00060691">
            <w:pPr>
              <w:pStyle w:val="TAH"/>
              <w:rPr>
                <w:b w:val="0"/>
                <w:lang w:eastAsia="ja-JP"/>
              </w:rPr>
            </w:pPr>
            <w:r>
              <w:rPr>
                <w:b w:val="0"/>
                <w:lang w:eastAsia="fi-FI"/>
              </w:rPr>
              <w:t>DC_3A_</w:t>
            </w:r>
            <w:r>
              <w:rPr>
                <w:b w:val="0"/>
                <w:lang w:eastAsia="ja-JP"/>
              </w:rPr>
              <w:t>n78A</w:t>
            </w:r>
          </w:p>
          <w:p w14:paraId="7DB4B79F" w14:textId="77777777" w:rsidR="006B0CB8" w:rsidRDefault="006B0CB8" w:rsidP="00060691">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18F55124" w14:textId="77777777" w:rsidR="006B0CB8" w:rsidRDefault="006B0CB8" w:rsidP="00060691">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6B0CB8" w:rsidRPr="00EF5447" w14:paraId="260FE352" w14:textId="77777777" w:rsidTr="006B0CB8">
        <w:trPr>
          <w:trHeight w:val="187"/>
          <w:jc w:val="center"/>
        </w:trPr>
        <w:tc>
          <w:tcPr>
            <w:tcW w:w="3397" w:type="dxa"/>
            <w:noWrap/>
          </w:tcPr>
          <w:p w14:paraId="44FEE6A3" w14:textId="77777777" w:rsidR="006B0CB8" w:rsidRPr="00EF5447" w:rsidRDefault="006B0CB8" w:rsidP="00060691">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01E2D44F"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75F78D0C"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4EB07F6" w14:textId="77777777" w:rsidR="006B0CB8" w:rsidRPr="00EF5447" w:rsidRDefault="006B0CB8" w:rsidP="00060691">
            <w:pPr>
              <w:pStyle w:val="TAC"/>
              <w:rPr>
                <w:rFonts w:cs="Arial"/>
                <w:szCs w:val="16"/>
                <w:lang w:eastAsia="zh-CN"/>
              </w:rPr>
            </w:pPr>
            <w:r w:rsidRPr="00EF5447">
              <w:rPr>
                <w:rFonts w:cs="Arial"/>
                <w:szCs w:val="16"/>
                <w:lang w:eastAsia="zh-CN"/>
              </w:rPr>
              <w:t>DC_3A_n40A</w:t>
            </w:r>
          </w:p>
          <w:p w14:paraId="379D49DA"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2826EFBC" w14:textId="77777777" w:rsidR="006B0CB8" w:rsidRPr="00EF5447" w:rsidRDefault="006B0CB8" w:rsidP="00060691">
            <w:pPr>
              <w:pStyle w:val="TAC"/>
              <w:rPr>
                <w:rFonts w:cs="Arial"/>
                <w:szCs w:val="16"/>
                <w:lang w:eastAsia="zh-CN"/>
              </w:rPr>
            </w:pPr>
            <w:r w:rsidRPr="00EF5447">
              <w:rPr>
                <w:rFonts w:cs="Arial"/>
                <w:szCs w:val="16"/>
                <w:lang w:eastAsia="zh-CN"/>
              </w:rPr>
              <w:t>DC_28A_n40A</w:t>
            </w:r>
          </w:p>
          <w:p w14:paraId="78C7DA55" w14:textId="77777777" w:rsidR="006B0CB8" w:rsidRPr="00EF5447" w:rsidRDefault="006B0CB8" w:rsidP="00060691">
            <w:pPr>
              <w:pStyle w:val="TAC"/>
              <w:rPr>
                <w:rFonts w:cs="Arial"/>
                <w:szCs w:val="16"/>
                <w:lang w:eastAsia="zh-CN"/>
              </w:rPr>
            </w:pPr>
            <w:r w:rsidRPr="00EF5447">
              <w:rPr>
                <w:rFonts w:cs="Arial"/>
                <w:szCs w:val="16"/>
                <w:lang w:eastAsia="zh-CN"/>
              </w:rPr>
              <w:t>DC_28A_n78A</w:t>
            </w:r>
          </w:p>
        </w:tc>
      </w:tr>
      <w:tr w:rsidR="006B0CB8" w:rsidRPr="00EF5447" w14:paraId="0C83AE1D" w14:textId="77777777" w:rsidTr="006B0CB8">
        <w:trPr>
          <w:trHeight w:val="187"/>
          <w:jc w:val="center"/>
        </w:trPr>
        <w:tc>
          <w:tcPr>
            <w:tcW w:w="3397" w:type="dxa"/>
            <w:noWrap/>
          </w:tcPr>
          <w:p w14:paraId="4A907EC1" w14:textId="77777777" w:rsidR="006B0CB8" w:rsidRPr="00EF5447" w:rsidRDefault="006B0CB8" w:rsidP="00060691">
            <w:pPr>
              <w:pStyle w:val="TAC"/>
              <w:rPr>
                <w:rFonts w:cs="Arial"/>
                <w:szCs w:val="18"/>
                <w:lang w:eastAsia="ja-JP"/>
              </w:rPr>
            </w:pPr>
            <w:r w:rsidRPr="00EF5447">
              <w:rPr>
                <w:rFonts w:cs="Arial"/>
                <w:szCs w:val="18"/>
                <w:lang w:eastAsia="ja-JP"/>
              </w:rPr>
              <w:t>DC_1A-3A-28A-42A_n77A</w:t>
            </w:r>
          </w:p>
          <w:p w14:paraId="245B9445" w14:textId="77777777" w:rsidR="006B0CB8" w:rsidRPr="00EF5447" w:rsidRDefault="006B0CB8" w:rsidP="00060691">
            <w:pPr>
              <w:pStyle w:val="TAC"/>
              <w:rPr>
                <w:rFonts w:cs="Arial"/>
                <w:szCs w:val="18"/>
                <w:lang w:eastAsia="ja-JP"/>
              </w:rPr>
            </w:pPr>
            <w:r w:rsidRPr="00EF5447">
              <w:rPr>
                <w:rFonts w:cs="Arial"/>
                <w:szCs w:val="18"/>
                <w:lang w:eastAsia="ja-JP"/>
              </w:rPr>
              <w:t>DC_1A-3A-28A-42A_n77C</w:t>
            </w:r>
          </w:p>
          <w:p w14:paraId="6853F2F5" w14:textId="77777777" w:rsidR="006B0CB8" w:rsidRPr="00EF5447" w:rsidRDefault="006B0CB8" w:rsidP="00060691">
            <w:pPr>
              <w:pStyle w:val="TAC"/>
              <w:rPr>
                <w:rFonts w:cs="Arial"/>
              </w:rPr>
            </w:pPr>
            <w:r w:rsidRPr="00EF5447">
              <w:rPr>
                <w:rFonts w:cs="Arial"/>
              </w:rPr>
              <w:t>DC_1A-3A-2</w:t>
            </w:r>
            <w:r w:rsidRPr="00EF5447">
              <w:rPr>
                <w:rFonts w:cs="Arial"/>
                <w:lang w:eastAsia="zh-CN"/>
              </w:rPr>
              <w:t>8</w:t>
            </w:r>
            <w:r w:rsidRPr="00EF5447">
              <w:rPr>
                <w:rFonts w:cs="Arial"/>
              </w:rPr>
              <w:t>A-42C_n77A</w:t>
            </w:r>
          </w:p>
          <w:p w14:paraId="779C7D50" w14:textId="77777777" w:rsidR="006B0CB8" w:rsidRPr="00EF5447" w:rsidRDefault="006B0CB8" w:rsidP="00060691">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9805DDF" w14:textId="77777777" w:rsidR="006B0CB8" w:rsidRPr="00EF5447" w:rsidRDefault="006B0CB8" w:rsidP="00060691">
            <w:pPr>
              <w:pStyle w:val="TAC"/>
            </w:pPr>
            <w:r w:rsidRPr="00EF5447">
              <w:t>DC_1A_n77A</w:t>
            </w:r>
          </w:p>
          <w:p w14:paraId="5C9E1EEF" w14:textId="77777777" w:rsidR="006B0CB8" w:rsidRPr="00EF5447" w:rsidRDefault="006B0CB8" w:rsidP="00060691">
            <w:pPr>
              <w:pStyle w:val="TAC"/>
            </w:pPr>
            <w:r w:rsidRPr="00EF5447">
              <w:t>DC_3A_n77A</w:t>
            </w:r>
          </w:p>
          <w:p w14:paraId="39159862" w14:textId="77777777" w:rsidR="006B0CB8" w:rsidRPr="00EF5447" w:rsidRDefault="006B0CB8" w:rsidP="00060691">
            <w:pPr>
              <w:pStyle w:val="TAC"/>
            </w:pPr>
            <w:r w:rsidRPr="00EF5447">
              <w:t>DC_28A_n77A</w:t>
            </w:r>
          </w:p>
        </w:tc>
      </w:tr>
      <w:tr w:rsidR="006B0CB8" w:rsidRPr="00EF5447" w14:paraId="5D147CED" w14:textId="77777777" w:rsidTr="006B0CB8">
        <w:trPr>
          <w:trHeight w:val="187"/>
          <w:jc w:val="center"/>
        </w:trPr>
        <w:tc>
          <w:tcPr>
            <w:tcW w:w="3397" w:type="dxa"/>
            <w:noWrap/>
          </w:tcPr>
          <w:p w14:paraId="32BB3F17" w14:textId="77777777" w:rsidR="006B0CB8" w:rsidRPr="00EF5447" w:rsidRDefault="006B0CB8" w:rsidP="00060691">
            <w:pPr>
              <w:pStyle w:val="TAC"/>
              <w:rPr>
                <w:rFonts w:cs="Arial"/>
                <w:szCs w:val="18"/>
                <w:lang w:eastAsia="ja-JP"/>
              </w:rPr>
            </w:pPr>
            <w:r w:rsidRPr="00EF5447">
              <w:rPr>
                <w:rFonts w:cs="Arial"/>
                <w:szCs w:val="18"/>
                <w:lang w:eastAsia="ja-JP"/>
              </w:rPr>
              <w:t>DC_1A-3A-28A-42A_n78A</w:t>
            </w:r>
          </w:p>
          <w:p w14:paraId="547023CE" w14:textId="77777777" w:rsidR="006B0CB8" w:rsidRPr="00EF5447" w:rsidRDefault="006B0CB8" w:rsidP="00060691">
            <w:pPr>
              <w:pStyle w:val="TAC"/>
              <w:rPr>
                <w:rFonts w:cs="Arial"/>
                <w:szCs w:val="18"/>
                <w:lang w:eastAsia="ja-JP"/>
              </w:rPr>
            </w:pPr>
            <w:r w:rsidRPr="00EF5447">
              <w:rPr>
                <w:rFonts w:cs="Arial"/>
                <w:szCs w:val="18"/>
                <w:lang w:eastAsia="ja-JP"/>
              </w:rPr>
              <w:t>DC_1A-3A-28A-42A_n78C</w:t>
            </w:r>
          </w:p>
          <w:p w14:paraId="6D1A767E" w14:textId="77777777" w:rsidR="006B0CB8" w:rsidRPr="00EF5447" w:rsidRDefault="006B0CB8" w:rsidP="0006069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2B40A5C1" w14:textId="77777777" w:rsidR="006B0CB8" w:rsidRPr="00EF5447" w:rsidRDefault="006B0CB8" w:rsidP="0006069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6A2398D4" w14:textId="77777777" w:rsidR="006B0CB8" w:rsidRPr="00EF5447" w:rsidRDefault="006B0CB8" w:rsidP="00060691">
            <w:pPr>
              <w:pStyle w:val="TAC"/>
            </w:pPr>
            <w:r w:rsidRPr="00EF5447">
              <w:t>DC_1A_n78A</w:t>
            </w:r>
          </w:p>
          <w:p w14:paraId="72AAF44C" w14:textId="77777777" w:rsidR="006B0CB8" w:rsidRPr="00EF5447" w:rsidRDefault="006B0CB8" w:rsidP="00060691">
            <w:pPr>
              <w:pStyle w:val="TAC"/>
            </w:pPr>
            <w:r w:rsidRPr="00EF5447">
              <w:t>DC_3A_n78A</w:t>
            </w:r>
          </w:p>
          <w:p w14:paraId="236B0E68" w14:textId="77777777" w:rsidR="006B0CB8" w:rsidRPr="00EF5447" w:rsidRDefault="006B0CB8" w:rsidP="00060691">
            <w:pPr>
              <w:pStyle w:val="TAC"/>
            </w:pPr>
            <w:r w:rsidRPr="00EF5447">
              <w:t>DC_28A_n78A</w:t>
            </w:r>
          </w:p>
        </w:tc>
      </w:tr>
      <w:tr w:rsidR="006B0CB8" w:rsidRPr="00EF5447" w14:paraId="3C4BD785" w14:textId="77777777" w:rsidTr="006B0CB8">
        <w:trPr>
          <w:trHeight w:val="187"/>
          <w:jc w:val="center"/>
        </w:trPr>
        <w:tc>
          <w:tcPr>
            <w:tcW w:w="3397" w:type="dxa"/>
            <w:noWrap/>
          </w:tcPr>
          <w:p w14:paraId="7609856F" w14:textId="77777777" w:rsidR="006B0CB8" w:rsidRPr="00EF5447" w:rsidRDefault="006B0CB8" w:rsidP="00060691">
            <w:pPr>
              <w:pStyle w:val="TAC"/>
              <w:rPr>
                <w:rFonts w:cs="Arial"/>
                <w:szCs w:val="18"/>
                <w:lang w:eastAsia="ja-JP"/>
              </w:rPr>
            </w:pPr>
            <w:r w:rsidRPr="00EF5447">
              <w:rPr>
                <w:rFonts w:cs="Arial"/>
                <w:szCs w:val="18"/>
                <w:lang w:eastAsia="ja-JP"/>
              </w:rPr>
              <w:t>DC_1A-3A-28A-42A_n79A</w:t>
            </w:r>
          </w:p>
          <w:p w14:paraId="6650DE65" w14:textId="77777777" w:rsidR="006B0CB8" w:rsidRPr="00EF5447" w:rsidRDefault="006B0CB8" w:rsidP="00060691">
            <w:pPr>
              <w:pStyle w:val="TAC"/>
              <w:rPr>
                <w:rFonts w:cs="Arial"/>
                <w:szCs w:val="18"/>
                <w:lang w:eastAsia="ja-JP"/>
              </w:rPr>
            </w:pPr>
            <w:r w:rsidRPr="00EF5447">
              <w:rPr>
                <w:rFonts w:cs="Arial"/>
                <w:szCs w:val="18"/>
                <w:lang w:eastAsia="ja-JP"/>
              </w:rPr>
              <w:t>DC_1A-3A-28A-42A_n79C</w:t>
            </w:r>
          </w:p>
          <w:p w14:paraId="4770B842" w14:textId="77777777" w:rsidR="006B0CB8" w:rsidRPr="00EF5447" w:rsidRDefault="006B0CB8" w:rsidP="0006069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A59A793" w14:textId="77777777" w:rsidR="006B0CB8" w:rsidRPr="00EF5447" w:rsidRDefault="006B0CB8" w:rsidP="0006069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6C7E85F2" w14:textId="77777777" w:rsidR="006B0CB8" w:rsidRPr="00EF5447" w:rsidRDefault="006B0CB8" w:rsidP="00060691">
            <w:pPr>
              <w:pStyle w:val="TAC"/>
            </w:pPr>
            <w:r w:rsidRPr="00EF5447">
              <w:t>DC_1A_n79A</w:t>
            </w:r>
          </w:p>
          <w:p w14:paraId="4CE5830F" w14:textId="77777777" w:rsidR="006B0CB8" w:rsidRPr="00EF5447" w:rsidRDefault="006B0CB8" w:rsidP="00060691">
            <w:pPr>
              <w:pStyle w:val="TAC"/>
            </w:pPr>
            <w:r w:rsidRPr="00EF5447">
              <w:t>DC_3A_n79A</w:t>
            </w:r>
          </w:p>
          <w:p w14:paraId="1BE1B0E4" w14:textId="77777777" w:rsidR="006B0CB8" w:rsidRPr="00EF5447" w:rsidRDefault="006B0CB8" w:rsidP="00060691">
            <w:pPr>
              <w:pStyle w:val="TAC"/>
            </w:pPr>
            <w:r w:rsidRPr="00EF5447">
              <w:t>DC_28A_n79A</w:t>
            </w:r>
          </w:p>
        </w:tc>
      </w:tr>
      <w:tr w:rsidR="006B0CB8" w:rsidRPr="00EF5447" w14:paraId="2F89BC9D" w14:textId="77777777" w:rsidTr="006B0CB8">
        <w:trPr>
          <w:trHeight w:val="187"/>
          <w:jc w:val="center"/>
        </w:trPr>
        <w:tc>
          <w:tcPr>
            <w:tcW w:w="3397" w:type="dxa"/>
            <w:noWrap/>
            <w:vAlign w:val="center"/>
          </w:tcPr>
          <w:p w14:paraId="4497E81A" w14:textId="77777777" w:rsidR="006B0CB8" w:rsidRPr="00EF5447" w:rsidRDefault="006B0CB8" w:rsidP="00060691">
            <w:pPr>
              <w:pStyle w:val="TAC"/>
            </w:pPr>
            <w:r>
              <w:t>DC_1A-3A_n28A-n77A-n79A</w:t>
            </w:r>
          </w:p>
        </w:tc>
        <w:tc>
          <w:tcPr>
            <w:tcW w:w="3544" w:type="dxa"/>
            <w:shd w:val="clear" w:color="auto" w:fill="auto"/>
            <w:vAlign w:val="center"/>
          </w:tcPr>
          <w:p w14:paraId="12AFFEAC" w14:textId="77777777" w:rsidR="006B0CB8" w:rsidRDefault="006B0CB8" w:rsidP="00060691">
            <w:pPr>
              <w:pStyle w:val="TAC"/>
            </w:pPr>
            <w:r>
              <w:t>DC_1A_n28A</w:t>
            </w:r>
          </w:p>
          <w:p w14:paraId="04C9BC11" w14:textId="77777777" w:rsidR="006B0CB8" w:rsidRDefault="006B0CB8" w:rsidP="00060691">
            <w:pPr>
              <w:pStyle w:val="TAC"/>
            </w:pPr>
            <w:r>
              <w:t>DC_1A_n77A</w:t>
            </w:r>
          </w:p>
          <w:p w14:paraId="4A4098C3" w14:textId="77777777" w:rsidR="006B0CB8" w:rsidRDefault="006B0CB8" w:rsidP="00060691">
            <w:pPr>
              <w:pStyle w:val="TAC"/>
            </w:pPr>
            <w:r>
              <w:t>DC_1A_n79A</w:t>
            </w:r>
          </w:p>
          <w:p w14:paraId="2B3160B6" w14:textId="77777777" w:rsidR="006B0CB8" w:rsidRDefault="006B0CB8" w:rsidP="00060691">
            <w:pPr>
              <w:pStyle w:val="TAC"/>
            </w:pPr>
            <w:r>
              <w:t>DC_3A_n28A</w:t>
            </w:r>
          </w:p>
          <w:p w14:paraId="2057E0DD" w14:textId="77777777" w:rsidR="006B0CB8" w:rsidRDefault="006B0CB8" w:rsidP="00060691">
            <w:pPr>
              <w:pStyle w:val="TAC"/>
            </w:pPr>
            <w:r>
              <w:t>DC_3A_n77A</w:t>
            </w:r>
          </w:p>
          <w:p w14:paraId="665A4158" w14:textId="77777777" w:rsidR="006B0CB8" w:rsidRPr="00EF5447" w:rsidRDefault="006B0CB8" w:rsidP="00060691">
            <w:pPr>
              <w:pStyle w:val="TAC"/>
            </w:pPr>
            <w:r>
              <w:t>DC_3A_n79A</w:t>
            </w:r>
          </w:p>
        </w:tc>
      </w:tr>
      <w:tr w:rsidR="006B0CB8" w:rsidRPr="00EF5447" w14:paraId="2DEDEF69" w14:textId="77777777" w:rsidTr="006B0CB8">
        <w:trPr>
          <w:trHeight w:val="187"/>
          <w:jc w:val="center"/>
        </w:trPr>
        <w:tc>
          <w:tcPr>
            <w:tcW w:w="3397" w:type="dxa"/>
            <w:noWrap/>
            <w:vAlign w:val="center"/>
          </w:tcPr>
          <w:p w14:paraId="52159F3D" w14:textId="77777777" w:rsidR="006B0CB8" w:rsidRDefault="006B0CB8" w:rsidP="00060691">
            <w:pPr>
              <w:pStyle w:val="TAC"/>
            </w:pPr>
            <w:r>
              <w:rPr>
                <w:lang w:eastAsia="ja-JP"/>
              </w:rPr>
              <w:t>DC</w:t>
            </w:r>
            <w:r>
              <w:t>_1A_n3A-n28A-n77A-n79A</w:t>
            </w:r>
          </w:p>
        </w:tc>
        <w:tc>
          <w:tcPr>
            <w:tcW w:w="3544" w:type="dxa"/>
            <w:shd w:val="clear" w:color="auto" w:fill="auto"/>
            <w:vAlign w:val="center"/>
          </w:tcPr>
          <w:p w14:paraId="228AB696" w14:textId="77777777" w:rsidR="006B0CB8" w:rsidRDefault="006B0CB8" w:rsidP="00060691">
            <w:pPr>
              <w:pStyle w:val="TAC"/>
              <w:rPr>
                <w:lang w:val="en-US" w:eastAsia="zh-CN"/>
              </w:rPr>
            </w:pPr>
            <w:r>
              <w:rPr>
                <w:lang w:eastAsia="ja-JP"/>
              </w:rPr>
              <w:t>DC</w:t>
            </w:r>
            <w:r>
              <w:t>_1A_n3A</w:t>
            </w:r>
          </w:p>
          <w:p w14:paraId="3E8B60A6" w14:textId="77777777" w:rsidR="006B0CB8" w:rsidRDefault="006B0CB8" w:rsidP="00060691">
            <w:pPr>
              <w:pStyle w:val="TAC"/>
            </w:pPr>
            <w:r>
              <w:rPr>
                <w:lang w:eastAsia="ja-JP"/>
              </w:rPr>
              <w:t>DC</w:t>
            </w:r>
            <w:r>
              <w:t>_1A_n28A</w:t>
            </w:r>
          </w:p>
          <w:p w14:paraId="04079713" w14:textId="77777777" w:rsidR="006B0CB8" w:rsidRDefault="006B0CB8" w:rsidP="00060691">
            <w:pPr>
              <w:pStyle w:val="TAC"/>
            </w:pPr>
            <w:r>
              <w:rPr>
                <w:lang w:eastAsia="ja-JP"/>
              </w:rPr>
              <w:t>DC</w:t>
            </w:r>
            <w:r>
              <w:t>_1A_n77A</w:t>
            </w:r>
          </w:p>
          <w:p w14:paraId="323B746B" w14:textId="77777777" w:rsidR="006B0CB8" w:rsidRDefault="006B0CB8" w:rsidP="00060691">
            <w:pPr>
              <w:pStyle w:val="TAC"/>
            </w:pPr>
            <w:r>
              <w:rPr>
                <w:lang w:eastAsia="ja-JP"/>
              </w:rPr>
              <w:t>DC</w:t>
            </w:r>
            <w:r>
              <w:t>_1A_n79A</w:t>
            </w:r>
          </w:p>
        </w:tc>
      </w:tr>
      <w:tr w:rsidR="006B0CB8" w:rsidRPr="00EF5447" w14:paraId="6CD16D42" w14:textId="77777777" w:rsidTr="006B0CB8">
        <w:trPr>
          <w:trHeight w:val="187"/>
          <w:jc w:val="center"/>
        </w:trPr>
        <w:tc>
          <w:tcPr>
            <w:tcW w:w="3397" w:type="dxa"/>
            <w:noWrap/>
            <w:vAlign w:val="center"/>
          </w:tcPr>
          <w:p w14:paraId="1C064E03" w14:textId="77777777" w:rsidR="006B0CB8" w:rsidRPr="00EF5447" w:rsidRDefault="006B0CB8" w:rsidP="00060691">
            <w:pPr>
              <w:pStyle w:val="TAC"/>
            </w:pPr>
            <w:r>
              <w:t>DC_1A-3A_n28A-n78A-n79A</w:t>
            </w:r>
          </w:p>
        </w:tc>
        <w:tc>
          <w:tcPr>
            <w:tcW w:w="3544" w:type="dxa"/>
            <w:shd w:val="clear" w:color="auto" w:fill="auto"/>
            <w:vAlign w:val="center"/>
          </w:tcPr>
          <w:p w14:paraId="38EB8BC7" w14:textId="77777777" w:rsidR="006B0CB8" w:rsidRDefault="006B0CB8" w:rsidP="00060691">
            <w:pPr>
              <w:pStyle w:val="TAC"/>
            </w:pPr>
            <w:r>
              <w:t>DC_1A_n28A</w:t>
            </w:r>
          </w:p>
          <w:p w14:paraId="3F5E1E18" w14:textId="77777777" w:rsidR="006B0CB8" w:rsidRDefault="006B0CB8" w:rsidP="00060691">
            <w:pPr>
              <w:pStyle w:val="TAC"/>
            </w:pPr>
            <w:r>
              <w:t>DC_1A_n78A</w:t>
            </w:r>
          </w:p>
          <w:p w14:paraId="18B55F87" w14:textId="77777777" w:rsidR="006B0CB8" w:rsidRDefault="006B0CB8" w:rsidP="00060691">
            <w:pPr>
              <w:pStyle w:val="TAC"/>
            </w:pPr>
            <w:r>
              <w:t>DC_1A_n79A</w:t>
            </w:r>
          </w:p>
          <w:p w14:paraId="011E8B99" w14:textId="77777777" w:rsidR="006B0CB8" w:rsidRDefault="006B0CB8" w:rsidP="00060691">
            <w:pPr>
              <w:pStyle w:val="TAC"/>
            </w:pPr>
            <w:r>
              <w:t>DC_3A_n28A</w:t>
            </w:r>
          </w:p>
          <w:p w14:paraId="0BDE1FFD" w14:textId="77777777" w:rsidR="006B0CB8" w:rsidRDefault="006B0CB8" w:rsidP="00060691">
            <w:pPr>
              <w:pStyle w:val="TAC"/>
            </w:pPr>
            <w:r>
              <w:t>DC_3A_n78A</w:t>
            </w:r>
          </w:p>
          <w:p w14:paraId="637DD140" w14:textId="77777777" w:rsidR="006B0CB8" w:rsidRPr="00EF5447" w:rsidRDefault="006B0CB8" w:rsidP="00060691">
            <w:pPr>
              <w:pStyle w:val="TAC"/>
            </w:pPr>
            <w:r>
              <w:t>DC_3A_n79A</w:t>
            </w:r>
          </w:p>
        </w:tc>
      </w:tr>
      <w:tr w:rsidR="006B0CB8" w:rsidRPr="00EF5447" w14:paraId="10CE6D09" w14:textId="77777777" w:rsidTr="006B0CB8">
        <w:trPr>
          <w:trHeight w:val="187"/>
          <w:jc w:val="center"/>
        </w:trPr>
        <w:tc>
          <w:tcPr>
            <w:tcW w:w="3397" w:type="dxa"/>
            <w:noWrap/>
          </w:tcPr>
          <w:p w14:paraId="39597FCD" w14:textId="77777777" w:rsidR="006B0CB8" w:rsidRPr="00EF5447" w:rsidRDefault="006B0CB8" w:rsidP="0006069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3988BB02" w14:textId="77777777" w:rsidR="006B0CB8" w:rsidRPr="00EF5447" w:rsidRDefault="006B0CB8" w:rsidP="00060691">
            <w:pPr>
              <w:pStyle w:val="TAC"/>
            </w:pPr>
            <w:r w:rsidRPr="00EF5447">
              <w:t>DC_</w:t>
            </w:r>
            <w:r w:rsidRPr="00EF5447">
              <w:rPr>
                <w:lang w:eastAsia="zh-CN"/>
              </w:rPr>
              <w:t>1</w:t>
            </w:r>
            <w:r w:rsidRPr="00EF5447">
              <w:t>A_n3A</w:t>
            </w:r>
          </w:p>
          <w:p w14:paraId="4D7B05E8" w14:textId="77777777" w:rsidR="006B0CB8" w:rsidRPr="00EF5447" w:rsidRDefault="006B0CB8" w:rsidP="00060691">
            <w:pPr>
              <w:pStyle w:val="TAC"/>
              <w:rPr>
                <w:lang w:eastAsia="zh-CN"/>
              </w:rPr>
            </w:pPr>
            <w:r w:rsidRPr="00EF5447">
              <w:t>DC_</w:t>
            </w:r>
            <w:r w:rsidRPr="00EF5447">
              <w:rPr>
                <w:lang w:eastAsia="zh-CN"/>
              </w:rPr>
              <w:t>1</w:t>
            </w:r>
            <w:r w:rsidRPr="00EF5447">
              <w:t>A_n41A</w:t>
            </w:r>
          </w:p>
          <w:p w14:paraId="039E6861"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F171592" w14:textId="77777777" w:rsidR="006B0CB8" w:rsidRPr="00EF5447" w:rsidRDefault="006B0CB8" w:rsidP="00060691">
            <w:pPr>
              <w:pStyle w:val="TAC"/>
              <w:rPr>
                <w:lang w:eastAsia="zh-CN"/>
              </w:rPr>
            </w:pPr>
            <w:r w:rsidRPr="00EF5447">
              <w:t>DC_</w:t>
            </w:r>
            <w:r w:rsidRPr="00EF5447">
              <w:rPr>
                <w:lang w:eastAsia="zh-CN"/>
              </w:rPr>
              <w:t>3</w:t>
            </w:r>
            <w:r w:rsidRPr="00EF5447">
              <w:t>A_n41A</w:t>
            </w:r>
          </w:p>
          <w:p w14:paraId="63A3750D" w14:textId="77777777" w:rsidR="006B0CB8" w:rsidRPr="00EF5447" w:rsidRDefault="006B0CB8" w:rsidP="00060691">
            <w:pPr>
              <w:pStyle w:val="TAC"/>
            </w:pPr>
            <w:r w:rsidRPr="00EF5447">
              <w:t>DC_</w:t>
            </w:r>
            <w:r w:rsidRPr="00EF5447">
              <w:rPr>
                <w:lang w:eastAsia="zh-CN"/>
              </w:rPr>
              <w:t>41</w:t>
            </w:r>
            <w:r w:rsidRPr="00EF5447">
              <w:t>A_n3A</w:t>
            </w:r>
          </w:p>
        </w:tc>
      </w:tr>
      <w:tr w:rsidR="006B0CB8" w:rsidRPr="00EF5447" w14:paraId="74061F04" w14:textId="77777777" w:rsidTr="006B0CB8">
        <w:trPr>
          <w:trHeight w:val="187"/>
          <w:jc w:val="center"/>
        </w:trPr>
        <w:tc>
          <w:tcPr>
            <w:tcW w:w="3397" w:type="dxa"/>
            <w:noWrap/>
          </w:tcPr>
          <w:p w14:paraId="5A39A8AB" w14:textId="77777777" w:rsidR="006B0CB8" w:rsidRPr="00EF5447" w:rsidRDefault="006B0CB8" w:rsidP="0006069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1087D03" w14:textId="77777777" w:rsidR="006B0CB8" w:rsidRPr="00EF5447" w:rsidRDefault="006B0CB8" w:rsidP="00060691">
            <w:pPr>
              <w:pStyle w:val="TAC"/>
            </w:pPr>
            <w:r w:rsidRPr="00EF5447">
              <w:t>DC_</w:t>
            </w:r>
            <w:r w:rsidRPr="00EF5447">
              <w:rPr>
                <w:lang w:eastAsia="zh-CN"/>
              </w:rPr>
              <w:t>1</w:t>
            </w:r>
            <w:r w:rsidRPr="00EF5447">
              <w:t>A_n3A</w:t>
            </w:r>
          </w:p>
          <w:p w14:paraId="6DB0D492" w14:textId="77777777" w:rsidR="006B0CB8" w:rsidRPr="00EF5447" w:rsidRDefault="006B0CB8" w:rsidP="00060691">
            <w:pPr>
              <w:pStyle w:val="TAC"/>
              <w:rPr>
                <w:lang w:eastAsia="zh-CN"/>
              </w:rPr>
            </w:pPr>
            <w:r w:rsidRPr="00EF5447">
              <w:t>DC_</w:t>
            </w:r>
            <w:r w:rsidRPr="00EF5447">
              <w:rPr>
                <w:lang w:eastAsia="zh-CN"/>
              </w:rPr>
              <w:t>1</w:t>
            </w:r>
            <w:r w:rsidRPr="00EF5447">
              <w:t>A_n77A</w:t>
            </w:r>
          </w:p>
          <w:p w14:paraId="33D7E83D"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CF54818" w14:textId="77777777" w:rsidR="006B0CB8" w:rsidRPr="00EF5447" w:rsidRDefault="006B0CB8" w:rsidP="00060691">
            <w:pPr>
              <w:pStyle w:val="TAC"/>
              <w:rPr>
                <w:lang w:eastAsia="zh-CN"/>
              </w:rPr>
            </w:pPr>
            <w:r w:rsidRPr="00EF5447">
              <w:t>DC_</w:t>
            </w:r>
            <w:r w:rsidRPr="00EF5447">
              <w:rPr>
                <w:lang w:eastAsia="zh-CN"/>
              </w:rPr>
              <w:t>3</w:t>
            </w:r>
            <w:r w:rsidRPr="00EF5447">
              <w:t>A_n77A</w:t>
            </w:r>
          </w:p>
          <w:p w14:paraId="68DBBC0C" w14:textId="77777777" w:rsidR="006B0CB8" w:rsidRPr="00EF5447" w:rsidRDefault="006B0CB8" w:rsidP="00060691">
            <w:pPr>
              <w:pStyle w:val="TAC"/>
            </w:pPr>
            <w:r w:rsidRPr="00EF5447">
              <w:t>DC_</w:t>
            </w:r>
            <w:r w:rsidRPr="00EF5447">
              <w:rPr>
                <w:lang w:eastAsia="zh-CN"/>
              </w:rPr>
              <w:t>41</w:t>
            </w:r>
            <w:r w:rsidRPr="00EF5447">
              <w:t>A_n3A</w:t>
            </w:r>
          </w:p>
          <w:p w14:paraId="50CA17F6" w14:textId="77777777" w:rsidR="006B0CB8" w:rsidRPr="00EF5447" w:rsidRDefault="006B0CB8" w:rsidP="00060691">
            <w:pPr>
              <w:pStyle w:val="TAC"/>
            </w:pPr>
            <w:r w:rsidRPr="00EF5447">
              <w:t>DC_</w:t>
            </w:r>
            <w:r w:rsidRPr="00EF5447">
              <w:rPr>
                <w:lang w:eastAsia="zh-CN"/>
              </w:rPr>
              <w:t>41</w:t>
            </w:r>
            <w:r w:rsidRPr="00EF5447">
              <w:t>A_n77A</w:t>
            </w:r>
          </w:p>
        </w:tc>
      </w:tr>
      <w:tr w:rsidR="006B0CB8" w:rsidRPr="00EF5447" w14:paraId="41186A5D" w14:textId="77777777" w:rsidTr="006B0CB8">
        <w:trPr>
          <w:trHeight w:val="187"/>
          <w:jc w:val="center"/>
        </w:trPr>
        <w:tc>
          <w:tcPr>
            <w:tcW w:w="3397" w:type="dxa"/>
            <w:noWrap/>
          </w:tcPr>
          <w:p w14:paraId="29E0D6D0" w14:textId="77777777" w:rsidR="006B0CB8" w:rsidRPr="00EF5447" w:rsidRDefault="006B0CB8" w:rsidP="00060691">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9DB4DE" w14:textId="77777777" w:rsidR="006B0CB8" w:rsidRPr="00EF5447" w:rsidRDefault="006B0CB8" w:rsidP="00060691">
            <w:pPr>
              <w:pStyle w:val="TAC"/>
            </w:pPr>
            <w:r w:rsidRPr="00EF5447">
              <w:t>DC_</w:t>
            </w:r>
            <w:r w:rsidRPr="00EF5447">
              <w:rPr>
                <w:lang w:eastAsia="zh-CN"/>
              </w:rPr>
              <w:t>1</w:t>
            </w:r>
            <w:r w:rsidRPr="00EF5447">
              <w:t>A_n3A</w:t>
            </w:r>
          </w:p>
          <w:p w14:paraId="0A30712F" w14:textId="77777777" w:rsidR="006B0CB8" w:rsidRPr="00EF5447" w:rsidRDefault="006B0CB8" w:rsidP="00060691">
            <w:pPr>
              <w:pStyle w:val="TAC"/>
              <w:rPr>
                <w:lang w:eastAsia="zh-CN"/>
              </w:rPr>
            </w:pPr>
            <w:r w:rsidRPr="00EF5447">
              <w:t>DC_</w:t>
            </w:r>
            <w:r w:rsidRPr="00EF5447">
              <w:rPr>
                <w:lang w:eastAsia="zh-CN"/>
              </w:rPr>
              <w:t>1</w:t>
            </w:r>
            <w:r w:rsidRPr="00EF5447">
              <w:t>A_n77A</w:t>
            </w:r>
          </w:p>
          <w:p w14:paraId="7F72C4F4"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0FABD46" w14:textId="77777777" w:rsidR="006B0CB8" w:rsidRPr="00EF5447" w:rsidRDefault="006B0CB8" w:rsidP="00060691">
            <w:pPr>
              <w:pStyle w:val="TAC"/>
              <w:rPr>
                <w:lang w:eastAsia="zh-CN"/>
              </w:rPr>
            </w:pPr>
            <w:r w:rsidRPr="00EF5447">
              <w:t>DC_</w:t>
            </w:r>
            <w:r w:rsidRPr="00EF5447">
              <w:rPr>
                <w:lang w:eastAsia="zh-CN"/>
              </w:rPr>
              <w:t>3</w:t>
            </w:r>
            <w:r w:rsidRPr="00EF5447">
              <w:t>A_n77A</w:t>
            </w:r>
          </w:p>
          <w:p w14:paraId="5E3C115A" w14:textId="77777777" w:rsidR="006B0CB8" w:rsidRPr="00EF5447" w:rsidRDefault="006B0CB8" w:rsidP="00060691">
            <w:pPr>
              <w:pStyle w:val="TAC"/>
              <w:rPr>
                <w:lang w:eastAsia="zh-CN"/>
              </w:rPr>
            </w:pPr>
            <w:r w:rsidRPr="00EF5447">
              <w:t>DC_</w:t>
            </w:r>
            <w:r w:rsidRPr="00EF5447">
              <w:rPr>
                <w:lang w:eastAsia="zh-CN"/>
              </w:rPr>
              <w:t>41</w:t>
            </w:r>
            <w:r w:rsidRPr="00EF5447">
              <w:t>A_n3A</w:t>
            </w:r>
          </w:p>
          <w:p w14:paraId="41728B54" w14:textId="77777777" w:rsidR="006B0CB8" w:rsidRPr="00EF5447" w:rsidRDefault="006B0CB8" w:rsidP="00060691">
            <w:pPr>
              <w:pStyle w:val="TAC"/>
              <w:rPr>
                <w:lang w:eastAsia="zh-CN"/>
              </w:rPr>
            </w:pPr>
            <w:r w:rsidRPr="00EF5447">
              <w:t>DC_</w:t>
            </w:r>
            <w:r w:rsidRPr="00EF5447">
              <w:rPr>
                <w:lang w:eastAsia="zh-CN"/>
              </w:rPr>
              <w:t>41</w:t>
            </w:r>
            <w:r w:rsidRPr="00EF5447">
              <w:t>A_n77A</w:t>
            </w:r>
          </w:p>
          <w:p w14:paraId="6257E2FD" w14:textId="77777777" w:rsidR="006B0CB8" w:rsidRPr="00EF5447" w:rsidRDefault="006B0CB8" w:rsidP="00060691">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0ABFD11" w14:textId="77777777" w:rsidR="006B0CB8" w:rsidRPr="00EF5447" w:rsidRDefault="006B0CB8" w:rsidP="00060691">
            <w:pPr>
              <w:pStyle w:val="TAC"/>
            </w:pPr>
            <w:r w:rsidRPr="00EF5447">
              <w:t>DC_</w:t>
            </w:r>
            <w:r w:rsidRPr="00EF5447">
              <w:rPr>
                <w:lang w:eastAsia="zh-CN"/>
              </w:rPr>
              <w:t>41C</w:t>
            </w:r>
            <w:r w:rsidRPr="00EF5447">
              <w:t>_n77A</w:t>
            </w:r>
          </w:p>
        </w:tc>
      </w:tr>
      <w:tr w:rsidR="006B0CB8" w:rsidRPr="00EF5447" w14:paraId="11DD39E5" w14:textId="77777777" w:rsidTr="006B0CB8">
        <w:trPr>
          <w:trHeight w:val="187"/>
          <w:jc w:val="center"/>
        </w:trPr>
        <w:tc>
          <w:tcPr>
            <w:tcW w:w="3397" w:type="dxa"/>
            <w:noWrap/>
          </w:tcPr>
          <w:p w14:paraId="60B54EEB" w14:textId="77777777" w:rsidR="006B0CB8" w:rsidRPr="00EF5447" w:rsidRDefault="006B0CB8" w:rsidP="0006069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6A1851C" w14:textId="77777777" w:rsidR="006B0CB8" w:rsidRPr="00EF5447" w:rsidRDefault="006B0CB8" w:rsidP="00060691">
            <w:pPr>
              <w:pStyle w:val="TAC"/>
            </w:pPr>
            <w:r w:rsidRPr="00EF5447">
              <w:t>DC_</w:t>
            </w:r>
            <w:r w:rsidRPr="00EF5447">
              <w:rPr>
                <w:lang w:eastAsia="zh-CN"/>
              </w:rPr>
              <w:t>1</w:t>
            </w:r>
            <w:r w:rsidRPr="00EF5447">
              <w:t>A_n3A</w:t>
            </w:r>
          </w:p>
          <w:p w14:paraId="1D7C40B1" w14:textId="77777777" w:rsidR="006B0CB8" w:rsidRPr="00EF5447" w:rsidRDefault="006B0CB8" w:rsidP="0006069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2CA7EA6"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69708E" w14:textId="77777777" w:rsidR="006B0CB8" w:rsidRPr="00EF5447" w:rsidRDefault="006B0CB8" w:rsidP="0006069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10FF804" w14:textId="77777777" w:rsidR="006B0CB8" w:rsidRPr="00EF5447" w:rsidRDefault="006B0CB8" w:rsidP="00060691">
            <w:pPr>
              <w:pStyle w:val="TAC"/>
            </w:pPr>
            <w:r w:rsidRPr="00EF5447">
              <w:t>DC_</w:t>
            </w:r>
            <w:r w:rsidRPr="00EF5447">
              <w:rPr>
                <w:lang w:eastAsia="zh-CN"/>
              </w:rPr>
              <w:t>41</w:t>
            </w:r>
            <w:r w:rsidRPr="00EF5447">
              <w:t>A_n3A</w:t>
            </w:r>
          </w:p>
          <w:p w14:paraId="5CAA71D1" w14:textId="77777777" w:rsidR="006B0CB8" w:rsidRPr="00EF5447" w:rsidRDefault="006B0CB8" w:rsidP="00060691">
            <w:pPr>
              <w:pStyle w:val="TAC"/>
            </w:pPr>
            <w:r w:rsidRPr="00EF5447">
              <w:t>DC_</w:t>
            </w:r>
            <w:r w:rsidRPr="00EF5447">
              <w:rPr>
                <w:lang w:eastAsia="zh-CN"/>
              </w:rPr>
              <w:t>41</w:t>
            </w:r>
            <w:r w:rsidRPr="00EF5447">
              <w:t>A_n</w:t>
            </w:r>
            <w:r w:rsidRPr="00EF5447">
              <w:rPr>
                <w:lang w:eastAsia="zh-CN"/>
              </w:rPr>
              <w:t>78</w:t>
            </w:r>
            <w:r w:rsidRPr="00EF5447">
              <w:t>A</w:t>
            </w:r>
          </w:p>
        </w:tc>
      </w:tr>
      <w:tr w:rsidR="006B0CB8" w:rsidRPr="00EF5447" w14:paraId="09B18F5A" w14:textId="77777777" w:rsidTr="006B0CB8">
        <w:trPr>
          <w:trHeight w:val="187"/>
          <w:jc w:val="center"/>
        </w:trPr>
        <w:tc>
          <w:tcPr>
            <w:tcW w:w="3397" w:type="dxa"/>
            <w:noWrap/>
          </w:tcPr>
          <w:p w14:paraId="6F02B266" w14:textId="77777777" w:rsidR="006B0CB8" w:rsidRPr="00EF5447" w:rsidRDefault="006B0CB8" w:rsidP="0006069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582D356" w14:textId="77777777" w:rsidR="006B0CB8" w:rsidRPr="00EF5447" w:rsidRDefault="006B0CB8" w:rsidP="00060691">
            <w:pPr>
              <w:pStyle w:val="TAC"/>
            </w:pPr>
            <w:r w:rsidRPr="00EF5447">
              <w:t>DC_</w:t>
            </w:r>
            <w:r w:rsidRPr="00EF5447">
              <w:rPr>
                <w:lang w:eastAsia="zh-CN"/>
              </w:rPr>
              <w:t>1</w:t>
            </w:r>
            <w:r w:rsidRPr="00EF5447">
              <w:t>A_n3A</w:t>
            </w:r>
          </w:p>
          <w:p w14:paraId="16F273D2" w14:textId="77777777" w:rsidR="006B0CB8" w:rsidRPr="00EF5447" w:rsidRDefault="006B0CB8" w:rsidP="0006069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E51F024" w14:textId="77777777" w:rsidR="006B0CB8" w:rsidRPr="00EF5447" w:rsidRDefault="006B0CB8" w:rsidP="0006069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8767F66" w14:textId="77777777" w:rsidR="006B0CB8" w:rsidRPr="00EF5447" w:rsidRDefault="006B0CB8" w:rsidP="0006069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50262AA" w14:textId="77777777" w:rsidR="006B0CB8" w:rsidRPr="00EF5447" w:rsidRDefault="006B0CB8" w:rsidP="00060691">
            <w:pPr>
              <w:pStyle w:val="TAC"/>
            </w:pPr>
            <w:r w:rsidRPr="00EF5447">
              <w:t>DC_</w:t>
            </w:r>
            <w:r w:rsidRPr="00EF5447">
              <w:rPr>
                <w:lang w:eastAsia="zh-CN"/>
              </w:rPr>
              <w:t>41</w:t>
            </w:r>
            <w:r w:rsidRPr="00EF5447">
              <w:t>A_n3A</w:t>
            </w:r>
          </w:p>
          <w:p w14:paraId="57900233" w14:textId="77777777" w:rsidR="006B0CB8" w:rsidRPr="00EF5447" w:rsidRDefault="006B0CB8" w:rsidP="00060691">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AB154B0" w14:textId="77777777" w:rsidR="006B0CB8" w:rsidRPr="00EF5447" w:rsidRDefault="006B0CB8" w:rsidP="00060691">
            <w:pPr>
              <w:pStyle w:val="TAC"/>
              <w:rPr>
                <w:lang w:eastAsia="zh-CN"/>
              </w:rPr>
            </w:pPr>
            <w:r w:rsidRPr="00EF5447">
              <w:t>DC_</w:t>
            </w:r>
            <w:r w:rsidRPr="00EF5447">
              <w:rPr>
                <w:lang w:eastAsia="zh-CN"/>
              </w:rPr>
              <w:t>41C</w:t>
            </w:r>
            <w:r w:rsidRPr="00EF5447">
              <w:t>_n3A</w:t>
            </w:r>
          </w:p>
          <w:p w14:paraId="100ACEF0" w14:textId="77777777" w:rsidR="006B0CB8" w:rsidRPr="00EF5447" w:rsidRDefault="006B0CB8" w:rsidP="00060691">
            <w:pPr>
              <w:pStyle w:val="TAC"/>
            </w:pPr>
            <w:r w:rsidRPr="00EF5447">
              <w:t>DC_</w:t>
            </w:r>
            <w:r w:rsidRPr="00EF5447">
              <w:rPr>
                <w:lang w:eastAsia="zh-CN"/>
              </w:rPr>
              <w:t>41C</w:t>
            </w:r>
            <w:r w:rsidRPr="00EF5447">
              <w:t>_n</w:t>
            </w:r>
            <w:r w:rsidRPr="00EF5447">
              <w:rPr>
                <w:lang w:eastAsia="zh-CN"/>
              </w:rPr>
              <w:t>78</w:t>
            </w:r>
            <w:r w:rsidRPr="00EF5447">
              <w:t>A</w:t>
            </w:r>
          </w:p>
        </w:tc>
      </w:tr>
      <w:tr w:rsidR="006B0CB8" w:rsidRPr="00EF5447" w14:paraId="79D56DA5" w14:textId="77777777" w:rsidTr="006B0CB8">
        <w:trPr>
          <w:trHeight w:val="187"/>
          <w:jc w:val="center"/>
        </w:trPr>
        <w:tc>
          <w:tcPr>
            <w:tcW w:w="3397" w:type="dxa"/>
            <w:noWrap/>
          </w:tcPr>
          <w:p w14:paraId="7BD53214" w14:textId="77777777" w:rsidR="006B0CB8" w:rsidRPr="00B677E8" w:rsidRDefault="006B0CB8" w:rsidP="00060691">
            <w:pPr>
              <w:pStyle w:val="TAC"/>
              <w:rPr>
                <w:szCs w:val="18"/>
                <w:lang w:eastAsia="ja-JP"/>
              </w:rPr>
            </w:pPr>
            <w:r w:rsidRPr="00B677E8">
              <w:rPr>
                <w:szCs w:val="18"/>
              </w:rPr>
              <w:t>DC_1A-3A-41A_n28A-n41A</w:t>
            </w:r>
          </w:p>
        </w:tc>
        <w:tc>
          <w:tcPr>
            <w:tcW w:w="3544" w:type="dxa"/>
            <w:shd w:val="clear" w:color="auto" w:fill="auto"/>
          </w:tcPr>
          <w:p w14:paraId="3CEF26EC" w14:textId="77777777" w:rsidR="006B0CB8" w:rsidRPr="00B677E8" w:rsidRDefault="006B0CB8" w:rsidP="00060691">
            <w:pPr>
              <w:pStyle w:val="TAC"/>
            </w:pPr>
            <w:r w:rsidRPr="00B677E8">
              <w:rPr>
                <w:lang w:eastAsia="zh-CN"/>
              </w:rPr>
              <w:t>DC</w:t>
            </w:r>
            <w:r w:rsidRPr="00B677E8">
              <w:t>_1A_n28A</w:t>
            </w:r>
          </w:p>
          <w:p w14:paraId="3DB4F6BD" w14:textId="77777777" w:rsidR="006B0CB8" w:rsidRPr="00B677E8" w:rsidRDefault="006B0CB8" w:rsidP="00060691">
            <w:pPr>
              <w:pStyle w:val="TAC"/>
            </w:pPr>
            <w:r w:rsidRPr="00B677E8">
              <w:t>DC_1A_n41A</w:t>
            </w:r>
          </w:p>
          <w:p w14:paraId="626A83AE" w14:textId="77777777" w:rsidR="006B0CB8" w:rsidRPr="00B677E8" w:rsidRDefault="006B0CB8" w:rsidP="00060691">
            <w:pPr>
              <w:pStyle w:val="TAC"/>
            </w:pPr>
            <w:r w:rsidRPr="00B677E8">
              <w:t>DC_3A_n28A</w:t>
            </w:r>
          </w:p>
          <w:p w14:paraId="2B4A8DF1" w14:textId="77777777" w:rsidR="006B0CB8" w:rsidRPr="00B677E8" w:rsidRDefault="006B0CB8" w:rsidP="00060691">
            <w:pPr>
              <w:pStyle w:val="TAC"/>
            </w:pPr>
            <w:r w:rsidRPr="00B677E8">
              <w:t>DC_3A_n41A</w:t>
            </w:r>
          </w:p>
          <w:p w14:paraId="66342752" w14:textId="77777777" w:rsidR="006B0CB8" w:rsidRPr="00B677E8" w:rsidRDefault="006B0CB8" w:rsidP="00060691">
            <w:pPr>
              <w:pStyle w:val="TAC"/>
            </w:pPr>
            <w:r w:rsidRPr="00B677E8">
              <w:t>DC_41A_n28A</w:t>
            </w:r>
          </w:p>
        </w:tc>
      </w:tr>
      <w:tr w:rsidR="006B0CB8" w:rsidRPr="00EF5447" w14:paraId="42BDAFFB" w14:textId="77777777" w:rsidTr="006B0CB8">
        <w:trPr>
          <w:trHeight w:val="187"/>
          <w:jc w:val="center"/>
        </w:trPr>
        <w:tc>
          <w:tcPr>
            <w:tcW w:w="3397" w:type="dxa"/>
            <w:noWrap/>
          </w:tcPr>
          <w:p w14:paraId="0BDC529F" w14:textId="77777777" w:rsidR="006B0CB8" w:rsidRPr="00EF5447" w:rsidRDefault="006B0CB8" w:rsidP="00060691">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E5A6505" w14:textId="77777777" w:rsidR="006B0CB8" w:rsidRPr="00EF5447" w:rsidRDefault="006B0CB8" w:rsidP="00060691">
            <w:pPr>
              <w:pStyle w:val="TAC"/>
            </w:pPr>
            <w:r w:rsidRPr="00EF5447">
              <w:t>DC_1A_n28A</w:t>
            </w:r>
          </w:p>
          <w:p w14:paraId="0CE240B2" w14:textId="77777777" w:rsidR="006B0CB8" w:rsidRPr="00EF5447" w:rsidRDefault="006B0CB8" w:rsidP="00060691">
            <w:pPr>
              <w:pStyle w:val="TAC"/>
            </w:pPr>
            <w:r w:rsidRPr="00EF5447">
              <w:t>DC_1A_n77A</w:t>
            </w:r>
          </w:p>
          <w:p w14:paraId="5ED891E7" w14:textId="77777777" w:rsidR="006B0CB8" w:rsidRPr="00EF5447" w:rsidRDefault="006B0CB8" w:rsidP="00060691">
            <w:pPr>
              <w:pStyle w:val="TAC"/>
            </w:pPr>
            <w:r w:rsidRPr="00EF5447">
              <w:t>DC_3A_n28A</w:t>
            </w:r>
          </w:p>
          <w:p w14:paraId="35622F53" w14:textId="77777777" w:rsidR="006B0CB8" w:rsidRPr="00EF5447" w:rsidRDefault="006B0CB8" w:rsidP="00060691">
            <w:pPr>
              <w:pStyle w:val="TAC"/>
            </w:pPr>
            <w:r w:rsidRPr="00EF5447">
              <w:t>DC_3A_n77A</w:t>
            </w:r>
          </w:p>
          <w:p w14:paraId="12BE45EB" w14:textId="77777777" w:rsidR="006B0CB8" w:rsidRPr="00EF5447" w:rsidRDefault="006B0CB8" w:rsidP="00060691">
            <w:pPr>
              <w:pStyle w:val="TAC"/>
            </w:pPr>
            <w:r w:rsidRPr="00EF5447">
              <w:t>DC_41A_n28A</w:t>
            </w:r>
          </w:p>
          <w:p w14:paraId="288CF5C8" w14:textId="77777777" w:rsidR="006B0CB8" w:rsidRPr="00EF5447" w:rsidRDefault="006B0CB8" w:rsidP="00060691">
            <w:pPr>
              <w:pStyle w:val="TAC"/>
            </w:pPr>
            <w:r w:rsidRPr="00EF5447">
              <w:t>DC_41A_n77A</w:t>
            </w:r>
          </w:p>
        </w:tc>
      </w:tr>
      <w:tr w:rsidR="006B0CB8" w:rsidRPr="00EF5447" w14:paraId="488FD975" w14:textId="77777777" w:rsidTr="006B0CB8">
        <w:trPr>
          <w:trHeight w:val="187"/>
          <w:jc w:val="center"/>
        </w:trPr>
        <w:tc>
          <w:tcPr>
            <w:tcW w:w="3397" w:type="dxa"/>
            <w:noWrap/>
          </w:tcPr>
          <w:p w14:paraId="0214FE1D" w14:textId="77777777" w:rsidR="006B0CB8" w:rsidRPr="00EF5447" w:rsidRDefault="006B0CB8" w:rsidP="00060691">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7A654E69" w14:textId="77777777" w:rsidR="006B0CB8" w:rsidRPr="00EF5447" w:rsidRDefault="006B0CB8" w:rsidP="00060691">
            <w:pPr>
              <w:pStyle w:val="TAC"/>
            </w:pPr>
            <w:r w:rsidRPr="00EF5447">
              <w:t>DC_1A_n28A</w:t>
            </w:r>
          </w:p>
          <w:p w14:paraId="1B7E14F9" w14:textId="77777777" w:rsidR="006B0CB8" w:rsidRPr="00EF5447" w:rsidRDefault="006B0CB8" w:rsidP="00060691">
            <w:pPr>
              <w:pStyle w:val="TAC"/>
            </w:pPr>
            <w:r w:rsidRPr="00EF5447">
              <w:t>DC_1A_n77A</w:t>
            </w:r>
          </w:p>
          <w:p w14:paraId="4EF7648E" w14:textId="77777777" w:rsidR="006B0CB8" w:rsidRPr="00EF5447" w:rsidRDefault="006B0CB8" w:rsidP="00060691">
            <w:pPr>
              <w:pStyle w:val="TAC"/>
            </w:pPr>
            <w:r w:rsidRPr="00EF5447">
              <w:t>DC_3A_n28A</w:t>
            </w:r>
          </w:p>
          <w:p w14:paraId="03D97C19" w14:textId="77777777" w:rsidR="006B0CB8" w:rsidRPr="00EF5447" w:rsidRDefault="006B0CB8" w:rsidP="00060691">
            <w:pPr>
              <w:pStyle w:val="TAC"/>
            </w:pPr>
            <w:r w:rsidRPr="00EF5447">
              <w:t>DC_3A_n77A</w:t>
            </w:r>
          </w:p>
          <w:p w14:paraId="497A7CC2" w14:textId="77777777" w:rsidR="006B0CB8" w:rsidRPr="00EF5447" w:rsidRDefault="006B0CB8" w:rsidP="00060691">
            <w:pPr>
              <w:pStyle w:val="TAC"/>
            </w:pPr>
            <w:r w:rsidRPr="00EF5447">
              <w:t>DC_41A_n28A</w:t>
            </w:r>
          </w:p>
          <w:p w14:paraId="7B1108B9" w14:textId="77777777" w:rsidR="006B0CB8" w:rsidRPr="00EF5447" w:rsidRDefault="006B0CB8" w:rsidP="00060691">
            <w:pPr>
              <w:pStyle w:val="TAC"/>
            </w:pPr>
            <w:r w:rsidRPr="00EF5447">
              <w:t>DC_41A_n77A</w:t>
            </w:r>
          </w:p>
          <w:p w14:paraId="578890C6" w14:textId="77777777" w:rsidR="006B0CB8" w:rsidRPr="00EF5447" w:rsidRDefault="006B0CB8" w:rsidP="00060691">
            <w:pPr>
              <w:pStyle w:val="TAC"/>
            </w:pPr>
            <w:r w:rsidRPr="00EF5447">
              <w:t>DC_41C_n28A</w:t>
            </w:r>
          </w:p>
          <w:p w14:paraId="2D26E79A" w14:textId="77777777" w:rsidR="006B0CB8" w:rsidRPr="00EF5447" w:rsidRDefault="006B0CB8" w:rsidP="00060691">
            <w:pPr>
              <w:pStyle w:val="TAC"/>
            </w:pPr>
            <w:r w:rsidRPr="00EF5447">
              <w:t>DC_41C_n77A</w:t>
            </w:r>
          </w:p>
        </w:tc>
      </w:tr>
      <w:tr w:rsidR="006B0CB8" w:rsidRPr="00EF5447" w14:paraId="7F90C703" w14:textId="77777777" w:rsidTr="006B0CB8">
        <w:trPr>
          <w:trHeight w:val="187"/>
          <w:jc w:val="center"/>
        </w:trPr>
        <w:tc>
          <w:tcPr>
            <w:tcW w:w="3397" w:type="dxa"/>
            <w:noWrap/>
          </w:tcPr>
          <w:p w14:paraId="51964787" w14:textId="77777777" w:rsidR="006B0CB8" w:rsidRPr="00EF5447" w:rsidRDefault="006B0CB8" w:rsidP="00060691">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D42E0B6" w14:textId="77777777" w:rsidR="006B0CB8" w:rsidRPr="00EF5447" w:rsidRDefault="006B0CB8" w:rsidP="00060691">
            <w:pPr>
              <w:pStyle w:val="TAC"/>
            </w:pPr>
            <w:r w:rsidRPr="00EF5447">
              <w:t>DC_1A_n28A</w:t>
            </w:r>
          </w:p>
          <w:p w14:paraId="59B35159" w14:textId="77777777" w:rsidR="006B0CB8" w:rsidRPr="00EF5447" w:rsidRDefault="006B0CB8" w:rsidP="00060691">
            <w:pPr>
              <w:pStyle w:val="TAC"/>
            </w:pPr>
            <w:r w:rsidRPr="00EF5447">
              <w:t>DC_1A_n78A</w:t>
            </w:r>
          </w:p>
          <w:p w14:paraId="4F44BC1E" w14:textId="77777777" w:rsidR="006B0CB8" w:rsidRPr="00EF5447" w:rsidRDefault="006B0CB8" w:rsidP="00060691">
            <w:pPr>
              <w:pStyle w:val="TAC"/>
            </w:pPr>
            <w:r w:rsidRPr="00EF5447">
              <w:t>DC_3A_n28A</w:t>
            </w:r>
          </w:p>
          <w:p w14:paraId="1AF19D3F" w14:textId="77777777" w:rsidR="006B0CB8" w:rsidRPr="00EF5447" w:rsidRDefault="006B0CB8" w:rsidP="00060691">
            <w:pPr>
              <w:pStyle w:val="TAC"/>
            </w:pPr>
            <w:r w:rsidRPr="00EF5447">
              <w:t>DC_3A_n78A</w:t>
            </w:r>
          </w:p>
          <w:p w14:paraId="422A4544" w14:textId="77777777" w:rsidR="006B0CB8" w:rsidRPr="00EF5447" w:rsidRDefault="006B0CB8" w:rsidP="00060691">
            <w:pPr>
              <w:pStyle w:val="TAC"/>
            </w:pPr>
            <w:r w:rsidRPr="00EF5447">
              <w:t>DC_41A_n28A</w:t>
            </w:r>
          </w:p>
          <w:p w14:paraId="6AB01133" w14:textId="77777777" w:rsidR="006B0CB8" w:rsidRPr="00EF5447" w:rsidRDefault="006B0CB8" w:rsidP="00060691">
            <w:pPr>
              <w:pStyle w:val="TAC"/>
            </w:pPr>
            <w:r w:rsidRPr="00EF5447">
              <w:t>DC_41A_n78A</w:t>
            </w:r>
          </w:p>
        </w:tc>
      </w:tr>
      <w:tr w:rsidR="006B0CB8" w:rsidRPr="00EF5447" w14:paraId="52F86C88" w14:textId="77777777" w:rsidTr="006B0CB8">
        <w:trPr>
          <w:trHeight w:val="187"/>
          <w:jc w:val="center"/>
        </w:trPr>
        <w:tc>
          <w:tcPr>
            <w:tcW w:w="3397" w:type="dxa"/>
            <w:noWrap/>
          </w:tcPr>
          <w:p w14:paraId="702FB719" w14:textId="77777777" w:rsidR="006B0CB8" w:rsidRPr="00EF5447" w:rsidRDefault="006B0CB8" w:rsidP="00060691">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1902168" w14:textId="77777777" w:rsidR="006B0CB8" w:rsidRPr="00EF5447" w:rsidRDefault="006B0CB8" w:rsidP="00060691">
            <w:pPr>
              <w:pStyle w:val="TAC"/>
            </w:pPr>
            <w:r w:rsidRPr="00EF5447">
              <w:t>DC_1A_n28A</w:t>
            </w:r>
          </w:p>
          <w:p w14:paraId="415E7F34" w14:textId="77777777" w:rsidR="006B0CB8" w:rsidRPr="00EF5447" w:rsidRDefault="006B0CB8" w:rsidP="00060691">
            <w:pPr>
              <w:pStyle w:val="TAC"/>
            </w:pPr>
            <w:r w:rsidRPr="00EF5447">
              <w:t>DC_1A_n78A</w:t>
            </w:r>
          </w:p>
          <w:p w14:paraId="6142C16F" w14:textId="77777777" w:rsidR="006B0CB8" w:rsidRPr="00EF5447" w:rsidRDefault="006B0CB8" w:rsidP="00060691">
            <w:pPr>
              <w:pStyle w:val="TAC"/>
            </w:pPr>
            <w:r w:rsidRPr="00EF5447">
              <w:t>DC_3A_n28A</w:t>
            </w:r>
          </w:p>
          <w:p w14:paraId="5903AD78" w14:textId="77777777" w:rsidR="006B0CB8" w:rsidRPr="00EF5447" w:rsidRDefault="006B0CB8" w:rsidP="00060691">
            <w:pPr>
              <w:pStyle w:val="TAC"/>
            </w:pPr>
            <w:r w:rsidRPr="00EF5447">
              <w:t>DC_3A_n78A</w:t>
            </w:r>
          </w:p>
          <w:p w14:paraId="7D22AEE1" w14:textId="77777777" w:rsidR="006B0CB8" w:rsidRPr="00EF5447" w:rsidRDefault="006B0CB8" w:rsidP="00060691">
            <w:pPr>
              <w:pStyle w:val="TAC"/>
            </w:pPr>
            <w:r w:rsidRPr="00EF5447">
              <w:t>DC_41A_n28A</w:t>
            </w:r>
          </w:p>
          <w:p w14:paraId="369BE939" w14:textId="77777777" w:rsidR="006B0CB8" w:rsidRPr="00EF5447" w:rsidRDefault="006B0CB8" w:rsidP="00060691">
            <w:pPr>
              <w:pStyle w:val="TAC"/>
            </w:pPr>
            <w:r w:rsidRPr="00EF5447">
              <w:t>DC_41A_n78A</w:t>
            </w:r>
          </w:p>
          <w:p w14:paraId="164EF05F" w14:textId="77777777" w:rsidR="006B0CB8" w:rsidRPr="00EF5447" w:rsidRDefault="006B0CB8" w:rsidP="00060691">
            <w:pPr>
              <w:pStyle w:val="TAC"/>
            </w:pPr>
            <w:r w:rsidRPr="00EF5447">
              <w:t>DC_41C_n28A</w:t>
            </w:r>
          </w:p>
          <w:p w14:paraId="6D683CFB" w14:textId="77777777" w:rsidR="006B0CB8" w:rsidRPr="00EF5447" w:rsidRDefault="006B0CB8" w:rsidP="00060691">
            <w:pPr>
              <w:pStyle w:val="TAC"/>
            </w:pPr>
            <w:r w:rsidRPr="00EF5447">
              <w:t>DC_41C_n78A</w:t>
            </w:r>
          </w:p>
        </w:tc>
      </w:tr>
      <w:tr w:rsidR="006B0CB8" w:rsidRPr="00EF5447" w14:paraId="2AB6BA90" w14:textId="77777777" w:rsidTr="006B0CB8">
        <w:trPr>
          <w:trHeight w:val="187"/>
          <w:jc w:val="center"/>
        </w:trPr>
        <w:tc>
          <w:tcPr>
            <w:tcW w:w="3397" w:type="dxa"/>
            <w:noWrap/>
          </w:tcPr>
          <w:p w14:paraId="1F688748" w14:textId="77777777" w:rsidR="006B0CB8" w:rsidRPr="00EF5447" w:rsidRDefault="006B0CB8" w:rsidP="0006069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81AA1E3" w14:textId="77777777" w:rsidR="006B0CB8" w:rsidRPr="00EF5447" w:rsidRDefault="006B0CB8" w:rsidP="00060691">
            <w:pPr>
              <w:pStyle w:val="TAC"/>
            </w:pPr>
            <w:r w:rsidRPr="00EF5447">
              <w:t>DC_</w:t>
            </w:r>
            <w:r w:rsidRPr="00EF5447">
              <w:rPr>
                <w:lang w:eastAsia="zh-CN"/>
              </w:rPr>
              <w:t>1</w:t>
            </w:r>
            <w:r w:rsidRPr="00EF5447">
              <w:t>A_n41A</w:t>
            </w:r>
          </w:p>
          <w:p w14:paraId="00C134F2" w14:textId="77777777" w:rsidR="006B0CB8" w:rsidRPr="00EF5447" w:rsidRDefault="006B0CB8" w:rsidP="00060691">
            <w:pPr>
              <w:pStyle w:val="TAC"/>
              <w:rPr>
                <w:lang w:eastAsia="zh-CN"/>
              </w:rPr>
            </w:pPr>
            <w:r w:rsidRPr="00EF5447">
              <w:t>DC_</w:t>
            </w:r>
            <w:r w:rsidRPr="00EF5447">
              <w:rPr>
                <w:lang w:eastAsia="zh-CN"/>
              </w:rPr>
              <w:t>1</w:t>
            </w:r>
            <w:r w:rsidRPr="00EF5447">
              <w:t>A_n77A</w:t>
            </w:r>
          </w:p>
          <w:p w14:paraId="0F18D33A" w14:textId="77777777" w:rsidR="006B0CB8" w:rsidRPr="00EF5447" w:rsidRDefault="006B0CB8" w:rsidP="00060691">
            <w:pPr>
              <w:pStyle w:val="TAC"/>
            </w:pPr>
            <w:r w:rsidRPr="00EF5447">
              <w:t>DC_</w:t>
            </w:r>
            <w:r w:rsidRPr="00EF5447">
              <w:rPr>
                <w:lang w:eastAsia="zh-CN"/>
              </w:rPr>
              <w:t>3</w:t>
            </w:r>
            <w:r w:rsidRPr="00EF5447">
              <w:t>A_n41A</w:t>
            </w:r>
          </w:p>
          <w:p w14:paraId="466C0B19" w14:textId="77777777" w:rsidR="006B0CB8" w:rsidRPr="00EF5447" w:rsidRDefault="006B0CB8" w:rsidP="00060691">
            <w:pPr>
              <w:pStyle w:val="TAC"/>
              <w:rPr>
                <w:lang w:eastAsia="zh-CN"/>
              </w:rPr>
            </w:pPr>
            <w:r w:rsidRPr="00EF5447">
              <w:t>DC_</w:t>
            </w:r>
            <w:r w:rsidRPr="00EF5447">
              <w:rPr>
                <w:lang w:eastAsia="zh-CN"/>
              </w:rPr>
              <w:t>3</w:t>
            </w:r>
            <w:r w:rsidRPr="00EF5447">
              <w:t>A_n77A</w:t>
            </w:r>
          </w:p>
          <w:p w14:paraId="39F297CF" w14:textId="77777777" w:rsidR="006B0CB8" w:rsidRPr="00EF5447" w:rsidRDefault="006B0CB8" w:rsidP="00060691">
            <w:pPr>
              <w:pStyle w:val="TAC"/>
            </w:pPr>
            <w:r w:rsidRPr="00EF5447">
              <w:t>DC_</w:t>
            </w:r>
            <w:r w:rsidRPr="00EF5447">
              <w:rPr>
                <w:lang w:eastAsia="zh-CN"/>
              </w:rPr>
              <w:t>41</w:t>
            </w:r>
            <w:r w:rsidRPr="00EF5447">
              <w:t>A_n77A</w:t>
            </w:r>
          </w:p>
        </w:tc>
      </w:tr>
      <w:tr w:rsidR="006B0CB8" w:rsidRPr="00EF5447" w14:paraId="6AC440B0" w14:textId="77777777" w:rsidTr="006B0CB8">
        <w:trPr>
          <w:trHeight w:val="187"/>
          <w:jc w:val="center"/>
        </w:trPr>
        <w:tc>
          <w:tcPr>
            <w:tcW w:w="3397" w:type="dxa"/>
            <w:noWrap/>
          </w:tcPr>
          <w:p w14:paraId="3F200266" w14:textId="77777777" w:rsidR="006B0CB8" w:rsidRPr="00EF5447" w:rsidRDefault="006B0CB8" w:rsidP="0006069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A08E5F6" w14:textId="77777777" w:rsidR="006B0CB8" w:rsidRPr="00EF5447" w:rsidRDefault="006B0CB8" w:rsidP="00060691">
            <w:pPr>
              <w:pStyle w:val="TAC"/>
            </w:pPr>
            <w:r w:rsidRPr="00EF5447">
              <w:t>DC_</w:t>
            </w:r>
            <w:r w:rsidRPr="00EF5447">
              <w:rPr>
                <w:lang w:eastAsia="zh-CN"/>
              </w:rPr>
              <w:t>1</w:t>
            </w:r>
            <w:r w:rsidRPr="00EF5447">
              <w:t>A_n41A</w:t>
            </w:r>
          </w:p>
          <w:p w14:paraId="526ADF37" w14:textId="77777777" w:rsidR="006B0CB8" w:rsidRPr="00EF5447" w:rsidRDefault="006B0CB8" w:rsidP="00060691">
            <w:pPr>
              <w:pStyle w:val="TAC"/>
              <w:rPr>
                <w:lang w:eastAsia="zh-CN"/>
              </w:rPr>
            </w:pPr>
            <w:r w:rsidRPr="00EF5447">
              <w:t>DC_</w:t>
            </w:r>
            <w:r w:rsidRPr="00EF5447">
              <w:rPr>
                <w:lang w:eastAsia="zh-CN"/>
              </w:rPr>
              <w:t>1</w:t>
            </w:r>
            <w:r w:rsidRPr="00EF5447">
              <w:t>A_n78A</w:t>
            </w:r>
          </w:p>
          <w:p w14:paraId="69021A71" w14:textId="77777777" w:rsidR="006B0CB8" w:rsidRPr="00EF5447" w:rsidRDefault="006B0CB8" w:rsidP="00060691">
            <w:pPr>
              <w:pStyle w:val="TAC"/>
            </w:pPr>
            <w:r w:rsidRPr="00EF5447">
              <w:t>DC_</w:t>
            </w:r>
            <w:r w:rsidRPr="00EF5447">
              <w:rPr>
                <w:lang w:eastAsia="zh-CN"/>
              </w:rPr>
              <w:t>3</w:t>
            </w:r>
            <w:r w:rsidRPr="00EF5447">
              <w:t>A_n41A</w:t>
            </w:r>
          </w:p>
          <w:p w14:paraId="10BD5C9C" w14:textId="77777777" w:rsidR="006B0CB8" w:rsidRPr="00EF5447" w:rsidRDefault="006B0CB8" w:rsidP="00060691">
            <w:pPr>
              <w:pStyle w:val="TAC"/>
              <w:rPr>
                <w:lang w:eastAsia="zh-CN"/>
              </w:rPr>
            </w:pPr>
            <w:r w:rsidRPr="00EF5447">
              <w:t>DC_</w:t>
            </w:r>
            <w:r w:rsidRPr="00EF5447">
              <w:rPr>
                <w:lang w:eastAsia="zh-CN"/>
              </w:rPr>
              <w:t>3</w:t>
            </w:r>
            <w:r w:rsidRPr="00EF5447">
              <w:t>A_n78A</w:t>
            </w:r>
          </w:p>
          <w:p w14:paraId="4B96944E" w14:textId="77777777" w:rsidR="006B0CB8" w:rsidRPr="00EF5447" w:rsidRDefault="006B0CB8" w:rsidP="00060691">
            <w:pPr>
              <w:pStyle w:val="TAC"/>
            </w:pPr>
            <w:r w:rsidRPr="00EF5447">
              <w:t>DC_</w:t>
            </w:r>
            <w:r w:rsidRPr="00EF5447">
              <w:rPr>
                <w:lang w:eastAsia="zh-CN"/>
              </w:rPr>
              <w:t>41</w:t>
            </w:r>
            <w:r w:rsidRPr="00EF5447">
              <w:t>A_n78A</w:t>
            </w:r>
          </w:p>
        </w:tc>
      </w:tr>
      <w:tr w:rsidR="006B0CB8" w:rsidRPr="00EF5447" w14:paraId="733A4F8C"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27D4D" w14:textId="77777777" w:rsidR="006B0CB8" w:rsidRDefault="006B0CB8" w:rsidP="00060691">
            <w:pPr>
              <w:pStyle w:val="TAC"/>
              <w:rPr>
                <w:rFonts w:cs="Arial"/>
              </w:rPr>
            </w:pPr>
            <w:r>
              <w:lastRenderedPageBreak/>
              <w:t>DC_1A-3A-41A-42A_n77A</w:t>
            </w:r>
            <w:r>
              <w:rPr>
                <w:vertAlign w:val="superscript"/>
                <w:lang w:eastAsia="ko-KR"/>
              </w:rPr>
              <w:t>5,6</w:t>
            </w:r>
          </w:p>
          <w:p w14:paraId="42BDB2E3" w14:textId="77777777" w:rsidR="006B0CB8" w:rsidRDefault="006B0CB8" w:rsidP="00060691">
            <w:pPr>
              <w:pStyle w:val="TAC"/>
            </w:pPr>
            <w:r>
              <w:t>DC_1A-3A-41A-42C_n77A</w:t>
            </w:r>
            <w:r>
              <w:rPr>
                <w:vertAlign w:val="superscript"/>
                <w:lang w:eastAsia="ko-KR"/>
              </w:rPr>
              <w:t>5,6</w:t>
            </w:r>
          </w:p>
          <w:p w14:paraId="028485FC" w14:textId="77777777" w:rsidR="006B0CB8" w:rsidRDefault="006B0CB8" w:rsidP="00060691">
            <w:pPr>
              <w:pStyle w:val="TAC"/>
              <w:rPr>
                <w:rFonts w:cs="Arial"/>
              </w:rPr>
            </w:pPr>
            <w:r>
              <w:t>DC_1A-3A-41C-42A_n77A</w:t>
            </w:r>
            <w:r>
              <w:rPr>
                <w:vertAlign w:val="superscript"/>
                <w:lang w:eastAsia="ko-KR"/>
              </w:rPr>
              <w:t>5,6</w:t>
            </w:r>
          </w:p>
          <w:p w14:paraId="3114CE05" w14:textId="77777777" w:rsidR="006B0CB8" w:rsidRPr="00EF5447" w:rsidRDefault="006B0CB8" w:rsidP="00060691">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305583" w14:textId="77777777" w:rsidR="006B0CB8" w:rsidRDefault="006B0CB8" w:rsidP="00060691">
            <w:pPr>
              <w:pStyle w:val="TAC"/>
            </w:pPr>
            <w:r>
              <w:t>DC_1A_n77A</w:t>
            </w:r>
          </w:p>
          <w:p w14:paraId="074D35D8" w14:textId="77777777" w:rsidR="006B0CB8" w:rsidRDefault="006B0CB8" w:rsidP="00060691">
            <w:pPr>
              <w:pStyle w:val="TAC"/>
            </w:pPr>
            <w:r>
              <w:t>DC_3A_n77A</w:t>
            </w:r>
          </w:p>
          <w:p w14:paraId="38175C3D" w14:textId="77777777" w:rsidR="006B0CB8" w:rsidRPr="00EF5447" w:rsidRDefault="006B0CB8" w:rsidP="00060691">
            <w:pPr>
              <w:pStyle w:val="TAC"/>
            </w:pPr>
            <w:r>
              <w:t>DC_41A_n77A</w:t>
            </w:r>
          </w:p>
        </w:tc>
      </w:tr>
      <w:tr w:rsidR="006B0CB8" w14:paraId="43AB431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AA154" w14:textId="77777777" w:rsidR="006B0CB8" w:rsidRDefault="006B0CB8" w:rsidP="00060691">
            <w:pPr>
              <w:pStyle w:val="TAC"/>
              <w:rPr>
                <w:lang w:eastAsia="fr-FR"/>
              </w:rPr>
            </w:pPr>
            <w:r>
              <w:rPr>
                <w:lang w:eastAsia="fr-FR"/>
              </w:rPr>
              <w:t>DC_1A-3A-41A-42A_n77(2A)</w:t>
            </w:r>
            <w:r>
              <w:rPr>
                <w:vertAlign w:val="superscript"/>
                <w:lang w:eastAsia="ko-KR"/>
              </w:rPr>
              <w:t>5,6</w:t>
            </w:r>
          </w:p>
          <w:p w14:paraId="75DBC38B" w14:textId="77777777" w:rsidR="006B0CB8" w:rsidRPr="00D06F04" w:rsidRDefault="006B0CB8" w:rsidP="00060691">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AE995E6" w14:textId="77777777" w:rsidR="006B0CB8" w:rsidRDefault="006B0CB8" w:rsidP="00060691">
            <w:pPr>
              <w:pStyle w:val="TAC"/>
            </w:pPr>
            <w:r>
              <w:t>DC_1A_n77A</w:t>
            </w:r>
          </w:p>
          <w:p w14:paraId="3E284955" w14:textId="77777777" w:rsidR="006B0CB8" w:rsidRDefault="006B0CB8" w:rsidP="00060691">
            <w:pPr>
              <w:pStyle w:val="TAC"/>
            </w:pPr>
            <w:r>
              <w:t>DC_3A_n77A</w:t>
            </w:r>
          </w:p>
          <w:p w14:paraId="2A92253C" w14:textId="77777777" w:rsidR="006B0CB8" w:rsidRPr="00D06F04" w:rsidRDefault="006B0CB8" w:rsidP="00060691">
            <w:pPr>
              <w:pStyle w:val="TAC"/>
            </w:pPr>
            <w:r>
              <w:t>DC_41A_n77A</w:t>
            </w:r>
          </w:p>
        </w:tc>
      </w:tr>
      <w:tr w:rsidR="006B0CB8" w:rsidRPr="00EF5447" w14:paraId="021F3CA4"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9B076" w14:textId="77777777" w:rsidR="006B0CB8" w:rsidRDefault="006B0CB8" w:rsidP="00060691">
            <w:pPr>
              <w:pStyle w:val="TAC"/>
              <w:rPr>
                <w:rFonts w:cs="Arial"/>
              </w:rPr>
            </w:pPr>
            <w:r>
              <w:t>DC_1A-3A-41A-42A_n78A</w:t>
            </w:r>
            <w:r>
              <w:rPr>
                <w:vertAlign w:val="superscript"/>
                <w:lang w:eastAsia="ko-KR"/>
              </w:rPr>
              <w:t>5,6</w:t>
            </w:r>
          </w:p>
          <w:p w14:paraId="6C334FF1" w14:textId="77777777" w:rsidR="006B0CB8" w:rsidRDefault="006B0CB8" w:rsidP="00060691">
            <w:pPr>
              <w:pStyle w:val="TAC"/>
              <w:rPr>
                <w:rFonts w:cs="Arial"/>
              </w:rPr>
            </w:pPr>
            <w:r>
              <w:t>DC_1A-3A-41A-42C_n78A</w:t>
            </w:r>
            <w:r>
              <w:rPr>
                <w:vertAlign w:val="superscript"/>
                <w:lang w:eastAsia="ko-KR"/>
              </w:rPr>
              <w:t>5,6</w:t>
            </w:r>
          </w:p>
          <w:p w14:paraId="078ECFC8" w14:textId="77777777" w:rsidR="006B0CB8" w:rsidRDefault="006B0CB8" w:rsidP="00060691">
            <w:pPr>
              <w:pStyle w:val="TAC"/>
              <w:rPr>
                <w:rFonts w:cs="Arial"/>
              </w:rPr>
            </w:pPr>
            <w:r>
              <w:t>DC_1A-3A-41C-42A_n78A</w:t>
            </w:r>
            <w:r>
              <w:rPr>
                <w:vertAlign w:val="superscript"/>
                <w:lang w:eastAsia="ko-KR"/>
              </w:rPr>
              <w:t>5,6</w:t>
            </w:r>
          </w:p>
          <w:p w14:paraId="0CC5EF9F" w14:textId="77777777" w:rsidR="006B0CB8" w:rsidRPr="00EF5447" w:rsidRDefault="006B0CB8" w:rsidP="00060691">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865093" w14:textId="77777777" w:rsidR="006B0CB8" w:rsidRDefault="006B0CB8" w:rsidP="00060691">
            <w:pPr>
              <w:pStyle w:val="TAC"/>
            </w:pPr>
            <w:r>
              <w:t>DC_1A_n78A</w:t>
            </w:r>
          </w:p>
          <w:p w14:paraId="5BCDD883" w14:textId="77777777" w:rsidR="006B0CB8" w:rsidRDefault="006B0CB8" w:rsidP="00060691">
            <w:pPr>
              <w:pStyle w:val="TAC"/>
            </w:pPr>
            <w:r>
              <w:t>DC_3A_n78A</w:t>
            </w:r>
          </w:p>
          <w:p w14:paraId="02F813E0" w14:textId="77777777" w:rsidR="006B0CB8" w:rsidRPr="00EF5447" w:rsidRDefault="006B0CB8" w:rsidP="00060691">
            <w:pPr>
              <w:pStyle w:val="TAC"/>
            </w:pPr>
            <w:r>
              <w:t>DC_41A_n78A</w:t>
            </w:r>
          </w:p>
        </w:tc>
      </w:tr>
      <w:tr w:rsidR="006B0CB8" w:rsidRPr="00EF5447" w14:paraId="36911F5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5FEE8" w14:textId="77777777" w:rsidR="006B0CB8" w:rsidRDefault="006B0CB8" w:rsidP="00060691">
            <w:pPr>
              <w:pStyle w:val="TAC"/>
            </w:pPr>
            <w:r>
              <w:rPr>
                <w:lang w:eastAsia="ja-JP"/>
              </w:rPr>
              <w:t>DC_1A-3A-41A-42A_n79A</w:t>
            </w:r>
          </w:p>
          <w:p w14:paraId="7AF0AB8B" w14:textId="77777777" w:rsidR="006B0CB8" w:rsidRDefault="006B0CB8" w:rsidP="00060691">
            <w:pPr>
              <w:pStyle w:val="TAC"/>
            </w:pPr>
            <w:r>
              <w:rPr>
                <w:lang w:eastAsia="ja-JP"/>
              </w:rPr>
              <w:t>DC_1A-3A-41A-42C_n79A</w:t>
            </w:r>
          </w:p>
          <w:p w14:paraId="7DF1DE94" w14:textId="77777777" w:rsidR="006B0CB8" w:rsidRDefault="006B0CB8" w:rsidP="00060691">
            <w:pPr>
              <w:pStyle w:val="TAC"/>
            </w:pPr>
            <w:r>
              <w:rPr>
                <w:lang w:eastAsia="ja-JP"/>
              </w:rPr>
              <w:t>DC_1A-3A-41C-42A_n79A</w:t>
            </w:r>
          </w:p>
          <w:p w14:paraId="42F4DA43" w14:textId="77777777" w:rsidR="006B0CB8" w:rsidRPr="00EF5447" w:rsidRDefault="006B0CB8" w:rsidP="00060691">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66617FA" w14:textId="77777777" w:rsidR="006B0CB8" w:rsidRDefault="006B0CB8" w:rsidP="00060691">
            <w:pPr>
              <w:pStyle w:val="TAC"/>
              <w:rPr>
                <w:lang w:eastAsia="ja-JP"/>
              </w:rPr>
            </w:pPr>
            <w:r>
              <w:rPr>
                <w:lang w:eastAsia="fi-FI"/>
              </w:rPr>
              <w:t>DC_1A_</w:t>
            </w:r>
            <w:r>
              <w:rPr>
                <w:lang w:eastAsia="ja-JP"/>
              </w:rPr>
              <w:t>n79A</w:t>
            </w:r>
          </w:p>
          <w:p w14:paraId="55B2B147" w14:textId="77777777" w:rsidR="006B0CB8" w:rsidRDefault="006B0CB8" w:rsidP="00060691">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4347DA5E" w14:textId="77777777" w:rsidR="006B0CB8" w:rsidRPr="00EF5447" w:rsidRDefault="006B0CB8" w:rsidP="00060691">
            <w:pPr>
              <w:pStyle w:val="TAC"/>
            </w:pPr>
            <w:r>
              <w:rPr>
                <w:lang w:eastAsia="fi-FI"/>
              </w:rPr>
              <w:t>DC_</w:t>
            </w:r>
            <w:r>
              <w:rPr>
                <w:lang w:eastAsia="ja-JP"/>
              </w:rPr>
              <w:t>41</w:t>
            </w:r>
            <w:r>
              <w:rPr>
                <w:lang w:eastAsia="fi-FI"/>
              </w:rPr>
              <w:t>A_</w:t>
            </w:r>
            <w:r>
              <w:rPr>
                <w:lang w:eastAsia="ja-JP"/>
              </w:rPr>
              <w:t>n79</w:t>
            </w:r>
            <w:r>
              <w:rPr>
                <w:lang w:eastAsia="fi-FI"/>
              </w:rPr>
              <w:t>A</w:t>
            </w:r>
          </w:p>
        </w:tc>
      </w:tr>
      <w:tr w:rsidR="006B0CB8" w:rsidRPr="00EF5447" w14:paraId="6AF2149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D1D1B" w14:textId="77777777" w:rsidR="006B0CB8" w:rsidRPr="00EF5447" w:rsidRDefault="006B0CB8" w:rsidP="00060691">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028B59" w14:textId="77777777" w:rsidR="006B0CB8" w:rsidRDefault="006B0CB8" w:rsidP="00060691">
            <w:pPr>
              <w:pStyle w:val="TAC"/>
              <w:rPr>
                <w:lang w:eastAsia="ja-JP"/>
              </w:rPr>
            </w:pPr>
            <w:r>
              <w:rPr>
                <w:lang w:eastAsia="ja-JP"/>
              </w:rPr>
              <w:t>DC_1A_n28A</w:t>
            </w:r>
          </w:p>
          <w:p w14:paraId="35A89698" w14:textId="77777777" w:rsidR="006B0CB8" w:rsidRDefault="006B0CB8" w:rsidP="00060691">
            <w:pPr>
              <w:pStyle w:val="TAC"/>
              <w:rPr>
                <w:lang w:eastAsia="ja-JP"/>
              </w:rPr>
            </w:pPr>
            <w:r>
              <w:rPr>
                <w:lang w:eastAsia="ja-JP"/>
              </w:rPr>
              <w:t>DC_1A_n77A</w:t>
            </w:r>
          </w:p>
          <w:p w14:paraId="1FA62714" w14:textId="77777777" w:rsidR="006B0CB8" w:rsidRDefault="006B0CB8" w:rsidP="00060691">
            <w:pPr>
              <w:pStyle w:val="TAC"/>
              <w:rPr>
                <w:lang w:eastAsia="ja-JP"/>
              </w:rPr>
            </w:pPr>
            <w:r>
              <w:rPr>
                <w:lang w:eastAsia="ja-JP"/>
              </w:rPr>
              <w:t>DC_3A_n28A</w:t>
            </w:r>
          </w:p>
          <w:p w14:paraId="4435E649" w14:textId="77777777" w:rsidR="006B0CB8" w:rsidRDefault="006B0CB8" w:rsidP="00060691">
            <w:pPr>
              <w:pStyle w:val="TAC"/>
              <w:rPr>
                <w:lang w:eastAsia="ja-JP"/>
              </w:rPr>
            </w:pPr>
            <w:r>
              <w:rPr>
                <w:lang w:eastAsia="ja-JP"/>
              </w:rPr>
              <w:t>DC_3A_n77A</w:t>
            </w:r>
          </w:p>
          <w:p w14:paraId="62D044F3" w14:textId="77777777" w:rsidR="006B0CB8" w:rsidRPr="00EF5447" w:rsidRDefault="006B0CB8" w:rsidP="00060691">
            <w:pPr>
              <w:pStyle w:val="TAC"/>
              <w:rPr>
                <w:lang w:eastAsia="fi-FI"/>
              </w:rPr>
            </w:pPr>
            <w:r>
              <w:rPr>
                <w:lang w:eastAsia="ja-JP"/>
              </w:rPr>
              <w:t>DC_42A_n28A</w:t>
            </w:r>
          </w:p>
        </w:tc>
      </w:tr>
      <w:tr w:rsidR="006B0CB8" w:rsidRPr="00EF5447" w14:paraId="246BFE7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CB76D" w14:textId="77777777" w:rsidR="006B0CB8" w:rsidRPr="00EF5447" w:rsidRDefault="006B0CB8" w:rsidP="00060691">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E5B107" w14:textId="77777777" w:rsidR="006B0CB8" w:rsidRDefault="006B0CB8" w:rsidP="00060691">
            <w:pPr>
              <w:pStyle w:val="TAC"/>
              <w:rPr>
                <w:lang w:eastAsia="ja-JP"/>
              </w:rPr>
            </w:pPr>
            <w:r>
              <w:rPr>
                <w:lang w:eastAsia="ja-JP"/>
              </w:rPr>
              <w:t>DC_1A_n28A</w:t>
            </w:r>
          </w:p>
          <w:p w14:paraId="44C550FB" w14:textId="77777777" w:rsidR="006B0CB8" w:rsidRDefault="006B0CB8" w:rsidP="00060691">
            <w:pPr>
              <w:pStyle w:val="TAC"/>
              <w:rPr>
                <w:lang w:eastAsia="ja-JP"/>
              </w:rPr>
            </w:pPr>
            <w:r>
              <w:rPr>
                <w:lang w:eastAsia="ja-JP"/>
              </w:rPr>
              <w:t>DC_1A_n77A</w:t>
            </w:r>
          </w:p>
          <w:p w14:paraId="60C07530" w14:textId="77777777" w:rsidR="006B0CB8" w:rsidRDefault="006B0CB8" w:rsidP="00060691">
            <w:pPr>
              <w:pStyle w:val="TAC"/>
              <w:rPr>
                <w:lang w:eastAsia="ja-JP"/>
              </w:rPr>
            </w:pPr>
            <w:r>
              <w:rPr>
                <w:lang w:eastAsia="ja-JP"/>
              </w:rPr>
              <w:t>DC_3A_n28A</w:t>
            </w:r>
          </w:p>
          <w:p w14:paraId="525CA1A1" w14:textId="77777777" w:rsidR="006B0CB8" w:rsidRDefault="006B0CB8" w:rsidP="00060691">
            <w:pPr>
              <w:pStyle w:val="TAC"/>
              <w:rPr>
                <w:lang w:eastAsia="ja-JP"/>
              </w:rPr>
            </w:pPr>
            <w:r>
              <w:rPr>
                <w:lang w:eastAsia="ja-JP"/>
              </w:rPr>
              <w:t>DC_3A_n77A</w:t>
            </w:r>
          </w:p>
          <w:p w14:paraId="46B18C9B" w14:textId="77777777" w:rsidR="006B0CB8" w:rsidRPr="00EF5447" w:rsidRDefault="006B0CB8" w:rsidP="00060691">
            <w:pPr>
              <w:pStyle w:val="TAC"/>
              <w:rPr>
                <w:lang w:eastAsia="fi-FI"/>
              </w:rPr>
            </w:pPr>
            <w:r>
              <w:rPr>
                <w:lang w:eastAsia="ja-JP"/>
              </w:rPr>
              <w:t>DC_42A_n28A</w:t>
            </w:r>
          </w:p>
        </w:tc>
      </w:tr>
      <w:tr w:rsidR="006B0CB8" w14:paraId="2D124FB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DBAC6" w14:textId="77777777" w:rsidR="006B0CB8" w:rsidRDefault="006B0CB8" w:rsidP="00060691">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C329D3" w14:textId="77777777" w:rsidR="006B0CB8" w:rsidRDefault="006B0CB8" w:rsidP="00060691">
            <w:pPr>
              <w:pStyle w:val="TAC"/>
              <w:rPr>
                <w:lang w:eastAsia="ja-JP"/>
              </w:rPr>
            </w:pPr>
            <w:r>
              <w:rPr>
                <w:lang w:eastAsia="ja-JP"/>
              </w:rPr>
              <w:t>DC_1A_n28A</w:t>
            </w:r>
          </w:p>
          <w:p w14:paraId="0D287313" w14:textId="77777777" w:rsidR="006B0CB8" w:rsidRDefault="006B0CB8" w:rsidP="00060691">
            <w:pPr>
              <w:pStyle w:val="TAC"/>
              <w:rPr>
                <w:lang w:eastAsia="ja-JP"/>
              </w:rPr>
            </w:pPr>
            <w:r>
              <w:rPr>
                <w:lang w:eastAsia="ja-JP"/>
              </w:rPr>
              <w:t>DC_1A_n77A</w:t>
            </w:r>
          </w:p>
          <w:p w14:paraId="63D35733" w14:textId="77777777" w:rsidR="006B0CB8" w:rsidRDefault="006B0CB8" w:rsidP="00060691">
            <w:pPr>
              <w:pStyle w:val="TAC"/>
              <w:rPr>
                <w:lang w:eastAsia="ja-JP"/>
              </w:rPr>
            </w:pPr>
            <w:r>
              <w:rPr>
                <w:lang w:eastAsia="ja-JP"/>
              </w:rPr>
              <w:t>DC_3A_n28A</w:t>
            </w:r>
          </w:p>
          <w:p w14:paraId="3DC51B51" w14:textId="77777777" w:rsidR="006B0CB8" w:rsidRDefault="006B0CB8" w:rsidP="00060691">
            <w:pPr>
              <w:pStyle w:val="TAC"/>
              <w:rPr>
                <w:lang w:eastAsia="ja-JP"/>
              </w:rPr>
            </w:pPr>
            <w:r>
              <w:rPr>
                <w:lang w:eastAsia="ja-JP"/>
              </w:rPr>
              <w:t>DC_3A_n77A</w:t>
            </w:r>
          </w:p>
          <w:p w14:paraId="4DB5B975" w14:textId="77777777" w:rsidR="006B0CB8" w:rsidRDefault="006B0CB8" w:rsidP="00060691">
            <w:pPr>
              <w:pStyle w:val="TAC"/>
              <w:rPr>
                <w:lang w:eastAsia="ja-JP"/>
              </w:rPr>
            </w:pPr>
            <w:r>
              <w:rPr>
                <w:lang w:eastAsia="ja-JP"/>
              </w:rPr>
              <w:t>DC_42A_n28A</w:t>
            </w:r>
          </w:p>
          <w:p w14:paraId="4F989ED6" w14:textId="77777777" w:rsidR="006B0CB8" w:rsidRDefault="006B0CB8" w:rsidP="00060691">
            <w:pPr>
              <w:pStyle w:val="TAC"/>
              <w:rPr>
                <w:lang w:eastAsia="ja-JP"/>
              </w:rPr>
            </w:pPr>
            <w:r>
              <w:rPr>
                <w:lang w:eastAsia="ja-JP"/>
              </w:rPr>
              <w:t>DC_42C_n28A</w:t>
            </w:r>
          </w:p>
        </w:tc>
      </w:tr>
      <w:tr w:rsidR="006B0CB8" w14:paraId="48B8FA9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8B609" w14:textId="77777777" w:rsidR="006B0CB8" w:rsidRDefault="006B0CB8" w:rsidP="00060691">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BC4499" w14:textId="77777777" w:rsidR="006B0CB8" w:rsidRDefault="006B0CB8" w:rsidP="00060691">
            <w:pPr>
              <w:pStyle w:val="TAC"/>
              <w:rPr>
                <w:lang w:eastAsia="ja-JP"/>
              </w:rPr>
            </w:pPr>
            <w:r>
              <w:rPr>
                <w:lang w:eastAsia="ja-JP"/>
              </w:rPr>
              <w:t>DC_1A_n28A</w:t>
            </w:r>
          </w:p>
          <w:p w14:paraId="6EA06670" w14:textId="77777777" w:rsidR="006B0CB8" w:rsidRDefault="006B0CB8" w:rsidP="00060691">
            <w:pPr>
              <w:pStyle w:val="TAC"/>
              <w:rPr>
                <w:lang w:eastAsia="ja-JP"/>
              </w:rPr>
            </w:pPr>
            <w:r>
              <w:rPr>
                <w:lang w:eastAsia="ja-JP"/>
              </w:rPr>
              <w:t>DC_1A_n77A</w:t>
            </w:r>
          </w:p>
          <w:p w14:paraId="1A86D41F" w14:textId="77777777" w:rsidR="006B0CB8" w:rsidRDefault="006B0CB8" w:rsidP="00060691">
            <w:pPr>
              <w:pStyle w:val="TAC"/>
              <w:rPr>
                <w:lang w:eastAsia="ja-JP"/>
              </w:rPr>
            </w:pPr>
            <w:r>
              <w:rPr>
                <w:lang w:eastAsia="ja-JP"/>
              </w:rPr>
              <w:t>DC_3A_n28A</w:t>
            </w:r>
          </w:p>
          <w:p w14:paraId="41845F6F" w14:textId="77777777" w:rsidR="006B0CB8" w:rsidRDefault="006B0CB8" w:rsidP="00060691">
            <w:pPr>
              <w:pStyle w:val="TAC"/>
              <w:rPr>
                <w:lang w:eastAsia="ja-JP"/>
              </w:rPr>
            </w:pPr>
            <w:r>
              <w:rPr>
                <w:lang w:eastAsia="ja-JP"/>
              </w:rPr>
              <w:t>DC_3A_n77A</w:t>
            </w:r>
          </w:p>
          <w:p w14:paraId="0E4E0BAE" w14:textId="77777777" w:rsidR="006B0CB8" w:rsidRDefault="006B0CB8" w:rsidP="00060691">
            <w:pPr>
              <w:pStyle w:val="TAC"/>
              <w:rPr>
                <w:lang w:eastAsia="ja-JP"/>
              </w:rPr>
            </w:pPr>
            <w:r>
              <w:rPr>
                <w:lang w:eastAsia="ja-JP"/>
              </w:rPr>
              <w:t>DC_42A_n28A</w:t>
            </w:r>
          </w:p>
          <w:p w14:paraId="6322CA55" w14:textId="77777777" w:rsidR="006B0CB8" w:rsidRDefault="006B0CB8" w:rsidP="00060691">
            <w:pPr>
              <w:pStyle w:val="TAC"/>
              <w:rPr>
                <w:lang w:eastAsia="ja-JP"/>
              </w:rPr>
            </w:pPr>
            <w:r>
              <w:rPr>
                <w:lang w:eastAsia="ja-JP"/>
              </w:rPr>
              <w:t>DC_42C_n28A</w:t>
            </w:r>
          </w:p>
        </w:tc>
      </w:tr>
      <w:tr w:rsidR="006B0CB8" w14:paraId="6176A05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25947" w14:textId="77777777" w:rsidR="006B0CB8" w:rsidRPr="00050579" w:rsidRDefault="006B0CB8" w:rsidP="00060691">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CD8049B" w14:textId="77777777" w:rsidR="006B0CB8" w:rsidRPr="00050579" w:rsidRDefault="006B0CB8" w:rsidP="00060691">
            <w:pPr>
              <w:pStyle w:val="TAC"/>
              <w:rPr>
                <w:lang w:eastAsia="sv-SE"/>
              </w:rPr>
            </w:pPr>
            <w:r w:rsidRPr="00050579">
              <w:rPr>
                <w:lang w:eastAsia="sv-SE"/>
              </w:rPr>
              <w:t>DC_1A_n3A</w:t>
            </w:r>
          </w:p>
          <w:p w14:paraId="3635AC6A" w14:textId="77777777" w:rsidR="006B0CB8" w:rsidRPr="00050579" w:rsidRDefault="006B0CB8" w:rsidP="00060691">
            <w:pPr>
              <w:pStyle w:val="TAC"/>
              <w:rPr>
                <w:lang w:eastAsia="sv-SE"/>
              </w:rPr>
            </w:pPr>
            <w:r w:rsidRPr="00050579">
              <w:rPr>
                <w:lang w:eastAsia="sv-SE"/>
              </w:rPr>
              <w:t>DC_7A_n3A</w:t>
            </w:r>
          </w:p>
          <w:p w14:paraId="44242CF5" w14:textId="77777777" w:rsidR="006B0CB8" w:rsidRPr="00050579" w:rsidRDefault="006B0CB8" w:rsidP="00060691">
            <w:pPr>
              <w:pStyle w:val="TAC"/>
              <w:rPr>
                <w:lang w:eastAsia="sv-SE"/>
              </w:rPr>
            </w:pPr>
            <w:r w:rsidRPr="00050579">
              <w:rPr>
                <w:lang w:eastAsia="sv-SE"/>
              </w:rPr>
              <w:t>DC_8A_n3A</w:t>
            </w:r>
          </w:p>
          <w:p w14:paraId="3ADD93A9" w14:textId="77777777" w:rsidR="006B0CB8" w:rsidRPr="00050579" w:rsidRDefault="006B0CB8" w:rsidP="00060691">
            <w:pPr>
              <w:pStyle w:val="TAC"/>
              <w:rPr>
                <w:lang w:eastAsia="sv-SE"/>
              </w:rPr>
            </w:pPr>
            <w:r w:rsidRPr="00050579">
              <w:rPr>
                <w:lang w:eastAsia="sv-SE"/>
              </w:rPr>
              <w:t>DC_20A_n3A</w:t>
            </w:r>
          </w:p>
        </w:tc>
      </w:tr>
      <w:tr w:rsidR="006B0CB8" w:rsidRPr="002644C3" w14:paraId="1BB58EC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33E85" w14:textId="77777777" w:rsidR="006B0CB8" w:rsidRPr="002644C3" w:rsidRDefault="006B0CB8" w:rsidP="00060691">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B23E45" w14:textId="77777777" w:rsidR="006B0CB8" w:rsidRPr="002644C3" w:rsidRDefault="006B0CB8" w:rsidP="00060691">
            <w:pPr>
              <w:pStyle w:val="TAC"/>
            </w:pPr>
            <w:r w:rsidRPr="002644C3">
              <w:t>DC_1A_n28A</w:t>
            </w:r>
          </w:p>
          <w:p w14:paraId="750BC19E" w14:textId="77777777" w:rsidR="006B0CB8" w:rsidRPr="002644C3" w:rsidRDefault="006B0CB8" w:rsidP="00060691">
            <w:pPr>
              <w:pStyle w:val="TAC"/>
            </w:pPr>
            <w:r w:rsidRPr="002644C3">
              <w:t>DC_7A_n28A</w:t>
            </w:r>
          </w:p>
          <w:p w14:paraId="5F0FC19C" w14:textId="77777777" w:rsidR="006B0CB8" w:rsidRPr="002644C3" w:rsidRDefault="006B0CB8" w:rsidP="00060691">
            <w:pPr>
              <w:pStyle w:val="TAC"/>
            </w:pPr>
            <w:r w:rsidRPr="002644C3">
              <w:t>DC_8A_n28A</w:t>
            </w:r>
          </w:p>
          <w:p w14:paraId="7A835735" w14:textId="77777777" w:rsidR="006B0CB8" w:rsidRPr="002644C3" w:rsidRDefault="006B0CB8" w:rsidP="00060691">
            <w:pPr>
              <w:pStyle w:val="TAC"/>
              <w:rPr>
                <w:lang w:eastAsia="sv-SE"/>
              </w:rPr>
            </w:pPr>
            <w:r w:rsidRPr="002644C3">
              <w:t>DC_20A_n28A</w:t>
            </w:r>
          </w:p>
        </w:tc>
      </w:tr>
      <w:tr w:rsidR="006B0CB8" w:rsidRPr="00EF5447" w14:paraId="0FC59A47" w14:textId="77777777" w:rsidTr="006B0CB8">
        <w:trPr>
          <w:trHeight w:val="187"/>
          <w:jc w:val="center"/>
        </w:trPr>
        <w:tc>
          <w:tcPr>
            <w:tcW w:w="3397" w:type="dxa"/>
            <w:noWrap/>
          </w:tcPr>
          <w:p w14:paraId="1F335252" w14:textId="77777777" w:rsidR="006B0CB8" w:rsidRPr="00EF5447" w:rsidRDefault="006B0CB8" w:rsidP="00060691">
            <w:pPr>
              <w:pStyle w:val="TAC"/>
              <w:rPr>
                <w:lang w:eastAsia="sv-SE"/>
              </w:rPr>
            </w:pPr>
            <w:r w:rsidRPr="0017415D">
              <w:rPr>
                <w:lang w:eastAsia="sv-SE"/>
              </w:rPr>
              <w:t>DC_1A-7A-8A-20A_n78A</w:t>
            </w:r>
          </w:p>
        </w:tc>
        <w:tc>
          <w:tcPr>
            <w:tcW w:w="3544" w:type="dxa"/>
            <w:shd w:val="clear" w:color="auto" w:fill="auto"/>
          </w:tcPr>
          <w:p w14:paraId="0EE9C818" w14:textId="77777777" w:rsidR="006B0CB8" w:rsidRDefault="006B0CB8" w:rsidP="00060691">
            <w:pPr>
              <w:pStyle w:val="TAC"/>
              <w:rPr>
                <w:lang w:eastAsia="sv-SE"/>
              </w:rPr>
            </w:pPr>
            <w:r>
              <w:rPr>
                <w:lang w:eastAsia="sv-SE"/>
              </w:rPr>
              <w:t>DC_1A_n78A</w:t>
            </w:r>
          </w:p>
          <w:p w14:paraId="39ADEBF4" w14:textId="77777777" w:rsidR="006B0CB8" w:rsidRDefault="006B0CB8" w:rsidP="00060691">
            <w:pPr>
              <w:pStyle w:val="TAC"/>
              <w:rPr>
                <w:lang w:eastAsia="sv-SE"/>
              </w:rPr>
            </w:pPr>
            <w:r>
              <w:rPr>
                <w:lang w:eastAsia="sv-SE"/>
              </w:rPr>
              <w:t>DC_7A_n78A</w:t>
            </w:r>
          </w:p>
          <w:p w14:paraId="6041C20F" w14:textId="77777777" w:rsidR="006B0CB8" w:rsidRDefault="006B0CB8" w:rsidP="00060691">
            <w:pPr>
              <w:pStyle w:val="TAC"/>
              <w:rPr>
                <w:lang w:eastAsia="sv-SE"/>
              </w:rPr>
            </w:pPr>
            <w:r>
              <w:rPr>
                <w:lang w:eastAsia="sv-SE"/>
              </w:rPr>
              <w:t>DC_8A_n78A</w:t>
            </w:r>
          </w:p>
          <w:p w14:paraId="55BEB228" w14:textId="77777777" w:rsidR="006B0CB8" w:rsidRPr="00EF5447" w:rsidRDefault="006B0CB8" w:rsidP="00060691">
            <w:pPr>
              <w:pStyle w:val="TAC"/>
              <w:rPr>
                <w:lang w:eastAsia="sv-SE"/>
              </w:rPr>
            </w:pPr>
            <w:r>
              <w:rPr>
                <w:lang w:eastAsia="sv-SE"/>
              </w:rPr>
              <w:t>DC_20A_n78A</w:t>
            </w:r>
          </w:p>
        </w:tc>
      </w:tr>
      <w:tr w:rsidR="006B0CB8" w14:paraId="35A9A3E7" w14:textId="77777777" w:rsidTr="006B0CB8">
        <w:trPr>
          <w:trHeight w:val="187"/>
          <w:jc w:val="center"/>
        </w:trPr>
        <w:tc>
          <w:tcPr>
            <w:tcW w:w="3397" w:type="dxa"/>
            <w:noWrap/>
          </w:tcPr>
          <w:p w14:paraId="2ABC3EEE" w14:textId="77777777" w:rsidR="006B0CB8" w:rsidRDefault="006B0CB8" w:rsidP="00060691">
            <w:pPr>
              <w:pStyle w:val="TAC"/>
              <w:rPr>
                <w:rFonts w:cs="Arial"/>
                <w:szCs w:val="18"/>
              </w:rPr>
            </w:pPr>
            <w:r>
              <w:rPr>
                <w:lang w:eastAsia="zh-TW"/>
              </w:rPr>
              <w:t>DC_1A-7A-8A_n28A-n78A</w:t>
            </w:r>
          </w:p>
        </w:tc>
        <w:tc>
          <w:tcPr>
            <w:tcW w:w="3544" w:type="dxa"/>
            <w:shd w:val="clear" w:color="auto" w:fill="auto"/>
          </w:tcPr>
          <w:p w14:paraId="12C6FF97" w14:textId="77777777" w:rsidR="006B0CB8" w:rsidRDefault="006B0CB8" w:rsidP="00060691">
            <w:pPr>
              <w:pStyle w:val="TAC"/>
              <w:rPr>
                <w:lang w:eastAsia="ja-JP"/>
              </w:rPr>
            </w:pPr>
            <w:r>
              <w:rPr>
                <w:lang w:eastAsia="ja-JP"/>
              </w:rPr>
              <w:t>DC_1A_n28A</w:t>
            </w:r>
          </w:p>
          <w:p w14:paraId="7747F023" w14:textId="77777777" w:rsidR="006B0CB8" w:rsidRDefault="006B0CB8" w:rsidP="00060691">
            <w:pPr>
              <w:pStyle w:val="TAC"/>
              <w:rPr>
                <w:lang w:eastAsia="ja-JP"/>
              </w:rPr>
            </w:pPr>
            <w:r>
              <w:rPr>
                <w:lang w:eastAsia="ja-JP"/>
              </w:rPr>
              <w:t>DC_1A_n78A</w:t>
            </w:r>
          </w:p>
          <w:p w14:paraId="1DD455F8" w14:textId="77777777" w:rsidR="006B0CB8" w:rsidRDefault="006B0CB8" w:rsidP="00060691">
            <w:pPr>
              <w:pStyle w:val="TAC"/>
              <w:rPr>
                <w:lang w:eastAsia="ja-JP"/>
              </w:rPr>
            </w:pPr>
            <w:r>
              <w:rPr>
                <w:lang w:eastAsia="ja-JP"/>
              </w:rPr>
              <w:t>DC_7A_n28A</w:t>
            </w:r>
          </w:p>
          <w:p w14:paraId="75F2CA41" w14:textId="77777777" w:rsidR="006B0CB8" w:rsidRDefault="006B0CB8" w:rsidP="00060691">
            <w:pPr>
              <w:pStyle w:val="TAC"/>
              <w:rPr>
                <w:lang w:eastAsia="ja-JP"/>
              </w:rPr>
            </w:pPr>
            <w:r>
              <w:rPr>
                <w:lang w:eastAsia="ja-JP"/>
              </w:rPr>
              <w:t>DC_7A_n78A</w:t>
            </w:r>
          </w:p>
          <w:p w14:paraId="7E462488" w14:textId="77777777" w:rsidR="006B0CB8" w:rsidRDefault="006B0CB8" w:rsidP="00060691">
            <w:pPr>
              <w:pStyle w:val="TAC"/>
              <w:rPr>
                <w:lang w:eastAsia="ja-JP"/>
              </w:rPr>
            </w:pPr>
            <w:r>
              <w:rPr>
                <w:lang w:eastAsia="ja-JP"/>
              </w:rPr>
              <w:t>DC_8A_n28A</w:t>
            </w:r>
          </w:p>
          <w:p w14:paraId="63F47E99" w14:textId="77777777" w:rsidR="006B0CB8" w:rsidRDefault="006B0CB8" w:rsidP="00060691">
            <w:pPr>
              <w:pStyle w:val="TAC"/>
              <w:rPr>
                <w:lang w:eastAsia="ja-JP"/>
              </w:rPr>
            </w:pPr>
            <w:r>
              <w:rPr>
                <w:lang w:eastAsia="ja-JP"/>
              </w:rPr>
              <w:t>DC_8A_n78A</w:t>
            </w:r>
          </w:p>
        </w:tc>
      </w:tr>
      <w:tr w:rsidR="006B0CB8" w14:paraId="726D99EB" w14:textId="77777777" w:rsidTr="006B0CB8">
        <w:trPr>
          <w:trHeight w:val="187"/>
          <w:jc w:val="center"/>
        </w:trPr>
        <w:tc>
          <w:tcPr>
            <w:tcW w:w="3397" w:type="dxa"/>
            <w:noWrap/>
            <w:vAlign w:val="center"/>
          </w:tcPr>
          <w:p w14:paraId="4801931C" w14:textId="77777777" w:rsidR="006B0CB8" w:rsidRDefault="006B0CB8" w:rsidP="00060691">
            <w:pPr>
              <w:pStyle w:val="TAC"/>
              <w:rPr>
                <w:lang w:eastAsia="zh-TW"/>
              </w:rPr>
            </w:pPr>
            <w:r>
              <w:t>DC_1A-7A-8A-</w:t>
            </w:r>
            <w:r>
              <w:rPr>
                <w:lang w:val="en-US"/>
              </w:rPr>
              <w:t>32</w:t>
            </w:r>
            <w:r>
              <w:t>A_n78</w:t>
            </w:r>
            <w:r>
              <w:rPr>
                <w:lang w:val="fi-FI"/>
              </w:rPr>
              <w:t>A</w:t>
            </w:r>
          </w:p>
        </w:tc>
        <w:tc>
          <w:tcPr>
            <w:tcW w:w="3544" w:type="dxa"/>
            <w:shd w:val="clear" w:color="auto" w:fill="auto"/>
            <w:vAlign w:val="center"/>
          </w:tcPr>
          <w:p w14:paraId="7F7569DE" w14:textId="77777777" w:rsidR="006B0CB8" w:rsidRDefault="006B0CB8" w:rsidP="00060691">
            <w:pPr>
              <w:pStyle w:val="TAC"/>
              <w:rPr>
                <w:lang w:val="x-none"/>
              </w:rPr>
            </w:pPr>
            <w:r>
              <w:t>DC_1A_n78A</w:t>
            </w:r>
          </w:p>
          <w:p w14:paraId="566B5B8A" w14:textId="77777777" w:rsidR="006B0CB8" w:rsidRDefault="006B0CB8" w:rsidP="00060691">
            <w:pPr>
              <w:pStyle w:val="TAC"/>
            </w:pPr>
            <w:r>
              <w:t>DC_7A_n78A</w:t>
            </w:r>
          </w:p>
          <w:p w14:paraId="6FA39A91" w14:textId="77777777" w:rsidR="006B0CB8" w:rsidRDefault="006B0CB8" w:rsidP="00060691">
            <w:pPr>
              <w:pStyle w:val="TAC"/>
              <w:rPr>
                <w:lang w:eastAsia="ja-JP"/>
              </w:rPr>
            </w:pPr>
            <w:r>
              <w:t>DC_8A_n78A</w:t>
            </w:r>
          </w:p>
        </w:tc>
      </w:tr>
      <w:tr w:rsidR="006B0CB8" w:rsidRPr="00EF5447" w14:paraId="257B7FE7" w14:textId="77777777" w:rsidTr="006B0CB8">
        <w:trPr>
          <w:trHeight w:val="187"/>
          <w:jc w:val="center"/>
        </w:trPr>
        <w:tc>
          <w:tcPr>
            <w:tcW w:w="3397" w:type="dxa"/>
            <w:noWrap/>
          </w:tcPr>
          <w:p w14:paraId="71B6C647" w14:textId="77777777" w:rsidR="006B0CB8" w:rsidRPr="00EF5447" w:rsidRDefault="006B0CB8" w:rsidP="00060691">
            <w:pPr>
              <w:pStyle w:val="TAC"/>
              <w:rPr>
                <w:lang w:eastAsia="sv-SE"/>
              </w:rPr>
            </w:pPr>
            <w:r w:rsidRPr="00EF5447">
              <w:rPr>
                <w:lang w:eastAsia="sv-SE"/>
              </w:rPr>
              <w:t>DC_1A-7A-8A-40A_n78A</w:t>
            </w:r>
          </w:p>
          <w:p w14:paraId="0BE18004" w14:textId="77777777" w:rsidR="006B0CB8" w:rsidRPr="00EF5447" w:rsidRDefault="006B0CB8" w:rsidP="00060691">
            <w:pPr>
              <w:pStyle w:val="TAC"/>
              <w:rPr>
                <w:lang w:eastAsia="ja-JP"/>
              </w:rPr>
            </w:pPr>
            <w:r w:rsidRPr="00EF5447">
              <w:rPr>
                <w:lang w:eastAsia="sv-SE"/>
              </w:rPr>
              <w:t>DC_1A-7A-8A-40C_n78A</w:t>
            </w:r>
          </w:p>
        </w:tc>
        <w:tc>
          <w:tcPr>
            <w:tcW w:w="3544" w:type="dxa"/>
            <w:shd w:val="clear" w:color="auto" w:fill="auto"/>
          </w:tcPr>
          <w:p w14:paraId="64F8D46B" w14:textId="77777777" w:rsidR="006B0CB8" w:rsidRPr="00EF5447" w:rsidRDefault="006B0CB8" w:rsidP="00060691">
            <w:pPr>
              <w:pStyle w:val="TAC"/>
              <w:rPr>
                <w:lang w:eastAsia="sv-SE"/>
              </w:rPr>
            </w:pPr>
            <w:r w:rsidRPr="00EF5447">
              <w:rPr>
                <w:lang w:eastAsia="sv-SE"/>
              </w:rPr>
              <w:t>DC_1A_n78A</w:t>
            </w:r>
          </w:p>
          <w:p w14:paraId="38FA0B33" w14:textId="77777777" w:rsidR="006B0CB8" w:rsidRPr="00EF5447" w:rsidRDefault="006B0CB8" w:rsidP="00060691">
            <w:pPr>
              <w:pStyle w:val="TAC"/>
              <w:rPr>
                <w:lang w:eastAsia="sv-SE"/>
              </w:rPr>
            </w:pPr>
            <w:r w:rsidRPr="00EF5447">
              <w:rPr>
                <w:lang w:eastAsia="sv-SE"/>
              </w:rPr>
              <w:t>DC_7A_n78A</w:t>
            </w:r>
          </w:p>
          <w:p w14:paraId="6B8C86CE" w14:textId="77777777" w:rsidR="006B0CB8" w:rsidRPr="00EF5447" w:rsidRDefault="006B0CB8" w:rsidP="00060691">
            <w:pPr>
              <w:pStyle w:val="TAC"/>
              <w:rPr>
                <w:lang w:eastAsia="sv-SE"/>
              </w:rPr>
            </w:pPr>
            <w:r w:rsidRPr="00EF5447">
              <w:rPr>
                <w:lang w:eastAsia="sv-SE"/>
              </w:rPr>
              <w:t>DC_8A_n78A</w:t>
            </w:r>
          </w:p>
          <w:p w14:paraId="091C8087" w14:textId="77777777" w:rsidR="006B0CB8" w:rsidRPr="00EF5447" w:rsidRDefault="006B0CB8" w:rsidP="00060691">
            <w:pPr>
              <w:pStyle w:val="TAC"/>
              <w:rPr>
                <w:lang w:eastAsia="fi-FI"/>
              </w:rPr>
            </w:pPr>
            <w:r w:rsidRPr="00EF5447">
              <w:rPr>
                <w:lang w:eastAsia="sv-SE"/>
              </w:rPr>
              <w:t>DC_40A_n78A</w:t>
            </w:r>
          </w:p>
        </w:tc>
      </w:tr>
      <w:tr w:rsidR="006B0CB8" w14:paraId="19E5BF3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697FD" w14:textId="77777777" w:rsidR="006B0CB8" w:rsidRPr="00D06F04" w:rsidRDefault="006B0CB8" w:rsidP="00060691">
            <w:pPr>
              <w:pStyle w:val="TAC"/>
              <w:rPr>
                <w:lang w:eastAsia="sv-SE"/>
              </w:rPr>
            </w:pPr>
            <w:r w:rsidRPr="00D06F04">
              <w:rPr>
                <w:lang w:eastAsia="sv-SE"/>
              </w:rPr>
              <w:lastRenderedPageBreak/>
              <w:t>DC_1A-7A-8A-40A_n78(2A)</w:t>
            </w:r>
          </w:p>
          <w:p w14:paraId="62617AEF" w14:textId="77777777" w:rsidR="006B0CB8" w:rsidRPr="00D06F04" w:rsidRDefault="006B0CB8" w:rsidP="00060691">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0B5FB3D" w14:textId="77777777" w:rsidR="006B0CB8" w:rsidRPr="00D06F04" w:rsidRDefault="006B0CB8" w:rsidP="00060691">
            <w:pPr>
              <w:pStyle w:val="TAC"/>
              <w:rPr>
                <w:lang w:eastAsia="sv-SE"/>
              </w:rPr>
            </w:pPr>
            <w:r w:rsidRPr="00D06F04">
              <w:rPr>
                <w:lang w:eastAsia="sv-SE"/>
              </w:rPr>
              <w:t>DC_1A_n78A</w:t>
            </w:r>
          </w:p>
          <w:p w14:paraId="707439E2" w14:textId="77777777" w:rsidR="006B0CB8" w:rsidRPr="00D06F04" w:rsidRDefault="006B0CB8" w:rsidP="00060691">
            <w:pPr>
              <w:pStyle w:val="TAC"/>
              <w:rPr>
                <w:lang w:eastAsia="sv-SE"/>
              </w:rPr>
            </w:pPr>
            <w:r w:rsidRPr="00D06F04">
              <w:rPr>
                <w:lang w:eastAsia="sv-SE"/>
              </w:rPr>
              <w:t>DC_7A_n78A</w:t>
            </w:r>
          </w:p>
          <w:p w14:paraId="35DD946E" w14:textId="77777777" w:rsidR="006B0CB8" w:rsidRPr="00D06F04" w:rsidRDefault="006B0CB8" w:rsidP="00060691">
            <w:pPr>
              <w:pStyle w:val="TAC"/>
              <w:rPr>
                <w:lang w:eastAsia="sv-SE"/>
              </w:rPr>
            </w:pPr>
            <w:r w:rsidRPr="00D06F04">
              <w:rPr>
                <w:lang w:eastAsia="sv-SE"/>
              </w:rPr>
              <w:t>DC_8A_n78A</w:t>
            </w:r>
          </w:p>
          <w:p w14:paraId="10940739" w14:textId="77777777" w:rsidR="006B0CB8" w:rsidRDefault="006B0CB8" w:rsidP="00060691">
            <w:pPr>
              <w:pStyle w:val="TAC"/>
              <w:rPr>
                <w:lang w:val="fr-FR" w:eastAsia="sv-SE"/>
              </w:rPr>
            </w:pPr>
            <w:r>
              <w:rPr>
                <w:lang w:val="fr-FR" w:eastAsia="sv-SE"/>
              </w:rPr>
              <w:t>DC_40A_n78A</w:t>
            </w:r>
          </w:p>
        </w:tc>
      </w:tr>
      <w:tr w:rsidR="006B0CB8" w:rsidRPr="00EF5447" w14:paraId="6E5D095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E592F3" w14:textId="77777777" w:rsidR="006B0CB8" w:rsidRPr="00EF5447" w:rsidRDefault="006B0CB8" w:rsidP="00060691">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B433252" w14:textId="77777777" w:rsidR="006B0CB8" w:rsidRDefault="006B0CB8" w:rsidP="00060691">
            <w:pPr>
              <w:pStyle w:val="TAC"/>
              <w:rPr>
                <w:lang w:val="x-none" w:eastAsia="ja-JP"/>
              </w:rPr>
            </w:pPr>
            <w:r>
              <w:rPr>
                <w:rFonts w:cs="Arial"/>
                <w:lang w:val="x-none" w:eastAsia="ja-JP"/>
              </w:rPr>
              <w:t>DC_1A_n3A</w:t>
            </w:r>
          </w:p>
          <w:p w14:paraId="2BEE368D" w14:textId="77777777" w:rsidR="006B0CB8" w:rsidRDefault="006B0CB8" w:rsidP="00060691">
            <w:pPr>
              <w:pStyle w:val="TAC"/>
              <w:rPr>
                <w:lang w:val="x-none" w:eastAsia="ja-JP"/>
              </w:rPr>
            </w:pPr>
            <w:r>
              <w:rPr>
                <w:rFonts w:cs="Arial"/>
                <w:lang w:val="x-none" w:eastAsia="ja-JP"/>
              </w:rPr>
              <w:t>DC_1A_n78A</w:t>
            </w:r>
          </w:p>
          <w:p w14:paraId="6CAF92FD" w14:textId="77777777" w:rsidR="006B0CB8" w:rsidRDefault="006B0CB8" w:rsidP="00060691">
            <w:pPr>
              <w:pStyle w:val="TAC"/>
              <w:rPr>
                <w:lang w:val="x-none" w:eastAsia="ja-JP"/>
              </w:rPr>
            </w:pPr>
            <w:r>
              <w:rPr>
                <w:rFonts w:cs="Arial"/>
                <w:lang w:val="x-none" w:eastAsia="ja-JP"/>
              </w:rPr>
              <w:t>DC_20A_n3A</w:t>
            </w:r>
          </w:p>
          <w:p w14:paraId="26A6F6F6" w14:textId="77777777" w:rsidR="006B0CB8" w:rsidRPr="00EF5447" w:rsidRDefault="006B0CB8" w:rsidP="00060691">
            <w:pPr>
              <w:pStyle w:val="TAC"/>
              <w:rPr>
                <w:rFonts w:cs="Arial"/>
                <w:lang w:eastAsia="zh-CN"/>
              </w:rPr>
            </w:pPr>
            <w:r>
              <w:rPr>
                <w:rFonts w:cs="Arial"/>
                <w:lang w:val="x-none" w:eastAsia="ja-JP"/>
              </w:rPr>
              <w:t>DC_20A_n78A</w:t>
            </w:r>
          </w:p>
        </w:tc>
      </w:tr>
      <w:tr w:rsidR="006B0CB8" w:rsidRPr="00EF5447" w14:paraId="4FB61CA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D385D" w14:textId="77777777" w:rsidR="006B0CB8" w:rsidRPr="00EF5447" w:rsidRDefault="006B0CB8" w:rsidP="00060691">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1A7F9C4" w14:textId="77777777" w:rsidR="006B0CB8" w:rsidRDefault="006B0CB8" w:rsidP="00060691">
            <w:pPr>
              <w:keepNext/>
              <w:keepLines/>
              <w:spacing w:after="0"/>
              <w:jc w:val="center"/>
              <w:rPr>
                <w:rFonts w:ascii="Arial" w:hAnsi="Arial"/>
                <w:sz w:val="18"/>
                <w:lang w:val="x-none" w:eastAsia="zh-CN"/>
              </w:rPr>
            </w:pPr>
            <w:r>
              <w:rPr>
                <w:rFonts w:ascii="Arial" w:hAnsi="Arial"/>
                <w:sz w:val="18"/>
                <w:lang w:val="x-none" w:eastAsia="zh-CN"/>
              </w:rPr>
              <w:t>DC_1A-n3A</w:t>
            </w:r>
          </w:p>
          <w:p w14:paraId="24258D9A" w14:textId="77777777" w:rsidR="006B0CB8" w:rsidRPr="00EF5447" w:rsidRDefault="006B0CB8" w:rsidP="00060691">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6B0CB8" w:rsidRPr="00EF5447" w14:paraId="3D59D322" w14:textId="77777777" w:rsidTr="006B0CB8">
        <w:trPr>
          <w:trHeight w:val="187"/>
          <w:jc w:val="center"/>
        </w:trPr>
        <w:tc>
          <w:tcPr>
            <w:tcW w:w="3397" w:type="dxa"/>
            <w:noWrap/>
          </w:tcPr>
          <w:p w14:paraId="187676A5" w14:textId="77777777" w:rsidR="006B0CB8" w:rsidRPr="00EF5447" w:rsidRDefault="006B0CB8" w:rsidP="00060691">
            <w:pPr>
              <w:pStyle w:val="TAC"/>
              <w:rPr>
                <w:rFonts w:cs="Arial"/>
                <w:lang w:eastAsia="zh-CN"/>
              </w:rPr>
            </w:pPr>
            <w:r w:rsidRPr="00EF5447">
              <w:rPr>
                <w:rFonts w:cs="Arial"/>
                <w:lang w:eastAsia="zh-CN"/>
              </w:rPr>
              <w:t>DC_1A-7A-20A_n3A-n78A</w:t>
            </w:r>
          </w:p>
        </w:tc>
        <w:tc>
          <w:tcPr>
            <w:tcW w:w="3544" w:type="dxa"/>
            <w:shd w:val="clear" w:color="auto" w:fill="auto"/>
          </w:tcPr>
          <w:p w14:paraId="13B261AD" w14:textId="77777777" w:rsidR="006B0CB8" w:rsidRPr="00EF5447" w:rsidRDefault="006B0CB8" w:rsidP="00060691">
            <w:pPr>
              <w:pStyle w:val="TAC"/>
              <w:rPr>
                <w:rFonts w:cs="Arial"/>
                <w:lang w:eastAsia="zh-CN"/>
              </w:rPr>
            </w:pPr>
            <w:r w:rsidRPr="00EF5447">
              <w:rPr>
                <w:rFonts w:cs="Arial"/>
                <w:lang w:eastAsia="zh-CN"/>
              </w:rPr>
              <w:t>DC_1A_n3A</w:t>
            </w:r>
          </w:p>
        </w:tc>
      </w:tr>
      <w:tr w:rsidR="006B0CB8" w:rsidRPr="00EF5447" w14:paraId="405ABCE7" w14:textId="77777777" w:rsidTr="006B0CB8">
        <w:trPr>
          <w:trHeight w:val="187"/>
          <w:jc w:val="center"/>
        </w:trPr>
        <w:tc>
          <w:tcPr>
            <w:tcW w:w="3397" w:type="dxa"/>
            <w:noWrap/>
          </w:tcPr>
          <w:p w14:paraId="3A059C6A" w14:textId="77777777" w:rsidR="006B0CB8" w:rsidRPr="00EF5447" w:rsidRDefault="006B0CB8" w:rsidP="00060691">
            <w:pPr>
              <w:pStyle w:val="TAC"/>
              <w:rPr>
                <w:rFonts w:cs="Arial"/>
                <w:lang w:eastAsia="zh-CN"/>
              </w:rPr>
            </w:pPr>
            <w:r>
              <w:rPr>
                <w:rFonts w:cs="Arial"/>
                <w:lang w:eastAsia="zh-TW"/>
              </w:rPr>
              <w:t>DC_1A-7A-20A_n8A-n78A</w:t>
            </w:r>
          </w:p>
        </w:tc>
        <w:tc>
          <w:tcPr>
            <w:tcW w:w="3544" w:type="dxa"/>
            <w:shd w:val="clear" w:color="auto" w:fill="auto"/>
          </w:tcPr>
          <w:p w14:paraId="044E58EA" w14:textId="77777777" w:rsidR="006B0CB8" w:rsidRPr="00C44C4C" w:rsidRDefault="006B0CB8" w:rsidP="00060691">
            <w:pPr>
              <w:pStyle w:val="TAC"/>
              <w:rPr>
                <w:rFonts w:cs="Arial"/>
                <w:lang w:eastAsia="zh-CN"/>
              </w:rPr>
            </w:pPr>
            <w:r w:rsidRPr="00C44C4C">
              <w:rPr>
                <w:rFonts w:cs="Arial"/>
                <w:lang w:eastAsia="zh-CN"/>
              </w:rPr>
              <w:t>DC_1A_n8A</w:t>
            </w:r>
          </w:p>
          <w:p w14:paraId="4CB5CAA5" w14:textId="77777777" w:rsidR="006B0CB8" w:rsidRPr="00C44C4C" w:rsidRDefault="006B0CB8" w:rsidP="00060691">
            <w:pPr>
              <w:pStyle w:val="TAC"/>
              <w:rPr>
                <w:rFonts w:cs="Arial"/>
                <w:lang w:eastAsia="zh-CN"/>
              </w:rPr>
            </w:pPr>
            <w:r w:rsidRPr="00C44C4C">
              <w:rPr>
                <w:rFonts w:cs="Arial"/>
                <w:lang w:eastAsia="zh-CN"/>
              </w:rPr>
              <w:t>DC_1A_n78A</w:t>
            </w:r>
          </w:p>
          <w:p w14:paraId="752BFA46" w14:textId="77777777" w:rsidR="006B0CB8" w:rsidRPr="00C44C4C" w:rsidRDefault="006B0CB8" w:rsidP="00060691">
            <w:pPr>
              <w:pStyle w:val="TAC"/>
              <w:rPr>
                <w:rFonts w:cs="Arial"/>
                <w:lang w:eastAsia="zh-CN"/>
              </w:rPr>
            </w:pPr>
            <w:r w:rsidRPr="00C44C4C">
              <w:rPr>
                <w:rFonts w:cs="Arial"/>
                <w:lang w:eastAsia="zh-CN"/>
              </w:rPr>
              <w:t>DC_7A_n8A</w:t>
            </w:r>
          </w:p>
          <w:p w14:paraId="332D4392" w14:textId="77777777" w:rsidR="006B0CB8" w:rsidRPr="00C44C4C" w:rsidRDefault="006B0CB8" w:rsidP="00060691">
            <w:pPr>
              <w:pStyle w:val="TAC"/>
              <w:rPr>
                <w:rFonts w:cs="Arial"/>
                <w:lang w:eastAsia="zh-CN"/>
              </w:rPr>
            </w:pPr>
            <w:r w:rsidRPr="00C44C4C">
              <w:rPr>
                <w:rFonts w:cs="Arial"/>
                <w:lang w:eastAsia="zh-CN"/>
              </w:rPr>
              <w:t>DC_7A_n78A</w:t>
            </w:r>
          </w:p>
          <w:p w14:paraId="6A86007E" w14:textId="77777777" w:rsidR="006B0CB8" w:rsidRPr="00C44C4C" w:rsidRDefault="006B0CB8" w:rsidP="00060691">
            <w:pPr>
              <w:pStyle w:val="TAC"/>
              <w:rPr>
                <w:rFonts w:cs="Arial"/>
                <w:lang w:eastAsia="zh-CN"/>
              </w:rPr>
            </w:pPr>
            <w:r w:rsidRPr="00C44C4C">
              <w:rPr>
                <w:rFonts w:cs="Arial"/>
                <w:lang w:eastAsia="zh-CN"/>
              </w:rPr>
              <w:t>DC_20A_n8A</w:t>
            </w:r>
          </w:p>
          <w:p w14:paraId="31CDD46A" w14:textId="77777777" w:rsidR="006B0CB8" w:rsidRPr="00EF5447" w:rsidRDefault="006B0CB8" w:rsidP="00060691">
            <w:pPr>
              <w:pStyle w:val="TAC"/>
              <w:rPr>
                <w:rFonts w:cs="Arial"/>
                <w:lang w:eastAsia="zh-CN"/>
              </w:rPr>
            </w:pPr>
            <w:r w:rsidRPr="00C44C4C">
              <w:rPr>
                <w:rFonts w:cs="Arial"/>
                <w:lang w:eastAsia="zh-CN"/>
              </w:rPr>
              <w:t>DC_20A_n78A</w:t>
            </w:r>
          </w:p>
        </w:tc>
      </w:tr>
      <w:tr w:rsidR="006B0CB8" w14:paraId="70C6EA0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DADF3" w14:textId="77777777" w:rsidR="006B0CB8" w:rsidRDefault="006B0CB8" w:rsidP="00060691">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D740C8" w14:textId="77777777" w:rsidR="006B0CB8" w:rsidRPr="009960ED" w:rsidRDefault="006B0CB8" w:rsidP="00060691">
            <w:pPr>
              <w:pStyle w:val="TAC"/>
            </w:pPr>
            <w:r w:rsidRPr="009960ED">
              <w:t>DC_1A_n3A</w:t>
            </w:r>
          </w:p>
          <w:p w14:paraId="1BDD1C17" w14:textId="77777777" w:rsidR="006B0CB8" w:rsidRPr="009960ED" w:rsidRDefault="006B0CB8" w:rsidP="00060691">
            <w:pPr>
              <w:pStyle w:val="TAC"/>
            </w:pPr>
            <w:r w:rsidRPr="009960ED">
              <w:t>DC_7A_n3A</w:t>
            </w:r>
          </w:p>
          <w:p w14:paraId="0C8B5342" w14:textId="77777777" w:rsidR="006B0CB8" w:rsidRPr="009960ED" w:rsidRDefault="006B0CB8" w:rsidP="00060691">
            <w:pPr>
              <w:pStyle w:val="TAC"/>
            </w:pPr>
            <w:r w:rsidRPr="009960ED">
              <w:t>DC_20A_n3A</w:t>
            </w:r>
          </w:p>
          <w:p w14:paraId="5805C798" w14:textId="77777777" w:rsidR="006B0CB8" w:rsidRDefault="006B0CB8" w:rsidP="00060691">
            <w:pPr>
              <w:pStyle w:val="TAC"/>
              <w:rPr>
                <w:lang w:val="fr-FR" w:eastAsia="ko-KR"/>
              </w:rPr>
            </w:pPr>
            <w:r>
              <w:rPr>
                <w:lang w:val="fr-FR"/>
              </w:rPr>
              <w:t>DC_28A_n3A</w:t>
            </w:r>
          </w:p>
        </w:tc>
      </w:tr>
      <w:tr w:rsidR="006B0CB8" w:rsidRPr="00EF5447" w14:paraId="7DD4456A" w14:textId="77777777" w:rsidTr="006B0CB8">
        <w:trPr>
          <w:trHeight w:val="187"/>
          <w:jc w:val="center"/>
        </w:trPr>
        <w:tc>
          <w:tcPr>
            <w:tcW w:w="3397" w:type="dxa"/>
            <w:noWrap/>
          </w:tcPr>
          <w:p w14:paraId="1A0D309E" w14:textId="77777777" w:rsidR="006B0CB8" w:rsidRPr="00EF5447" w:rsidRDefault="006B0CB8" w:rsidP="00060691">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70ECCAF" w14:textId="77777777" w:rsidR="006B0CB8" w:rsidRPr="00EF5447" w:rsidRDefault="006B0CB8" w:rsidP="00060691">
            <w:pPr>
              <w:pStyle w:val="TAC"/>
              <w:rPr>
                <w:lang w:eastAsia="ko-KR"/>
              </w:rPr>
            </w:pPr>
            <w:r w:rsidRPr="00EF5447">
              <w:rPr>
                <w:lang w:eastAsia="ko-KR"/>
              </w:rPr>
              <w:t>DC_1A_n28A</w:t>
            </w:r>
          </w:p>
          <w:p w14:paraId="5DCEFA4A" w14:textId="77777777" w:rsidR="006B0CB8" w:rsidRPr="00EF5447" w:rsidRDefault="006B0CB8" w:rsidP="00060691">
            <w:pPr>
              <w:pStyle w:val="TAC"/>
              <w:rPr>
                <w:lang w:eastAsia="ko-KR"/>
              </w:rPr>
            </w:pPr>
            <w:r w:rsidRPr="00EF5447">
              <w:rPr>
                <w:lang w:eastAsia="ko-KR"/>
              </w:rPr>
              <w:t>DC_1A_n78A</w:t>
            </w:r>
          </w:p>
          <w:p w14:paraId="6864C2DF" w14:textId="77777777" w:rsidR="006B0CB8" w:rsidRPr="00EF5447" w:rsidRDefault="006B0CB8" w:rsidP="00060691">
            <w:pPr>
              <w:pStyle w:val="TAC"/>
              <w:rPr>
                <w:lang w:eastAsia="ko-KR"/>
              </w:rPr>
            </w:pPr>
            <w:r w:rsidRPr="00EF5447">
              <w:rPr>
                <w:lang w:eastAsia="ko-KR"/>
              </w:rPr>
              <w:t>DC_7A_n28A</w:t>
            </w:r>
          </w:p>
          <w:p w14:paraId="7C94C49E" w14:textId="77777777" w:rsidR="006B0CB8" w:rsidRPr="00EF5447" w:rsidRDefault="006B0CB8" w:rsidP="00060691">
            <w:pPr>
              <w:pStyle w:val="TAC"/>
              <w:rPr>
                <w:lang w:eastAsia="ko-KR"/>
              </w:rPr>
            </w:pPr>
            <w:r w:rsidRPr="00EF5447">
              <w:rPr>
                <w:lang w:eastAsia="ko-KR"/>
              </w:rPr>
              <w:t>DC_7A_n78A</w:t>
            </w:r>
          </w:p>
          <w:p w14:paraId="7247D8E8" w14:textId="77777777" w:rsidR="006B0CB8" w:rsidRPr="00EF5447" w:rsidRDefault="006B0CB8" w:rsidP="00060691">
            <w:pPr>
              <w:pStyle w:val="TAC"/>
              <w:rPr>
                <w:lang w:eastAsia="ko-KR"/>
              </w:rPr>
            </w:pPr>
            <w:r w:rsidRPr="00EF5447">
              <w:rPr>
                <w:lang w:eastAsia="ko-KR"/>
              </w:rPr>
              <w:t>DC_20A_n28A</w:t>
            </w:r>
          </w:p>
          <w:p w14:paraId="495931B2" w14:textId="77777777" w:rsidR="006B0CB8" w:rsidRPr="00EF5447" w:rsidRDefault="006B0CB8" w:rsidP="00060691">
            <w:pPr>
              <w:pStyle w:val="TAC"/>
              <w:rPr>
                <w:lang w:eastAsia="zh-CN"/>
              </w:rPr>
            </w:pPr>
            <w:r w:rsidRPr="00B677E8">
              <w:rPr>
                <w:lang w:eastAsia="ko-KR"/>
              </w:rPr>
              <w:t>DC_20A_n78A</w:t>
            </w:r>
          </w:p>
        </w:tc>
      </w:tr>
      <w:tr w:rsidR="006B0CB8" w14:paraId="266D7D6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7E5D9" w14:textId="77777777" w:rsidR="006B0CB8" w:rsidRDefault="006B0CB8" w:rsidP="00060691">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9B996DD" w14:textId="77777777" w:rsidR="006B0CB8" w:rsidRPr="009960ED" w:rsidRDefault="006B0CB8" w:rsidP="00060691">
            <w:pPr>
              <w:pStyle w:val="TAC"/>
            </w:pPr>
            <w:r w:rsidRPr="009960ED">
              <w:t>DC_1A_n3A</w:t>
            </w:r>
          </w:p>
          <w:p w14:paraId="1FDD7EBE" w14:textId="77777777" w:rsidR="006B0CB8" w:rsidRPr="009960ED" w:rsidRDefault="006B0CB8" w:rsidP="00060691">
            <w:pPr>
              <w:pStyle w:val="TAC"/>
            </w:pPr>
            <w:r w:rsidRPr="009960ED">
              <w:t>DC_7A_n3A</w:t>
            </w:r>
          </w:p>
          <w:p w14:paraId="0F540C6D" w14:textId="77777777" w:rsidR="006B0CB8" w:rsidRPr="009960ED" w:rsidRDefault="006B0CB8" w:rsidP="00060691">
            <w:pPr>
              <w:pStyle w:val="TAC"/>
              <w:rPr>
                <w:lang w:eastAsia="sv-SE"/>
              </w:rPr>
            </w:pPr>
            <w:r w:rsidRPr="009960ED">
              <w:t>DC_20A_n3A</w:t>
            </w:r>
          </w:p>
        </w:tc>
      </w:tr>
      <w:tr w:rsidR="006B0CB8" w:rsidRPr="00EF5447" w14:paraId="36996C30" w14:textId="77777777" w:rsidTr="006B0CB8">
        <w:trPr>
          <w:trHeight w:val="187"/>
          <w:jc w:val="center"/>
        </w:trPr>
        <w:tc>
          <w:tcPr>
            <w:tcW w:w="3397" w:type="dxa"/>
            <w:noWrap/>
          </w:tcPr>
          <w:p w14:paraId="5171918B" w14:textId="77777777" w:rsidR="006B0CB8" w:rsidRPr="00EF5447" w:rsidRDefault="006B0CB8" w:rsidP="00060691">
            <w:pPr>
              <w:pStyle w:val="TAC"/>
              <w:rPr>
                <w:lang w:eastAsia="zh-CN"/>
              </w:rPr>
            </w:pPr>
            <w:r w:rsidRPr="00EF5447">
              <w:rPr>
                <w:lang w:eastAsia="sv-SE"/>
              </w:rPr>
              <w:t>DC_1A-7A-20A-32A_n28A</w:t>
            </w:r>
          </w:p>
        </w:tc>
        <w:tc>
          <w:tcPr>
            <w:tcW w:w="3544" w:type="dxa"/>
            <w:shd w:val="clear" w:color="auto" w:fill="auto"/>
          </w:tcPr>
          <w:p w14:paraId="0CE95E43" w14:textId="77777777" w:rsidR="006B0CB8" w:rsidRPr="00EF5447" w:rsidRDefault="006B0CB8" w:rsidP="00060691">
            <w:pPr>
              <w:pStyle w:val="TAC"/>
              <w:rPr>
                <w:lang w:eastAsia="sv-SE"/>
              </w:rPr>
            </w:pPr>
            <w:r w:rsidRPr="00EF5447">
              <w:rPr>
                <w:lang w:eastAsia="sv-SE"/>
              </w:rPr>
              <w:t>DC_1A_n28A</w:t>
            </w:r>
          </w:p>
          <w:p w14:paraId="6FD1DEDE" w14:textId="77777777" w:rsidR="006B0CB8" w:rsidRPr="00EF5447" w:rsidRDefault="006B0CB8" w:rsidP="00060691">
            <w:pPr>
              <w:pStyle w:val="TAC"/>
              <w:rPr>
                <w:lang w:eastAsia="sv-SE"/>
              </w:rPr>
            </w:pPr>
            <w:r w:rsidRPr="00EF5447">
              <w:rPr>
                <w:lang w:eastAsia="sv-SE"/>
              </w:rPr>
              <w:t>DC_7A_n28A</w:t>
            </w:r>
          </w:p>
          <w:p w14:paraId="615FE322" w14:textId="77777777" w:rsidR="006B0CB8" w:rsidRPr="00EF5447" w:rsidRDefault="006B0CB8" w:rsidP="00060691">
            <w:pPr>
              <w:pStyle w:val="TAC"/>
              <w:rPr>
                <w:lang w:eastAsia="zh-CN"/>
              </w:rPr>
            </w:pPr>
            <w:r w:rsidRPr="00EF5447">
              <w:rPr>
                <w:lang w:eastAsia="sv-SE"/>
              </w:rPr>
              <w:t>DC_20A_n28A</w:t>
            </w:r>
          </w:p>
        </w:tc>
      </w:tr>
      <w:tr w:rsidR="006B0CB8" w:rsidRPr="00EF5447" w14:paraId="52EAC7A0" w14:textId="77777777" w:rsidTr="006B0CB8">
        <w:trPr>
          <w:trHeight w:val="187"/>
          <w:jc w:val="center"/>
        </w:trPr>
        <w:tc>
          <w:tcPr>
            <w:tcW w:w="3397" w:type="dxa"/>
            <w:noWrap/>
          </w:tcPr>
          <w:p w14:paraId="36D8494D" w14:textId="77777777" w:rsidR="006B0CB8" w:rsidRPr="00EF5447" w:rsidRDefault="006B0CB8" w:rsidP="00060691">
            <w:pPr>
              <w:pStyle w:val="TAC"/>
              <w:rPr>
                <w:lang w:eastAsia="zh-CN"/>
              </w:rPr>
            </w:pPr>
            <w:r w:rsidRPr="00EF5447">
              <w:rPr>
                <w:lang w:eastAsia="sv-SE"/>
              </w:rPr>
              <w:t>DC_1A-7A-20A-32A_n78A</w:t>
            </w:r>
          </w:p>
        </w:tc>
        <w:tc>
          <w:tcPr>
            <w:tcW w:w="3544" w:type="dxa"/>
            <w:shd w:val="clear" w:color="auto" w:fill="auto"/>
          </w:tcPr>
          <w:p w14:paraId="2280DCFA" w14:textId="77777777" w:rsidR="006B0CB8" w:rsidRPr="00EF5447" w:rsidRDefault="006B0CB8" w:rsidP="00060691">
            <w:pPr>
              <w:pStyle w:val="TAC"/>
              <w:rPr>
                <w:lang w:eastAsia="sv-SE"/>
              </w:rPr>
            </w:pPr>
            <w:r w:rsidRPr="00EF5447">
              <w:rPr>
                <w:lang w:eastAsia="sv-SE"/>
              </w:rPr>
              <w:t>DC_1A_n78A</w:t>
            </w:r>
          </w:p>
          <w:p w14:paraId="44AA19AB" w14:textId="77777777" w:rsidR="006B0CB8" w:rsidRPr="00EF5447" w:rsidRDefault="006B0CB8" w:rsidP="00060691">
            <w:pPr>
              <w:pStyle w:val="TAC"/>
              <w:rPr>
                <w:lang w:eastAsia="sv-SE"/>
              </w:rPr>
            </w:pPr>
            <w:r w:rsidRPr="00EF5447">
              <w:rPr>
                <w:lang w:eastAsia="sv-SE"/>
              </w:rPr>
              <w:t>DC_7A_n78A</w:t>
            </w:r>
          </w:p>
          <w:p w14:paraId="4CA78D76" w14:textId="77777777" w:rsidR="006B0CB8" w:rsidRPr="00EF5447" w:rsidRDefault="006B0CB8" w:rsidP="00060691">
            <w:pPr>
              <w:pStyle w:val="TAC"/>
              <w:rPr>
                <w:lang w:eastAsia="zh-CN"/>
              </w:rPr>
            </w:pPr>
            <w:r w:rsidRPr="00EF5447">
              <w:rPr>
                <w:lang w:eastAsia="sv-SE"/>
              </w:rPr>
              <w:t>DC_20A_n78A</w:t>
            </w:r>
          </w:p>
        </w:tc>
      </w:tr>
      <w:tr w:rsidR="006B0CB8" w14:paraId="7C86DB2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92436" w14:textId="77777777" w:rsidR="006B0CB8" w:rsidRDefault="006B0CB8" w:rsidP="00060691">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7EEF259" w14:textId="77777777" w:rsidR="006B0CB8" w:rsidRPr="009960ED" w:rsidRDefault="006B0CB8" w:rsidP="00060691">
            <w:pPr>
              <w:pStyle w:val="TAC"/>
            </w:pPr>
            <w:r w:rsidRPr="009960ED">
              <w:t>DC_1A_n8A</w:t>
            </w:r>
          </w:p>
          <w:p w14:paraId="04D42C28" w14:textId="77777777" w:rsidR="006B0CB8" w:rsidRPr="009960ED" w:rsidRDefault="006B0CB8" w:rsidP="00060691">
            <w:pPr>
              <w:pStyle w:val="TAC"/>
            </w:pPr>
            <w:r w:rsidRPr="009960ED">
              <w:t>DC_7A_n8A</w:t>
            </w:r>
          </w:p>
          <w:p w14:paraId="5AAEBC9E" w14:textId="77777777" w:rsidR="006B0CB8" w:rsidRPr="009960ED" w:rsidRDefault="006B0CB8" w:rsidP="00060691">
            <w:pPr>
              <w:spacing w:after="0"/>
              <w:jc w:val="center"/>
              <w:textAlignment w:val="center"/>
              <w:rPr>
                <w:rFonts w:ascii="Arial" w:hAnsi="Arial" w:cs="Arial"/>
                <w:sz w:val="18"/>
                <w:szCs w:val="18"/>
                <w:lang w:bidi="ar"/>
              </w:rPr>
            </w:pPr>
            <w:r w:rsidRPr="009960ED">
              <w:rPr>
                <w:rFonts w:ascii="Arial" w:hAnsi="Arial"/>
                <w:sz w:val="18"/>
              </w:rPr>
              <w:t>DC_20A_n8A</w:t>
            </w:r>
          </w:p>
        </w:tc>
      </w:tr>
      <w:tr w:rsidR="006B0CB8" w14:paraId="061D7B9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34F1F" w14:textId="77777777" w:rsidR="006B0CB8" w:rsidRDefault="006B0CB8" w:rsidP="00060691">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A4F492E" w14:textId="77777777" w:rsidR="006B0CB8" w:rsidRPr="009960ED" w:rsidRDefault="006B0CB8" w:rsidP="00060691">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6EB73948" w14:textId="77777777" w:rsidR="006B0CB8" w:rsidRPr="009960ED" w:rsidRDefault="006B0CB8" w:rsidP="00060691">
            <w:pPr>
              <w:pStyle w:val="TAC"/>
            </w:pPr>
            <w:r w:rsidRPr="009960ED">
              <w:rPr>
                <w:rFonts w:cs="Arial"/>
                <w:szCs w:val="18"/>
                <w:lang w:bidi="ar"/>
              </w:rPr>
              <w:t>DC_20A_n3A</w:t>
            </w:r>
          </w:p>
        </w:tc>
      </w:tr>
      <w:tr w:rsidR="006B0CB8" w14:paraId="6E098C8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C04A3" w14:textId="77777777" w:rsidR="006B0CB8" w:rsidRDefault="006B0CB8" w:rsidP="00060691">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EAA972" w14:textId="77777777" w:rsidR="006B0CB8" w:rsidRPr="005B2A6A" w:rsidRDefault="006B0CB8" w:rsidP="00060691">
            <w:pPr>
              <w:pStyle w:val="TAC"/>
              <w:rPr>
                <w:rFonts w:eastAsia="Times New Roman"/>
              </w:rPr>
            </w:pPr>
            <w:r>
              <w:t>DC_1A_n8A</w:t>
            </w:r>
          </w:p>
          <w:p w14:paraId="12735827" w14:textId="77777777" w:rsidR="006B0CB8" w:rsidRPr="00356F77" w:rsidRDefault="006B0CB8" w:rsidP="00060691">
            <w:pPr>
              <w:spacing w:after="0"/>
              <w:jc w:val="center"/>
              <w:textAlignment w:val="center"/>
              <w:rPr>
                <w:rFonts w:ascii="Arial" w:hAnsi="Arial"/>
                <w:sz w:val="18"/>
              </w:rPr>
            </w:pPr>
            <w:r w:rsidRPr="005B2A6A">
              <w:rPr>
                <w:rFonts w:ascii="Arial" w:hAnsi="Arial"/>
                <w:sz w:val="18"/>
              </w:rPr>
              <w:t>DC_20A_n8A</w:t>
            </w:r>
          </w:p>
        </w:tc>
      </w:tr>
      <w:tr w:rsidR="006B0CB8" w14:paraId="0C3D922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23338" w14:textId="77777777" w:rsidR="006B0CB8" w:rsidRDefault="006B0CB8" w:rsidP="00060691">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553F37C" w14:textId="77777777" w:rsidR="006B0CB8" w:rsidRDefault="006B0CB8" w:rsidP="0006069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30B0DDE6" w14:textId="77777777" w:rsidR="006B0CB8" w:rsidRDefault="006B0CB8" w:rsidP="00060691">
            <w:pPr>
              <w:pStyle w:val="TAC"/>
            </w:pPr>
            <w:r>
              <w:rPr>
                <w:rFonts w:cs="Arial"/>
                <w:szCs w:val="18"/>
                <w:lang w:val="en-US" w:eastAsia="zh-CN" w:bidi="ar"/>
              </w:rPr>
              <w:t>DC_20A_n78A</w:t>
            </w:r>
          </w:p>
        </w:tc>
      </w:tr>
      <w:tr w:rsidR="006B0CB8" w:rsidRPr="00EF5447" w14:paraId="0B405830" w14:textId="77777777" w:rsidTr="006B0CB8">
        <w:trPr>
          <w:trHeight w:val="187"/>
          <w:jc w:val="center"/>
        </w:trPr>
        <w:tc>
          <w:tcPr>
            <w:tcW w:w="3397" w:type="dxa"/>
            <w:noWrap/>
          </w:tcPr>
          <w:p w14:paraId="311CB497" w14:textId="77777777" w:rsidR="006B0CB8" w:rsidRPr="00EF5447" w:rsidRDefault="006B0CB8" w:rsidP="00060691">
            <w:pPr>
              <w:pStyle w:val="TAC"/>
              <w:rPr>
                <w:lang w:eastAsia="sv-SE"/>
              </w:rPr>
            </w:pPr>
            <w:r>
              <w:rPr>
                <w:rFonts w:cs="Arial"/>
                <w:szCs w:val="18"/>
              </w:rPr>
              <w:t>DC_1A-7A-28A_n3A-n78A</w:t>
            </w:r>
          </w:p>
        </w:tc>
        <w:tc>
          <w:tcPr>
            <w:tcW w:w="3544" w:type="dxa"/>
            <w:shd w:val="clear" w:color="auto" w:fill="auto"/>
          </w:tcPr>
          <w:p w14:paraId="3548D734" w14:textId="77777777" w:rsidR="006B0CB8" w:rsidRDefault="006B0CB8" w:rsidP="00060691">
            <w:pPr>
              <w:pStyle w:val="TAC"/>
              <w:rPr>
                <w:rFonts w:cs="Arial"/>
                <w:szCs w:val="18"/>
              </w:rPr>
            </w:pPr>
            <w:r w:rsidRPr="003A320E">
              <w:rPr>
                <w:rFonts w:cs="Arial"/>
                <w:szCs w:val="18"/>
              </w:rPr>
              <w:t>DC_1A_n3A</w:t>
            </w:r>
          </w:p>
          <w:p w14:paraId="4674B145" w14:textId="77777777" w:rsidR="006B0CB8" w:rsidRDefault="006B0CB8" w:rsidP="00060691">
            <w:pPr>
              <w:pStyle w:val="TAC"/>
              <w:rPr>
                <w:rFonts w:cs="Arial"/>
                <w:szCs w:val="18"/>
              </w:rPr>
            </w:pPr>
            <w:r w:rsidRPr="003A320E">
              <w:rPr>
                <w:rFonts w:cs="Arial"/>
                <w:szCs w:val="18"/>
              </w:rPr>
              <w:t>DC_7A_n3A</w:t>
            </w:r>
          </w:p>
          <w:p w14:paraId="05C17392" w14:textId="77777777" w:rsidR="006B0CB8" w:rsidRDefault="006B0CB8" w:rsidP="00060691">
            <w:pPr>
              <w:pStyle w:val="TAC"/>
              <w:rPr>
                <w:rFonts w:cs="Arial"/>
                <w:szCs w:val="18"/>
              </w:rPr>
            </w:pPr>
            <w:r w:rsidRPr="003A320E">
              <w:rPr>
                <w:rFonts w:cs="Arial"/>
                <w:szCs w:val="18"/>
              </w:rPr>
              <w:t>DC_28A_n3A</w:t>
            </w:r>
          </w:p>
          <w:p w14:paraId="697B50CC" w14:textId="77777777" w:rsidR="006B0CB8" w:rsidRDefault="006B0CB8" w:rsidP="00060691">
            <w:pPr>
              <w:pStyle w:val="TAC"/>
              <w:rPr>
                <w:rFonts w:cs="Arial"/>
                <w:szCs w:val="18"/>
              </w:rPr>
            </w:pPr>
            <w:r w:rsidRPr="003A320E">
              <w:rPr>
                <w:rFonts w:cs="Arial"/>
                <w:szCs w:val="18"/>
              </w:rPr>
              <w:t>DC_1A_n78A</w:t>
            </w:r>
          </w:p>
          <w:p w14:paraId="3AD79B1F" w14:textId="77777777" w:rsidR="006B0CB8" w:rsidRDefault="006B0CB8" w:rsidP="00060691">
            <w:pPr>
              <w:pStyle w:val="TAC"/>
              <w:rPr>
                <w:rFonts w:cs="Arial"/>
                <w:szCs w:val="18"/>
              </w:rPr>
            </w:pPr>
            <w:r w:rsidRPr="003A320E">
              <w:rPr>
                <w:rFonts w:cs="Arial"/>
                <w:szCs w:val="18"/>
              </w:rPr>
              <w:t>DC_7A_n78A</w:t>
            </w:r>
          </w:p>
          <w:p w14:paraId="7C66B525" w14:textId="77777777" w:rsidR="006B0CB8" w:rsidRPr="00EF5447" w:rsidRDefault="006B0CB8" w:rsidP="00060691">
            <w:pPr>
              <w:pStyle w:val="TAC"/>
              <w:rPr>
                <w:lang w:eastAsia="sv-SE"/>
              </w:rPr>
            </w:pPr>
            <w:r w:rsidRPr="003A320E">
              <w:rPr>
                <w:rFonts w:cs="Arial"/>
                <w:szCs w:val="18"/>
              </w:rPr>
              <w:t>DC_28A_n78A</w:t>
            </w:r>
          </w:p>
        </w:tc>
      </w:tr>
      <w:tr w:rsidR="006B0CB8" w:rsidRPr="00EF5447" w14:paraId="4A6F6DD8" w14:textId="77777777" w:rsidTr="006B0CB8">
        <w:trPr>
          <w:trHeight w:val="187"/>
          <w:jc w:val="center"/>
        </w:trPr>
        <w:tc>
          <w:tcPr>
            <w:tcW w:w="3397" w:type="dxa"/>
            <w:noWrap/>
          </w:tcPr>
          <w:p w14:paraId="3E83D3C6" w14:textId="77777777" w:rsidR="006B0CB8" w:rsidRPr="00EF5447" w:rsidRDefault="006B0CB8" w:rsidP="00060691">
            <w:pPr>
              <w:pStyle w:val="TAC"/>
              <w:rPr>
                <w:lang w:eastAsia="zh-CN"/>
              </w:rPr>
            </w:pPr>
            <w:r w:rsidRPr="00EF5447">
              <w:rPr>
                <w:lang w:eastAsia="zh-CN"/>
              </w:rPr>
              <w:t>DC_1A-7A-28A_n5A-n78A</w:t>
            </w:r>
          </w:p>
          <w:p w14:paraId="62601E75" w14:textId="77777777" w:rsidR="006B0CB8" w:rsidRPr="00EF5447" w:rsidRDefault="006B0CB8" w:rsidP="00060691">
            <w:pPr>
              <w:pStyle w:val="TAC"/>
              <w:rPr>
                <w:lang w:eastAsia="ja-JP"/>
              </w:rPr>
            </w:pPr>
            <w:r w:rsidRPr="00EF5447">
              <w:rPr>
                <w:lang w:eastAsia="zh-CN"/>
              </w:rPr>
              <w:t>DC_1A-7C-28A_n5A-n78A</w:t>
            </w:r>
          </w:p>
        </w:tc>
        <w:tc>
          <w:tcPr>
            <w:tcW w:w="3544" w:type="dxa"/>
            <w:shd w:val="clear" w:color="auto" w:fill="auto"/>
          </w:tcPr>
          <w:p w14:paraId="1C7D4BF1" w14:textId="77777777" w:rsidR="006B0CB8" w:rsidRPr="00EF5447" w:rsidRDefault="006B0CB8" w:rsidP="00060691">
            <w:pPr>
              <w:pStyle w:val="TAC"/>
              <w:rPr>
                <w:lang w:eastAsia="zh-CN"/>
              </w:rPr>
            </w:pPr>
            <w:r w:rsidRPr="00EF5447">
              <w:rPr>
                <w:lang w:eastAsia="zh-CN"/>
              </w:rPr>
              <w:t>DC_1A_n5A</w:t>
            </w:r>
          </w:p>
          <w:p w14:paraId="0DD72370" w14:textId="77777777" w:rsidR="006B0CB8" w:rsidRPr="00EF5447" w:rsidRDefault="006B0CB8" w:rsidP="00060691">
            <w:pPr>
              <w:pStyle w:val="TAC"/>
              <w:rPr>
                <w:lang w:eastAsia="zh-CN"/>
              </w:rPr>
            </w:pPr>
            <w:r w:rsidRPr="00EF5447">
              <w:rPr>
                <w:lang w:eastAsia="zh-CN"/>
              </w:rPr>
              <w:t>DC_1A_n78A</w:t>
            </w:r>
          </w:p>
          <w:p w14:paraId="11772CB9" w14:textId="77777777" w:rsidR="006B0CB8" w:rsidRPr="00EF5447" w:rsidRDefault="006B0CB8" w:rsidP="00060691">
            <w:pPr>
              <w:pStyle w:val="TAC"/>
              <w:rPr>
                <w:lang w:eastAsia="zh-CN"/>
              </w:rPr>
            </w:pPr>
            <w:r w:rsidRPr="00EF5447">
              <w:rPr>
                <w:lang w:eastAsia="zh-CN"/>
              </w:rPr>
              <w:t>DC_7A_n5A</w:t>
            </w:r>
          </w:p>
          <w:p w14:paraId="23FB6F0E" w14:textId="77777777" w:rsidR="006B0CB8" w:rsidRDefault="006B0CB8" w:rsidP="00060691">
            <w:pPr>
              <w:pStyle w:val="TAC"/>
              <w:rPr>
                <w:lang w:eastAsia="zh-CN"/>
              </w:rPr>
            </w:pPr>
            <w:r w:rsidRPr="00EF5447">
              <w:rPr>
                <w:lang w:eastAsia="zh-CN"/>
              </w:rPr>
              <w:t>DC_7C_n5A</w:t>
            </w:r>
          </w:p>
          <w:p w14:paraId="7FE02840" w14:textId="77777777" w:rsidR="006B0CB8" w:rsidRPr="00EF5447" w:rsidRDefault="006B0CB8" w:rsidP="00060691">
            <w:pPr>
              <w:pStyle w:val="TAC"/>
              <w:rPr>
                <w:lang w:eastAsia="zh-CN"/>
              </w:rPr>
            </w:pPr>
            <w:r w:rsidRPr="00EF5447">
              <w:rPr>
                <w:lang w:eastAsia="zh-CN"/>
              </w:rPr>
              <w:t>DC_7A_n78A</w:t>
            </w:r>
          </w:p>
          <w:p w14:paraId="557519FB" w14:textId="77777777" w:rsidR="006B0CB8" w:rsidRPr="00EF5447" w:rsidRDefault="006B0CB8" w:rsidP="00060691">
            <w:pPr>
              <w:pStyle w:val="TAC"/>
              <w:rPr>
                <w:lang w:eastAsia="zh-CN"/>
              </w:rPr>
            </w:pPr>
            <w:r w:rsidRPr="00EF5447">
              <w:rPr>
                <w:lang w:eastAsia="zh-CN"/>
              </w:rPr>
              <w:t>DC_7C_n78A</w:t>
            </w:r>
          </w:p>
          <w:p w14:paraId="0872A068" w14:textId="77777777" w:rsidR="006B0CB8" w:rsidRPr="00EF5447" w:rsidRDefault="006B0CB8" w:rsidP="00060691">
            <w:pPr>
              <w:pStyle w:val="TAC"/>
              <w:rPr>
                <w:lang w:eastAsia="zh-CN"/>
              </w:rPr>
            </w:pPr>
            <w:r w:rsidRPr="00EF5447">
              <w:rPr>
                <w:lang w:eastAsia="zh-CN"/>
              </w:rPr>
              <w:t>DC_28A_n5A</w:t>
            </w:r>
          </w:p>
          <w:p w14:paraId="308070AD" w14:textId="77777777" w:rsidR="006B0CB8" w:rsidRPr="00EF5447" w:rsidRDefault="006B0CB8" w:rsidP="00060691">
            <w:pPr>
              <w:pStyle w:val="TAC"/>
              <w:rPr>
                <w:lang w:eastAsia="fi-FI"/>
              </w:rPr>
            </w:pPr>
            <w:r w:rsidRPr="00EF5447">
              <w:rPr>
                <w:lang w:eastAsia="zh-CN"/>
              </w:rPr>
              <w:t>DC_28A_n78A</w:t>
            </w:r>
          </w:p>
        </w:tc>
      </w:tr>
      <w:tr w:rsidR="006B0CB8" w:rsidRPr="00EF5447" w14:paraId="25F34D2C" w14:textId="77777777" w:rsidTr="006B0CB8">
        <w:trPr>
          <w:trHeight w:val="187"/>
          <w:jc w:val="center"/>
        </w:trPr>
        <w:tc>
          <w:tcPr>
            <w:tcW w:w="3397" w:type="dxa"/>
            <w:noWrap/>
          </w:tcPr>
          <w:p w14:paraId="2FD5DEDF" w14:textId="77777777" w:rsidR="006B0CB8" w:rsidRPr="00EF5447" w:rsidRDefault="006B0CB8" w:rsidP="00060691">
            <w:pPr>
              <w:pStyle w:val="TAC"/>
              <w:rPr>
                <w:lang w:eastAsia="zh-CN"/>
              </w:rPr>
            </w:pPr>
            <w:r w:rsidRPr="00EF5447">
              <w:rPr>
                <w:rFonts w:cs="Arial"/>
                <w:szCs w:val="16"/>
                <w:lang w:eastAsia="ko-KR"/>
              </w:rPr>
              <w:t>DC_1A-7A-28A_n7A-n78A</w:t>
            </w:r>
          </w:p>
        </w:tc>
        <w:tc>
          <w:tcPr>
            <w:tcW w:w="3544" w:type="dxa"/>
            <w:shd w:val="clear" w:color="auto" w:fill="auto"/>
          </w:tcPr>
          <w:p w14:paraId="3AD3DDF7" w14:textId="77777777" w:rsidR="006B0CB8" w:rsidRPr="00EF5447" w:rsidRDefault="006B0CB8" w:rsidP="0006069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CF7151C" w14:textId="77777777" w:rsidR="006B0CB8" w:rsidRPr="00EF5447" w:rsidRDefault="006B0CB8" w:rsidP="0006069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DF1BED8"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1E333F0F" w14:textId="77777777" w:rsidR="006B0CB8" w:rsidRPr="00EF5447" w:rsidRDefault="006B0CB8" w:rsidP="00060691">
            <w:pPr>
              <w:pStyle w:val="TAC"/>
              <w:rPr>
                <w:rFonts w:cs="Arial"/>
                <w:szCs w:val="16"/>
                <w:lang w:eastAsia="zh-CN"/>
              </w:rPr>
            </w:pPr>
            <w:r w:rsidRPr="00EF5447">
              <w:rPr>
                <w:rFonts w:cs="Arial"/>
                <w:szCs w:val="16"/>
                <w:lang w:eastAsia="zh-CN"/>
              </w:rPr>
              <w:t>DC_1A_n78A</w:t>
            </w:r>
          </w:p>
          <w:p w14:paraId="2F06ED14" w14:textId="77777777" w:rsidR="006B0CB8" w:rsidRPr="00EF5447" w:rsidRDefault="006B0CB8" w:rsidP="00060691">
            <w:pPr>
              <w:pStyle w:val="TAC"/>
              <w:rPr>
                <w:rFonts w:cs="Arial"/>
                <w:szCs w:val="16"/>
                <w:lang w:eastAsia="zh-CN"/>
              </w:rPr>
            </w:pPr>
            <w:r w:rsidRPr="00EF5447">
              <w:rPr>
                <w:rFonts w:cs="Arial"/>
                <w:szCs w:val="16"/>
                <w:lang w:eastAsia="zh-CN"/>
              </w:rPr>
              <w:t>DC_7A_n78A</w:t>
            </w:r>
          </w:p>
          <w:p w14:paraId="37C1EECF" w14:textId="77777777" w:rsidR="006B0CB8" w:rsidRPr="00EF5447" w:rsidRDefault="006B0CB8" w:rsidP="00060691">
            <w:pPr>
              <w:pStyle w:val="TAC"/>
              <w:rPr>
                <w:lang w:eastAsia="zh-CN"/>
              </w:rPr>
            </w:pPr>
            <w:r w:rsidRPr="00EF5447">
              <w:rPr>
                <w:rFonts w:cs="Arial"/>
                <w:szCs w:val="16"/>
                <w:lang w:eastAsia="zh-CN"/>
              </w:rPr>
              <w:t>DC_28A_n78A</w:t>
            </w:r>
          </w:p>
        </w:tc>
      </w:tr>
      <w:tr w:rsidR="006B0CB8" w14:paraId="5A620E62"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45FE3" w14:textId="77777777" w:rsidR="006B0CB8" w:rsidRDefault="006B0CB8" w:rsidP="00060691">
            <w:pPr>
              <w:pStyle w:val="TAC"/>
              <w:rPr>
                <w:rFonts w:cs="Arial"/>
                <w:szCs w:val="16"/>
                <w:lang w:val="fr-FR" w:eastAsia="ko-KR"/>
              </w:rPr>
            </w:pPr>
            <w:r>
              <w:rPr>
                <w:lang w:val="fr-FR"/>
              </w:rPr>
              <w:lastRenderedPageBreak/>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13F4535" w14:textId="77777777" w:rsidR="006B0CB8" w:rsidRPr="009960ED" w:rsidRDefault="006B0CB8" w:rsidP="00060691">
            <w:pPr>
              <w:pStyle w:val="TAC"/>
            </w:pPr>
            <w:r w:rsidRPr="009960ED">
              <w:t>DC_1A_n3A</w:t>
            </w:r>
          </w:p>
          <w:p w14:paraId="634ECF81" w14:textId="77777777" w:rsidR="006B0CB8" w:rsidRPr="009960ED" w:rsidRDefault="006B0CB8" w:rsidP="00060691">
            <w:pPr>
              <w:pStyle w:val="TAC"/>
            </w:pPr>
            <w:r w:rsidRPr="009960ED">
              <w:t>DC_7A_n3A</w:t>
            </w:r>
          </w:p>
          <w:p w14:paraId="617B831E" w14:textId="77777777" w:rsidR="006B0CB8" w:rsidRPr="009960ED" w:rsidRDefault="006B0CB8" w:rsidP="00060691">
            <w:pPr>
              <w:pStyle w:val="TAC"/>
              <w:rPr>
                <w:rFonts w:cs="Arial"/>
                <w:szCs w:val="16"/>
                <w:lang w:eastAsia="zh-CN"/>
              </w:rPr>
            </w:pPr>
            <w:r w:rsidRPr="009960ED">
              <w:t>DC_28A_n3A</w:t>
            </w:r>
          </w:p>
        </w:tc>
      </w:tr>
      <w:tr w:rsidR="006B0CB8" w:rsidRPr="00EF5447" w14:paraId="0F1FF52D" w14:textId="77777777" w:rsidTr="006B0CB8">
        <w:trPr>
          <w:trHeight w:val="187"/>
          <w:jc w:val="center"/>
        </w:trPr>
        <w:tc>
          <w:tcPr>
            <w:tcW w:w="3397" w:type="dxa"/>
            <w:noWrap/>
          </w:tcPr>
          <w:p w14:paraId="7ECEA26F" w14:textId="77777777" w:rsidR="006B0CB8" w:rsidRPr="00EF5447" w:rsidRDefault="006B0CB8" w:rsidP="00060691">
            <w:pPr>
              <w:pStyle w:val="TAC"/>
              <w:rPr>
                <w:lang w:eastAsia="ko-KR"/>
              </w:rPr>
            </w:pPr>
            <w:r w:rsidRPr="00EF5447">
              <w:t>DC_1A-7A-28A_n40A-n78A</w:t>
            </w:r>
          </w:p>
        </w:tc>
        <w:tc>
          <w:tcPr>
            <w:tcW w:w="3544" w:type="dxa"/>
            <w:shd w:val="clear" w:color="auto" w:fill="auto"/>
          </w:tcPr>
          <w:p w14:paraId="583A7E8C" w14:textId="77777777" w:rsidR="006B0CB8" w:rsidRPr="00EF5447" w:rsidRDefault="006B0CB8" w:rsidP="00060691">
            <w:pPr>
              <w:pStyle w:val="TAC"/>
            </w:pPr>
            <w:r w:rsidRPr="00EF5447">
              <w:t>DC_1A_n40A</w:t>
            </w:r>
          </w:p>
          <w:p w14:paraId="5715B55F" w14:textId="77777777" w:rsidR="006B0CB8" w:rsidRPr="00EF5447" w:rsidRDefault="006B0CB8" w:rsidP="00060691">
            <w:pPr>
              <w:pStyle w:val="TAC"/>
            </w:pPr>
            <w:r w:rsidRPr="00EF5447">
              <w:t>DC_1A_n78A</w:t>
            </w:r>
          </w:p>
          <w:p w14:paraId="76DBE8A8" w14:textId="77777777" w:rsidR="006B0CB8" w:rsidRPr="00EF5447" w:rsidRDefault="006B0CB8" w:rsidP="00060691">
            <w:pPr>
              <w:pStyle w:val="TAC"/>
            </w:pPr>
            <w:r w:rsidRPr="00EF5447">
              <w:t>DC_7A_n40A</w:t>
            </w:r>
          </w:p>
          <w:p w14:paraId="6D796B7E" w14:textId="77777777" w:rsidR="006B0CB8" w:rsidRPr="00EF5447" w:rsidRDefault="006B0CB8" w:rsidP="00060691">
            <w:pPr>
              <w:pStyle w:val="TAC"/>
            </w:pPr>
            <w:r w:rsidRPr="00EF5447">
              <w:t>DC_7A_n78A</w:t>
            </w:r>
          </w:p>
          <w:p w14:paraId="661DA15B" w14:textId="77777777" w:rsidR="006B0CB8" w:rsidRPr="00EF5447" w:rsidRDefault="006B0CB8" w:rsidP="00060691">
            <w:pPr>
              <w:pStyle w:val="TAC"/>
            </w:pPr>
            <w:r w:rsidRPr="00EF5447">
              <w:t>DC_28A_n40A</w:t>
            </w:r>
          </w:p>
          <w:p w14:paraId="19C3FF25" w14:textId="77777777" w:rsidR="006B0CB8" w:rsidRPr="00EF5447" w:rsidRDefault="006B0CB8" w:rsidP="00060691">
            <w:pPr>
              <w:pStyle w:val="TAC"/>
              <w:rPr>
                <w:lang w:eastAsia="ko-KR"/>
              </w:rPr>
            </w:pPr>
            <w:r w:rsidRPr="00EF5447">
              <w:t>DC_28A_n78A</w:t>
            </w:r>
          </w:p>
        </w:tc>
      </w:tr>
      <w:tr w:rsidR="006B0CB8" w:rsidRPr="00EF5447" w14:paraId="2F998263" w14:textId="77777777" w:rsidTr="006B0CB8">
        <w:trPr>
          <w:trHeight w:val="187"/>
          <w:jc w:val="center"/>
        </w:trPr>
        <w:tc>
          <w:tcPr>
            <w:tcW w:w="3397" w:type="dxa"/>
            <w:noWrap/>
          </w:tcPr>
          <w:p w14:paraId="580D84CE" w14:textId="77777777" w:rsidR="006B0CB8" w:rsidRDefault="006B0CB8" w:rsidP="00060691">
            <w:pPr>
              <w:pStyle w:val="TAC"/>
            </w:pPr>
            <w:r>
              <w:rPr>
                <w:rFonts w:cs="Arial"/>
                <w:lang w:eastAsia="zh-CN"/>
              </w:rPr>
              <w:t>DC_1A-7A-38A_n3A-n78A</w:t>
            </w:r>
          </w:p>
        </w:tc>
        <w:tc>
          <w:tcPr>
            <w:tcW w:w="3544" w:type="dxa"/>
            <w:shd w:val="clear" w:color="auto" w:fill="auto"/>
          </w:tcPr>
          <w:p w14:paraId="19ACBB4A" w14:textId="77777777" w:rsidR="006B0CB8" w:rsidRDefault="006B0CB8" w:rsidP="00060691">
            <w:pPr>
              <w:pStyle w:val="TAC"/>
              <w:rPr>
                <w:lang w:val="x-none" w:eastAsia="ja-JP"/>
              </w:rPr>
            </w:pPr>
            <w:r>
              <w:rPr>
                <w:rFonts w:cs="Arial"/>
                <w:lang w:val="x-none" w:eastAsia="ja-JP"/>
              </w:rPr>
              <w:t>DC_1A_n3A</w:t>
            </w:r>
          </w:p>
          <w:p w14:paraId="1299C14E" w14:textId="77777777" w:rsidR="006B0CB8" w:rsidRDefault="006B0CB8" w:rsidP="00060691">
            <w:pPr>
              <w:pStyle w:val="TAC"/>
            </w:pPr>
            <w:r>
              <w:rPr>
                <w:rFonts w:cs="Arial"/>
                <w:lang w:val="x-none" w:eastAsia="ja-JP"/>
              </w:rPr>
              <w:t>DC_1A_n78A</w:t>
            </w:r>
          </w:p>
        </w:tc>
      </w:tr>
      <w:tr w:rsidR="006B0CB8" w:rsidRPr="00EF5447" w14:paraId="5A38E0BB" w14:textId="77777777" w:rsidTr="006B0CB8">
        <w:trPr>
          <w:trHeight w:val="187"/>
          <w:jc w:val="center"/>
        </w:trPr>
        <w:tc>
          <w:tcPr>
            <w:tcW w:w="3397" w:type="dxa"/>
            <w:noWrap/>
            <w:vAlign w:val="center"/>
          </w:tcPr>
          <w:p w14:paraId="2F2BDA85" w14:textId="77777777" w:rsidR="006B0CB8" w:rsidRDefault="006B0CB8" w:rsidP="00060691">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406AEFE4" w14:textId="77777777" w:rsidR="006B0CB8" w:rsidRDefault="006B0CB8" w:rsidP="00060691">
            <w:pPr>
              <w:pStyle w:val="TAC"/>
            </w:pPr>
            <w:r>
              <w:rPr>
                <w:rFonts w:hint="eastAsia"/>
              </w:rPr>
              <w:t>D</w:t>
            </w:r>
            <w:r>
              <w:t>C_1A_n3A</w:t>
            </w:r>
          </w:p>
          <w:p w14:paraId="6181D3EB" w14:textId="77777777" w:rsidR="006B0CB8" w:rsidRDefault="006B0CB8" w:rsidP="00060691">
            <w:pPr>
              <w:pStyle w:val="TAC"/>
            </w:pPr>
            <w:r>
              <w:rPr>
                <w:rFonts w:hint="eastAsia"/>
              </w:rPr>
              <w:t>D</w:t>
            </w:r>
            <w:r>
              <w:t>C_1A_n28A</w:t>
            </w:r>
          </w:p>
          <w:p w14:paraId="4CABD342" w14:textId="77777777" w:rsidR="006B0CB8" w:rsidRDefault="006B0CB8" w:rsidP="00060691">
            <w:pPr>
              <w:pStyle w:val="TAC"/>
            </w:pPr>
            <w:r>
              <w:rPr>
                <w:rFonts w:hint="eastAsia"/>
              </w:rPr>
              <w:t>D</w:t>
            </w:r>
            <w:r>
              <w:t>C_1A_n77A</w:t>
            </w:r>
          </w:p>
          <w:p w14:paraId="76D47299" w14:textId="77777777" w:rsidR="006B0CB8" w:rsidRDefault="006B0CB8" w:rsidP="00060691">
            <w:pPr>
              <w:pStyle w:val="TAC"/>
            </w:pPr>
            <w:r>
              <w:rPr>
                <w:rFonts w:hint="eastAsia"/>
              </w:rPr>
              <w:t>D</w:t>
            </w:r>
            <w:r>
              <w:t>C_8A_n3A</w:t>
            </w:r>
          </w:p>
          <w:p w14:paraId="4F3D5FCD" w14:textId="77777777" w:rsidR="006B0CB8" w:rsidRDefault="006B0CB8" w:rsidP="00060691">
            <w:pPr>
              <w:pStyle w:val="TAC"/>
            </w:pPr>
            <w:r>
              <w:rPr>
                <w:rFonts w:hint="eastAsia"/>
              </w:rPr>
              <w:t>D</w:t>
            </w:r>
            <w:r>
              <w:t>C_8A_n28A</w:t>
            </w:r>
          </w:p>
          <w:p w14:paraId="00911E02" w14:textId="77777777" w:rsidR="006B0CB8" w:rsidRDefault="006B0CB8" w:rsidP="00060691">
            <w:pPr>
              <w:pStyle w:val="TAC"/>
              <w:rPr>
                <w:lang w:eastAsia="ja-JP"/>
              </w:rPr>
            </w:pPr>
            <w:r>
              <w:rPr>
                <w:rFonts w:hint="eastAsia"/>
              </w:rPr>
              <w:t>D</w:t>
            </w:r>
            <w:r>
              <w:t>C_8A_n77A</w:t>
            </w:r>
          </w:p>
        </w:tc>
      </w:tr>
      <w:tr w:rsidR="006B0CB8" w:rsidRPr="00EF5447" w14:paraId="05EF1470" w14:textId="77777777" w:rsidTr="006B0CB8">
        <w:trPr>
          <w:trHeight w:val="187"/>
          <w:jc w:val="center"/>
        </w:trPr>
        <w:tc>
          <w:tcPr>
            <w:tcW w:w="3397" w:type="dxa"/>
            <w:noWrap/>
            <w:vAlign w:val="center"/>
          </w:tcPr>
          <w:p w14:paraId="53125401" w14:textId="77777777" w:rsidR="006B0CB8" w:rsidRDefault="006B0CB8" w:rsidP="00060691">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12D8927" w14:textId="77777777" w:rsidR="006B0CB8" w:rsidRDefault="006B0CB8" w:rsidP="00060691">
            <w:pPr>
              <w:pStyle w:val="TAC"/>
            </w:pPr>
            <w:r>
              <w:rPr>
                <w:rFonts w:hint="eastAsia"/>
              </w:rPr>
              <w:t>D</w:t>
            </w:r>
            <w:r>
              <w:t>C_1A_n3A</w:t>
            </w:r>
          </w:p>
          <w:p w14:paraId="4AF34807" w14:textId="77777777" w:rsidR="006B0CB8" w:rsidRDefault="006B0CB8" w:rsidP="00060691">
            <w:pPr>
              <w:pStyle w:val="TAC"/>
            </w:pPr>
            <w:r>
              <w:rPr>
                <w:rFonts w:hint="eastAsia"/>
              </w:rPr>
              <w:t>D</w:t>
            </w:r>
            <w:r>
              <w:t>C_1A_n28A</w:t>
            </w:r>
          </w:p>
          <w:p w14:paraId="721F0A7C" w14:textId="77777777" w:rsidR="006B0CB8" w:rsidRDefault="006B0CB8" w:rsidP="00060691">
            <w:pPr>
              <w:pStyle w:val="TAC"/>
            </w:pPr>
            <w:r>
              <w:rPr>
                <w:rFonts w:hint="eastAsia"/>
              </w:rPr>
              <w:t>D</w:t>
            </w:r>
            <w:r>
              <w:t>C_1A_n77A</w:t>
            </w:r>
          </w:p>
          <w:p w14:paraId="2BE22977" w14:textId="77777777" w:rsidR="006B0CB8" w:rsidRDefault="006B0CB8" w:rsidP="00060691">
            <w:pPr>
              <w:pStyle w:val="TAC"/>
            </w:pPr>
            <w:r>
              <w:rPr>
                <w:rFonts w:hint="eastAsia"/>
              </w:rPr>
              <w:t>D</w:t>
            </w:r>
            <w:r>
              <w:t>C_8A_n3A</w:t>
            </w:r>
          </w:p>
          <w:p w14:paraId="1E5D7BCC" w14:textId="77777777" w:rsidR="006B0CB8" w:rsidRDefault="006B0CB8" w:rsidP="00060691">
            <w:pPr>
              <w:pStyle w:val="TAC"/>
            </w:pPr>
            <w:r>
              <w:rPr>
                <w:rFonts w:hint="eastAsia"/>
              </w:rPr>
              <w:t>D</w:t>
            </w:r>
            <w:r>
              <w:t>C_8A_n28A</w:t>
            </w:r>
          </w:p>
          <w:p w14:paraId="0362F21E" w14:textId="77777777" w:rsidR="006B0CB8" w:rsidRDefault="006B0CB8" w:rsidP="00060691">
            <w:pPr>
              <w:pStyle w:val="TAC"/>
              <w:rPr>
                <w:lang w:eastAsia="ja-JP"/>
              </w:rPr>
            </w:pPr>
            <w:r>
              <w:rPr>
                <w:rFonts w:hint="eastAsia"/>
              </w:rPr>
              <w:t>D</w:t>
            </w:r>
            <w:r>
              <w:t>C_8A_n77A</w:t>
            </w:r>
          </w:p>
        </w:tc>
      </w:tr>
      <w:tr w:rsidR="006B0CB8" w:rsidRPr="00EF5447" w14:paraId="5045763B" w14:textId="77777777" w:rsidTr="006B0CB8">
        <w:trPr>
          <w:trHeight w:val="187"/>
          <w:jc w:val="center"/>
        </w:trPr>
        <w:tc>
          <w:tcPr>
            <w:tcW w:w="3397" w:type="dxa"/>
            <w:noWrap/>
            <w:vAlign w:val="center"/>
          </w:tcPr>
          <w:p w14:paraId="3FEFAE41" w14:textId="77777777" w:rsidR="006B0CB8" w:rsidRDefault="006B0CB8" w:rsidP="00060691">
            <w:pPr>
              <w:pStyle w:val="TAC"/>
            </w:pPr>
            <w:r>
              <w:rPr>
                <w:rFonts w:hint="eastAsia"/>
              </w:rPr>
              <w:t>D</w:t>
            </w:r>
            <w:r>
              <w:t>C_1A-8A_n3A-n28A-n79A</w:t>
            </w:r>
          </w:p>
        </w:tc>
        <w:tc>
          <w:tcPr>
            <w:tcW w:w="3544" w:type="dxa"/>
            <w:shd w:val="clear" w:color="auto" w:fill="auto"/>
            <w:vAlign w:val="center"/>
          </w:tcPr>
          <w:p w14:paraId="68FCDBD6" w14:textId="77777777" w:rsidR="006B0CB8" w:rsidRDefault="006B0CB8" w:rsidP="00060691">
            <w:pPr>
              <w:pStyle w:val="TAC"/>
            </w:pPr>
            <w:r>
              <w:rPr>
                <w:rFonts w:hint="eastAsia"/>
              </w:rPr>
              <w:t>D</w:t>
            </w:r>
            <w:r>
              <w:t>C_1A_n3A</w:t>
            </w:r>
          </w:p>
          <w:p w14:paraId="478A93FB" w14:textId="77777777" w:rsidR="006B0CB8" w:rsidRDefault="006B0CB8" w:rsidP="00060691">
            <w:pPr>
              <w:pStyle w:val="TAC"/>
            </w:pPr>
            <w:r>
              <w:rPr>
                <w:rFonts w:hint="eastAsia"/>
              </w:rPr>
              <w:t>D</w:t>
            </w:r>
            <w:r>
              <w:t>C_1A_n28A</w:t>
            </w:r>
          </w:p>
          <w:p w14:paraId="2A5BEBF6" w14:textId="77777777" w:rsidR="006B0CB8" w:rsidRDefault="006B0CB8" w:rsidP="00060691">
            <w:pPr>
              <w:pStyle w:val="TAC"/>
            </w:pPr>
            <w:r>
              <w:rPr>
                <w:rFonts w:hint="eastAsia"/>
              </w:rPr>
              <w:t>D</w:t>
            </w:r>
            <w:r>
              <w:t>C_1A_n79A</w:t>
            </w:r>
          </w:p>
          <w:p w14:paraId="237805CD" w14:textId="77777777" w:rsidR="006B0CB8" w:rsidRDefault="006B0CB8" w:rsidP="00060691">
            <w:pPr>
              <w:pStyle w:val="TAC"/>
            </w:pPr>
            <w:r>
              <w:rPr>
                <w:rFonts w:hint="eastAsia"/>
              </w:rPr>
              <w:t>D</w:t>
            </w:r>
            <w:r>
              <w:t>C_8A_n3A</w:t>
            </w:r>
          </w:p>
          <w:p w14:paraId="4E833D3F" w14:textId="77777777" w:rsidR="006B0CB8" w:rsidRDefault="006B0CB8" w:rsidP="00060691">
            <w:pPr>
              <w:pStyle w:val="TAC"/>
            </w:pPr>
            <w:r>
              <w:rPr>
                <w:rFonts w:hint="eastAsia"/>
              </w:rPr>
              <w:t>D</w:t>
            </w:r>
            <w:r>
              <w:t>C_8A_n28A</w:t>
            </w:r>
          </w:p>
          <w:p w14:paraId="1BD1876F" w14:textId="77777777" w:rsidR="006B0CB8" w:rsidRDefault="006B0CB8" w:rsidP="00060691">
            <w:pPr>
              <w:pStyle w:val="TAC"/>
            </w:pPr>
            <w:r>
              <w:rPr>
                <w:rFonts w:hint="eastAsia"/>
              </w:rPr>
              <w:t>D</w:t>
            </w:r>
            <w:r>
              <w:t>C_8A_n79A</w:t>
            </w:r>
          </w:p>
        </w:tc>
      </w:tr>
      <w:tr w:rsidR="006B0CB8" w:rsidRPr="00EF5447" w14:paraId="5FAADE96" w14:textId="77777777" w:rsidTr="006B0CB8">
        <w:trPr>
          <w:trHeight w:val="187"/>
          <w:jc w:val="center"/>
        </w:trPr>
        <w:tc>
          <w:tcPr>
            <w:tcW w:w="3397" w:type="dxa"/>
            <w:noWrap/>
            <w:vAlign w:val="center"/>
          </w:tcPr>
          <w:p w14:paraId="13D58529" w14:textId="77777777" w:rsidR="006B0CB8" w:rsidRDefault="006B0CB8" w:rsidP="00060691">
            <w:pPr>
              <w:pStyle w:val="TAC"/>
            </w:pPr>
            <w:r>
              <w:rPr>
                <w:rFonts w:hint="eastAsia"/>
              </w:rPr>
              <w:t>D</w:t>
            </w:r>
            <w:r>
              <w:t>C_1A-8A_n3A-n77A-n79A</w:t>
            </w:r>
          </w:p>
        </w:tc>
        <w:tc>
          <w:tcPr>
            <w:tcW w:w="3544" w:type="dxa"/>
            <w:shd w:val="clear" w:color="auto" w:fill="auto"/>
            <w:vAlign w:val="center"/>
          </w:tcPr>
          <w:p w14:paraId="01623391" w14:textId="77777777" w:rsidR="006B0CB8" w:rsidRDefault="006B0CB8" w:rsidP="00060691">
            <w:pPr>
              <w:pStyle w:val="TAC"/>
            </w:pPr>
            <w:r>
              <w:rPr>
                <w:rFonts w:hint="eastAsia"/>
              </w:rPr>
              <w:t>D</w:t>
            </w:r>
            <w:r>
              <w:t>C_1A_n3A</w:t>
            </w:r>
          </w:p>
          <w:p w14:paraId="2F60E199" w14:textId="77777777" w:rsidR="006B0CB8" w:rsidRDefault="006B0CB8" w:rsidP="00060691">
            <w:pPr>
              <w:pStyle w:val="TAC"/>
            </w:pPr>
            <w:r>
              <w:rPr>
                <w:rFonts w:hint="eastAsia"/>
              </w:rPr>
              <w:t>D</w:t>
            </w:r>
            <w:r>
              <w:t>C_1A_n77A</w:t>
            </w:r>
          </w:p>
          <w:p w14:paraId="32BB6C99" w14:textId="77777777" w:rsidR="006B0CB8" w:rsidRDefault="006B0CB8" w:rsidP="00060691">
            <w:pPr>
              <w:pStyle w:val="TAC"/>
            </w:pPr>
            <w:r>
              <w:rPr>
                <w:rFonts w:hint="eastAsia"/>
              </w:rPr>
              <w:t>D</w:t>
            </w:r>
            <w:r>
              <w:t>C_1A_n79A</w:t>
            </w:r>
          </w:p>
          <w:p w14:paraId="5B41E988" w14:textId="77777777" w:rsidR="006B0CB8" w:rsidRDefault="006B0CB8" w:rsidP="00060691">
            <w:pPr>
              <w:pStyle w:val="TAC"/>
            </w:pPr>
            <w:r>
              <w:rPr>
                <w:rFonts w:hint="eastAsia"/>
              </w:rPr>
              <w:t>D</w:t>
            </w:r>
            <w:r>
              <w:t>C_8A_n3A</w:t>
            </w:r>
          </w:p>
          <w:p w14:paraId="0AA8F498" w14:textId="77777777" w:rsidR="006B0CB8" w:rsidRDefault="006B0CB8" w:rsidP="00060691">
            <w:pPr>
              <w:pStyle w:val="TAC"/>
            </w:pPr>
            <w:r>
              <w:rPr>
                <w:rFonts w:hint="eastAsia"/>
              </w:rPr>
              <w:t>D</w:t>
            </w:r>
            <w:r>
              <w:t>C_8A_n77A</w:t>
            </w:r>
          </w:p>
          <w:p w14:paraId="0EBC0F7D" w14:textId="77777777" w:rsidR="006B0CB8" w:rsidRDefault="006B0CB8" w:rsidP="00060691">
            <w:pPr>
              <w:pStyle w:val="TAC"/>
            </w:pPr>
            <w:r>
              <w:rPr>
                <w:rFonts w:hint="eastAsia"/>
              </w:rPr>
              <w:t>D</w:t>
            </w:r>
            <w:r>
              <w:t>C_8A_n79A</w:t>
            </w:r>
          </w:p>
        </w:tc>
      </w:tr>
      <w:tr w:rsidR="006B0CB8" w:rsidRPr="00EF5447" w14:paraId="1F5A2D5D" w14:textId="77777777" w:rsidTr="006B0CB8">
        <w:trPr>
          <w:trHeight w:val="187"/>
          <w:jc w:val="center"/>
        </w:trPr>
        <w:tc>
          <w:tcPr>
            <w:tcW w:w="3397" w:type="dxa"/>
            <w:noWrap/>
            <w:vAlign w:val="center"/>
          </w:tcPr>
          <w:p w14:paraId="392A18D4" w14:textId="77777777" w:rsidR="006B0CB8" w:rsidRDefault="006B0CB8" w:rsidP="00060691">
            <w:pPr>
              <w:pStyle w:val="TAC"/>
            </w:pPr>
            <w:r>
              <w:rPr>
                <w:rFonts w:hint="eastAsia"/>
              </w:rPr>
              <w:t>D</w:t>
            </w:r>
            <w:r>
              <w:t>C_1A-8A_n3A-n77(2A)-n79A</w:t>
            </w:r>
          </w:p>
        </w:tc>
        <w:tc>
          <w:tcPr>
            <w:tcW w:w="3544" w:type="dxa"/>
            <w:shd w:val="clear" w:color="auto" w:fill="auto"/>
            <w:vAlign w:val="center"/>
          </w:tcPr>
          <w:p w14:paraId="1F074BEB" w14:textId="77777777" w:rsidR="006B0CB8" w:rsidRDefault="006B0CB8" w:rsidP="00060691">
            <w:pPr>
              <w:pStyle w:val="TAC"/>
            </w:pPr>
            <w:r>
              <w:rPr>
                <w:rFonts w:hint="eastAsia"/>
              </w:rPr>
              <w:t>D</w:t>
            </w:r>
            <w:r>
              <w:t>C_1A_n3A</w:t>
            </w:r>
          </w:p>
          <w:p w14:paraId="75F8341C" w14:textId="77777777" w:rsidR="006B0CB8" w:rsidRDefault="006B0CB8" w:rsidP="00060691">
            <w:pPr>
              <w:pStyle w:val="TAC"/>
            </w:pPr>
            <w:r>
              <w:rPr>
                <w:rFonts w:hint="eastAsia"/>
              </w:rPr>
              <w:t>D</w:t>
            </w:r>
            <w:r>
              <w:t>C_1A_n77A</w:t>
            </w:r>
          </w:p>
          <w:p w14:paraId="4DF409C9" w14:textId="77777777" w:rsidR="006B0CB8" w:rsidRDefault="006B0CB8" w:rsidP="00060691">
            <w:pPr>
              <w:pStyle w:val="TAC"/>
            </w:pPr>
            <w:r>
              <w:rPr>
                <w:rFonts w:hint="eastAsia"/>
              </w:rPr>
              <w:t>D</w:t>
            </w:r>
            <w:r>
              <w:t>C_1A_n79A</w:t>
            </w:r>
          </w:p>
          <w:p w14:paraId="2628485A" w14:textId="77777777" w:rsidR="006B0CB8" w:rsidRDefault="006B0CB8" w:rsidP="00060691">
            <w:pPr>
              <w:pStyle w:val="TAC"/>
            </w:pPr>
            <w:r>
              <w:rPr>
                <w:rFonts w:hint="eastAsia"/>
              </w:rPr>
              <w:t>D</w:t>
            </w:r>
            <w:r>
              <w:t>C_8A_n3A</w:t>
            </w:r>
          </w:p>
          <w:p w14:paraId="726C607C" w14:textId="77777777" w:rsidR="006B0CB8" w:rsidRDefault="006B0CB8" w:rsidP="00060691">
            <w:pPr>
              <w:pStyle w:val="TAC"/>
            </w:pPr>
            <w:r>
              <w:rPr>
                <w:rFonts w:hint="eastAsia"/>
              </w:rPr>
              <w:t>D</w:t>
            </w:r>
            <w:r>
              <w:t>C_8A_n77A</w:t>
            </w:r>
          </w:p>
          <w:p w14:paraId="42BE734D" w14:textId="77777777" w:rsidR="006B0CB8" w:rsidRDefault="006B0CB8" w:rsidP="00060691">
            <w:pPr>
              <w:pStyle w:val="TAC"/>
            </w:pPr>
            <w:r>
              <w:rPr>
                <w:rFonts w:hint="eastAsia"/>
              </w:rPr>
              <w:t>D</w:t>
            </w:r>
            <w:r>
              <w:t>C_8A_n79A</w:t>
            </w:r>
          </w:p>
        </w:tc>
      </w:tr>
      <w:tr w:rsidR="006B0CB8" w:rsidRPr="00EF5447" w14:paraId="0885B65E" w14:textId="77777777" w:rsidTr="006B0CB8">
        <w:trPr>
          <w:trHeight w:val="187"/>
          <w:jc w:val="center"/>
        </w:trPr>
        <w:tc>
          <w:tcPr>
            <w:tcW w:w="3397" w:type="dxa"/>
            <w:noWrap/>
          </w:tcPr>
          <w:p w14:paraId="618AFAD6" w14:textId="77777777" w:rsidR="006B0CB8" w:rsidRPr="00EF5447" w:rsidRDefault="006B0CB8" w:rsidP="00060691">
            <w:pPr>
              <w:pStyle w:val="TAC"/>
            </w:pPr>
            <w:r>
              <w:rPr>
                <w:rFonts w:cs="Arial"/>
                <w:szCs w:val="18"/>
              </w:rPr>
              <w:t>DC_1A-8A-11A_n3A-n28A</w:t>
            </w:r>
          </w:p>
        </w:tc>
        <w:tc>
          <w:tcPr>
            <w:tcW w:w="3544" w:type="dxa"/>
            <w:shd w:val="clear" w:color="auto" w:fill="auto"/>
          </w:tcPr>
          <w:p w14:paraId="2BC5CA78" w14:textId="77777777" w:rsidR="006B0CB8" w:rsidRDefault="006B0CB8" w:rsidP="00060691">
            <w:pPr>
              <w:pStyle w:val="TAC"/>
              <w:rPr>
                <w:lang w:eastAsia="ja-JP"/>
              </w:rPr>
            </w:pPr>
            <w:r>
              <w:rPr>
                <w:lang w:eastAsia="ja-JP"/>
              </w:rPr>
              <w:t>DC_1A_n3A</w:t>
            </w:r>
          </w:p>
          <w:p w14:paraId="5DF5388E" w14:textId="77777777" w:rsidR="006B0CB8" w:rsidRDefault="006B0CB8" w:rsidP="00060691">
            <w:pPr>
              <w:pStyle w:val="TAC"/>
              <w:rPr>
                <w:lang w:eastAsia="ja-JP"/>
              </w:rPr>
            </w:pPr>
            <w:r>
              <w:rPr>
                <w:lang w:eastAsia="ja-JP"/>
              </w:rPr>
              <w:t>DC_1A_n28A</w:t>
            </w:r>
          </w:p>
          <w:p w14:paraId="23878D0F" w14:textId="77777777" w:rsidR="006B0CB8" w:rsidRDefault="006B0CB8" w:rsidP="00060691">
            <w:pPr>
              <w:pStyle w:val="TAC"/>
              <w:rPr>
                <w:lang w:eastAsia="ja-JP"/>
              </w:rPr>
            </w:pPr>
            <w:r>
              <w:rPr>
                <w:lang w:eastAsia="ja-JP"/>
              </w:rPr>
              <w:t>DC_8A_n3A</w:t>
            </w:r>
          </w:p>
          <w:p w14:paraId="223B3A63" w14:textId="77777777" w:rsidR="006B0CB8" w:rsidRDefault="006B0CB8" w:rsidP="00060691">
            <w:pPr>
              <w:pStyle w:val="TAC"/>
              <w:rPr>
                <w:lang w:eastAsia="ja-JP"/>
              </w:rPr>
            </w:pPr>
            <w:r>
              <w:rPr>
                <w:lang w:eastAsia="ja-JP"/>
              </w:rPr>
              <w:t>DC_8A_n28A</w:t>
            </w:r>
          </w:p>
          <w:p w14:paraId="553BBBCF" w14:textId="77777777" w:rsidR="006B0CB8" w:rsidRDefault="006B0CB8" w:rsidP="00060691">
            <w:pPr>
              <w:pStyle w:val="TAC"/>
              <w:rPr>
                <w:lang w:eastAsia="ja-JP"/>
              </w:rPr>
            </w:pPr>
            <w:r>
              <w:rPr>
                <w:lang w:eastAsia="ja-JP"/>
              </w:rPr>
              <w:t>DC_11A_n3A</w:t>
            </w:r>
          </w:p>
          <w:p w14:paraId="6FA0D7DA" w14:textId="77777777" w:rsidR="006B0CB8" w:rsidRPr="00EF5447" w:rsidRDefault="006B0CB8" w:rsidP="00060691">
            <w:pPr>
              <w:pStyle w:val="TAC"/>
            </w:pPr>
            <w:r>
              <w:rPr>
                <w:lang w:eastAsia="ja-JP"/>
              </w:rPr>
              <w:t>DC_11A_n28A</w:t>
            </w:r>
          </w:p>
        </w:tc>
      </w:tr>
      <w:tr w:rsidR="006B0CB8" w:rsidRPr="00EF5447" w14:paraId="5F4F3934" w14:textId="77777777" w:rsidTr="006B0CB8">
        <w:trPr>
          <w:trHeight w:val="187"/>
          <w:jc w:val="center"/>
        </w:trPr>
        <w:tc>
          <w:tcPr>
            <w:tcW w:w="3397" w:type="dxa"/>
            <w:noWrap/>
          </w:tcPr>
          <w:p w14:paraId="0CB1E47B" w14:textId="77777777" w:rsidR="006B0CB8" w:rsidRPr="00EF5447" w:rsidRDefault="006B0CB8" w:rsidP="00060691">
            <w:pPr>
              <w:pStyle w:val="TAC"/>
            </w:pPr>
            <w:r>
              <w:rPr>
                <w:rFonts w:cs="Arial"/>
                <w:szCs w:val="18"/>
              </w:rPr>
              <w:t>DC_1A-8A-11A_n3A-n77A</w:t>
            </w:r>
            <w:r>
              <w:rPr>
                <w:noProof/>
                <w:vertAlign w:val="superscript"/>
                <w:lang w:eastAsia="zh-CN"/>
              </w:rPr>
              <w:t>2</w:t>
            </w:r>
          </w:p>
        </w:tc>
        <w:tc>
          <w:tcPr>
            <w:tcW w:w="3544" w:type="dxa"/>
            <w:shd w:val="clear" w:color="auto" w:fill="auto"/>
          </w:tcPr>
          <w:p w14:paraId="1F96FC3B" w14:textId="77777777" w:rsidR="006B0CB8" w:rsidRDefault="006B0CB8" w:rsidP="00060691">
            <w:pPr>
              <w:pStyle w:val="TAC"/>
              <w:rPr>
                <w:lang w:eastAsia="ja-JP"/>
              </w:rPr>
            </w:pPr>
            <w:r>
              <w:rPr>
                <w:lang w:eastAsia="ja-JP"/>
              </w:rPr>
              <w:t>DC_1A_n3A</w:t>
            </w:r>
          </w:p>
          <w:p w14:paraId="7E572A16" w14:textId="77777777" w:rsidR="006B0CB8" w:rsidRDefault="006B0CB8" w:rsidP="00060691">
            <w:pPr>
              <w:pStyle w:val="TAC"/>
              <w:rPr>
                <w:lang w:eastAsia="ja-JP"/>
              </w:rPr>
            </w:pPr>
            <w:r>
              <w:rPr>
                <w:lang w:eastAsia="ja-JP"/>
              </w:rPr>
              <w:t>DC_1A_n77A</w:t>
            </w:r>
          </w:p>
          <w:p w14:paraId="70F69935" w14:textId="77777777" w:rsidR="006B0CB8" w:rsidRDefault="006B0CB8" w:rsidP="00060691">
            <w:pPr>
              <w:pStyle w:val="TAC"/>
              <w:rPr>
                <w:lang w:eastAsia="ja-JP"/>
              </w:rPr>
            </w:pPr>
            <w:r>
              <w:rPr>
                <w:lang w:eastAsia="ja-JP"/>
              </w:rPr>
              <w:t>DC_8A_n3A</w:t>
            </w:r>
          </w:p>
          <w:p w14:paraId="3F6072FA" w14:textId="77777777" w:rsidR="006B0CB8" w:rsidRDefault="006B0CB8" w:rsidP="00060691">
            <w:pPr>
              <w:pStyle w:val="TAC"/>
              <w:rPr>
                <w:lang w:eastAsia="ja-JP"/>
              </w:rPr>
            </w:pPr>
            <w:r>
              <w:rPr>
                <w:lang w:eastAsia="ja-JP"/>
              </w:rPr>
              <w:t>DC_8A_n77A</w:t>
            </w:r>
          </w:p>
          <w:p w14:paraId="7227A9DF" w14:textId="77777777" w:rsidR="006B0CB8" w:rsidRDefault="006B0CB8" w:rsidP="00060691">
            <w:pPr>
              <w:pStyle w:val="TAC"/>
              <w:rPr>
                <w:lang w:eastAsia="ja-JP"/>
              </w:rPr>
            </w:pPr>
            <w:r>
              <w:rPr>
                <w:lang w:eastAsia="ja-JP"/>
              </w:rPr>
              <w:t>DC_11A_n3A</w:t>
            </w:r>
          </w:p>
          <w:p w14:paraId="76ACD408" w14:textId="77777777" w:rsidR="006B0CB8" w:rsidRPr="00EF5447" w:rsidRDefault="006B0CB8" w:rsidP="00060691">
            <w:pPr>
              <w:pStyle w:val="TAC"/>
            </w:pPr>
            <w:r>
              <w:rPr>
                <w:lang w:eastAsia="ja-JP"/>
              </w:rPr>
              <w:t>DC_11A_n77A</w:t>
            </w:r>
          </w:p>
        </w:tc>
      </w:tr>
      <w:tr w:rsidR="006B0CB8" w:rsidRPr="00EF5447" w14:paraId="481D621C" w14:textId="77777777" w:rsidTr="006B0CB8">
        <w:trPr>
          <w:trHeight w:val="187"/>
          <w:jc w:val="center"/>
        </w:trPr>
        <w:tc>
          <w:tcPr>
            <w:tcW w:w="3397" w:type="dxa"/>
            <w:noWrap/>
          </w:tcPr>
          <w:p w14:paraId="7D527B4B" w14:textId="77777777" w:rsidR="006B0CB8" w:rsidRPr="00EF5447" w:rsidRDefault="006B0CB8" w:rsidP="00060691">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6050F2AA" w14:textId="77777777" w:rsidR="006B0CB8" w:rsidRDefault="006B0CB8" w:rsidP="00060691">
            <w:pPr>
              <w:pStyle w:val="TAC"/>
              <w:rPr>
                <w:lang w:eastAsia="ja-JP"/>
              </w:rPr>
            </w:pPr>
            <w:r>
              <w:rPr>
                <w:lang w:eastAsia="ja-JP"/>
              </w:rPr>
              <w:t>DC_1A_n3A</w:t>
            </w:r>
          </w:p>
          <w:p w14:paraId="1C7A5EDE" w14:textId="77777777" w:rsidR="006B0CB8" w:rsidRDefault="006B0CB8" w:rsidP="00060691">
            <w:pPr>
              <w:pStyle w:val="TAC"/>
              <w:rPr>
                <w:lang w:eastAsia="ja-JP"/>
              </w:rPr>
            </w:pPr>
            <w:r>
              <w:rPr>
                <w:lang w:eastAsia="ja-JP"/>
              </w:rPr>
              <w:t>DC_1A_n77A</w:t>
            </w:r>
          </w:p>
          <w:p w14:paraId="1D962ED6" w14:textId="77777777" w:rsidR="006B0CB8" w:rsidRDefault="006B0CB8" w:rsidP="00060691">
            <w:pPr>
              <w:pStyle w:val="TAC"/>
              <w:rPr>
                <w:lang w:eastAsia="ja-JP"/>
              </w:rPr>
            </w:pPr>
            <w:r>
              <w:rPr>
                <w:lang w:eastAsia="ja-JP"/>
              </w:rPr>
              <w:t>DC_8A_n3A</w:t>
            </w:r>
          </w:p>
          <w:p w14:paraId="258F8676" w14:textId="77777777" w:rsidR="006B0CB8" w:rsidRDefault="006B0CB8" w:rsidP="00060691">
            <w:pPr>
              <w:pStyle w:val="TAC"/>
              <w:rPr>
                <w:lang w:eastAsia="ja-JP"/>
              </w:rPr>
            </w:pPr>
            <w:r>
              <w:rPr>
                <w:lang w:eastAsia="ja-JP"/>
              </w:rPr>
              <w:t>DC_8A_n77A</w:t>
            </w:r>
          </w:p>
          <w:p w14:paraId="0E26119F" w14:textId="77777777" w:rsidR="006B0CB8" w:rsidRDefault="006B0CB8" w:rsidP="00060691">
            <w:pPr>
              <w:pStyle w:val="TAC"/>
              <w:rPr>
                <w:lang w:eastAsia="ja-JP"/>
              </w:rPr>
            </w:pPr>
            <w:r>
              <w:rPr>
                <w:lang w:eastAsia="ja-JP"/>
              </w:rPr>
              <w:t>DC_11A_n3A</w:t>
            </w:r>
          </w:p>
          <w:p w14:paraId="657EAF71" w14:textId="77777777" w:rsidR="006B0CB8" w:rsidRPr="00EF5447" w:rsidRDefault="006B0CB8" w:rsidP="00060691">
            <w:pPr>
              <w:pStyle w:val="TAC"/>
            </w:pPr>
            <w:r>
              <w:rPr>
                <w:lang w:eastAsia="ja-JP"/>
              </w:rPr>
              <w:t>DC_11A_n77A</w:t>
            </w:r>
          </w:p>
        </w:tc>
      </w:tr>
      <w:tr w:rsidR="006B0CB8" w:rsidRPr="00EF5447" w14:paraId="026C870B" w14:textId="77777777" w:rsidTr="006B0CB8">
        <w:trPr>
          <w:trHeight w:val="187"/>
          <w:jc w:val="center"/>
        </w:trPr>
        <w:tc>
          <w:tcPr>
            <w:tcW w:w="3397" w:type="dxa"/>
            <w:noWrap/>
          </w:tcPr>
          <w:p w14:paraId="2A49A0C4" w14:textId="77777777" w:rsidR="006B0CB8" w:rsidRPr="00EF5447" w:rsidRDefault="006B0CB8" w:rsidP="00060691">
            <w:pPr>
              <w:pStyle w:val="TAC"/>
            </w:pPr>
            <w:r>
              <w:rPr>
                <w:rFonts w:cs="Arial"/>
                <w:szCs w:val="18"/>
              </w:rPr>
              <w:t>DC_1A-8A-11A_n28A-n77A</w:t>
            </w:r>
            <w:r>
              <w:rPr>
                <w:noProof/>
                <w:vertAlign w:val="superscript"/>
                <w:lang w:eastAsia="zh-CN"/>
              </w:rPr>
              <w:t>2</w:t>
            </w:r>
          </w:p>
        </w:tc>
        <w:tc>
          <w:tcPr>
            <w:tcW w:w="3544" w:type="dxa"/>
            <w:shd w:val="clear" w:color="auto" w:fill="auto"/>
          </w:tcPr>
          <w:p w14:paraId="65A95BD0" w14:textId="77777777" w:rsidR="006B0CB8" w:rsidRDefault="006B0CB8" w:rsidP="00060691">
            <w:pPr>
              <w:pStyle w:val="TAC"/>
              <w:rPr>
                <w:lang w:eastAsia="ja-JP"/>
              </w:rPr>
            </w:pPr>
            <w:r>
              <w:rPr>
                <w:lang w:eastAsia="ja-JP"/>
              </w:rPr>
              <w:t>DC_1A_n28A</w:t>
            </w:r>
          </w:p>
          <w:p w14:paraId="2D3427E2" w14:textId="77777777" w:rsidR="006B0CB8" w:rsidRDefault="006B0CB8" w:rsidP="00060691">
            <w:pPr>
              <w:pStyle w:val="TAC"/>
              <w:rPr>
                <w:lang w:eastAsia="ja-JP"/>
              </w:rPr>
            </w:pPr>
            <w:r>
              <w:rPr>
                <w:lang w:eastAsia="ja-JP"/>
              </w:rPr>
              <w:t>DC_1A_n77A</w:t>
            </w:r>
          </w:p>
          <w:p w14:paraId="44EAE377" w14:textId="77777777" w:rsidR="006B0CB8" w:rsidRDefault="006B0CB8" w:rsidP="00060691">
            <w:pPr>
              <w:pStyle w:val="TAC"/>
              <w:rPr>
                <w:lang w:eastAsia="ja-JP"/>
              </w:rPr>
            </w:pPr>
            <w:r>
              <w:rPr>
                <w:lang w:eastAsia="ja-JP"/>
              </w:rPr>
              <w:t>DC_8A_n28A</w:t>
            </w:r>
          </w:p>
          <w:p w14:paraId="02252852" w14:textId="77777777" w:rsidR="006B0CB8" w:rsidRDefault="006B0CB8" w:rsidP="00060691">
            <w:pPr>
              <w:pStyle w:val="TAC"/>
              <w:rPr>
                <w:lang w:eastAsia="ja-JP"/>
              </w:rPr>
            </w:pPr>
            <w:r>
              <w:rPr>
                <w:lang w:eastAsia="ja-JP"/>
              </w:rPr>
              <w:t>DC_8A_n77A</w:t>
            </w:r>
          </w:p>
          <w:p w14:paraId="66888E54" w14:textId="77777777" w:rsidR="006B0CB8" w:rsidRDefault="006B0CB8" w:rsidP="00060691">
            <w:pPr>
              <w:pStyle w:val="TAC"/>
              <w:rPr>
                <w:lang w:eastAsia="ja-JP"/>
              </w:rPr>
            </w:pPr>
            <w:r>
              <w:rPr>
                <w:lang w:eastAsia="ja-JP"/>
              </w:rPr>
              <w:t>DC_11A_n28A</w:t>
            </w:r>
          </w:p>
          <w:p w14:paraId="1FC923BB" w14:textId="77777777" w:rsidR="006B0CB8" w:rsidRPr="00EF5447" w:rsidRDefault="006B0CB8" w:rsidP="00060691">
            <w:pPr>
              <w:pStyle w:val="TAC"/>
            </w:pPr>
            <w:r>
              <w:rPr>
                <w:lang w:eastAsia="ja-JP"/>
              </w:rPr>
              <w:t>DC_11A_n77A</w:t>
            </w:r>
          </w:p>
        </w:tc>
      </w:tr>
      <w:tr w:rsidR="006B0CB8" w:rsidRPr="00EF5447" w14:paraId="4ED6216C" w14:textId="77777777" w:rsidTr="006B0CB8">
        <w:trPr>
          <w:trHeight w:val="187"/>
          <w:jc w:val="center"/>
        </w:trPr>
        <w:tc>
          <w:tcPr>
            <w:tcW w:w="3397" w:type="dxa"/>
            <w:noWrap/>
          </w:tcPr>
          <w:p w14:paraId="188556C3" w14:textId="77777777" w:rsidR="006B0CB8" w:rsidRPr="00EF5447" w:rsidRDefault="006B0CB8" w:rsidP="00060691">
            <w:pPr>
              <w:pStyle w:val="TAC"/>
            </w:pPr>
            <w:r>
              <w:rPr>
                <w:rFonts w:cs="Arial"/>
                <w:szCs w:val="18"/>
              </w:rPr>
              <w:lastRenderedPageBreak/>
              <w:t>DC_1A-8A-11A_n28A-n77(2A)</w:t>
            </w:r>
            <w:r>
              <w:rPr>
                <w:noProof/>
                <w:vertAlign w:val="superscript"/>
                <w:lang w:eastAsia="zh-CN"/>
              </w:rPr>
              <w:t xml:space="preserve"> 2</w:t>
            </w:r>
          </w:p>
        </w:tc>
        <w:tc>
          <w:tcPr>
            <w:tcW w:w="3544" w:type="dxa"/>
            <w:shd w:val="clear" w:color="auto" w:fill="auto"/>
          </w:tcPr>
          <w:p w14:paraId="4E5E3F4C" w14:textId="77777777" w:rsidR="006B0CB8" w:rsidRDefault="006B0CB8" w:rsidP="00060691">
            <w:pPr>
              <w:pStyle w:val="TAC"/>
              <w:rPr>
                <w:lang w:eastAsia="ja-JP"/>
              </w:rPr>
            </w:pPr>
            <w:r>
              <w:rPr>
                <w:lang w:eastAsia="ja-JP"/>
              </w:rPr>
              <w:t>DC_1A_n28A</w:t>
            </w:r>
          </w:p>
          <w:p w14:paraId="10AF29E4" w14:textId="77777777" w:rsidR="006B0CB8" w:rsidRDefault="006B0CB8" w:rsidP="00060691">
            <w:pPr>
              <w:pStyle w:val="TAC"/>
              <w:rPr>
                <w:lang w:eastAsia="ja-JP"/>
              </w:rPr>
            </w:pPr>
            <w:r>
              <w:rPr>
                <w:lang w:eastAsia="ja-JP"/>
              </w:rPr>
              <w:t>DC_1A_n77A</w:t>
            </w:r>
          </w:p>
          <w:p w14:paraId="2AE6DD28" w14:textId="77777777" w:rsidR="006B0CB8" w:rsidRDefault="006B0CB8" w:rsidP="00060691">
            <w:pPr>
              <w:pStyle w:val="TAC"/>
              <w:rPr>
                <w:lang w:eastAsia="ja-JP"/>
              </w:rPr>
            </w:pPr>
            <w:r>
              <w:rPr>
                <w:lang w:eastAsia="ja-JP"/>
              </w:rPr>
              <w:t>DC_8A_n28A</w:t>
            </w:r>
          </w:p>
          <w:p w14:paraId="75BF0C63" w14:textId="77777777" w:rsidR="006B0CB8" w:rsidRDefault="006B0CB8" w:rsidP="00060691">
            <w:pPr>
              <w:pStyle w:val="TAC"/>
              <w:rPr>
                <w:lang w:eastAsia="ja-JP"/>
              </w:rPr>
            </w:pPr>
            <w:r>
              <w:rPr>
                <w:lang w:eastAsia="ja-JP"/>
              </w:rPr>
              <w:t>DC_8A_n77A</w:t>
            </w:r>
          </w:p>
          <w:p w14:paraId="3D4B2F65" w14:textId="77777777" w:rsidR="006B0CB8" w:rsidRDefault="006B0CB8" w:rsidP="00060691">
            <w:pPr>
              <w:pStyle w:val="TAC"/>
              <w:rPr>
                <w:lang w:eastAsia="ja-JP"/>
              </w:rPr>
            </w:pPr>
            <w:r>
              <w:rPr>
                <w:lang w:eastAsia="ja-JP"/>
              </w:rPr>
              <w:t>DC_11A_n28A</w:t>
            </w:r>
          </w:p>
          <w:p w14:paraId="0866123B" w14:textId="77777777" w:rsidR="006B0CB8" w:rsidRPr="00EF5447" w:rsidRDefault="006B0CB8" w:rsidP="00060691">
            <w:pPr>
              <w:pStyle w:val="TAC"/>
            </w:pPr>
            <w:r>
              <w:rPr>
                <w:lang w:eastAsia="ja-JP"/>
              </w:rPr>
              <w:t>DC_11A_n77A</w:t>
            </w:r>
          </w:p>
        </w:tc>
      </w:tr>
      <w:tr w:rsidR="006B0CB8" w:rsidRPr="00EF5447" w14:paraId="23547C8A" w14:textId="77777777" w:rsidTr="006B0CB8">
        <w:trPr>
          <w:trHeight w:val="187"/>
          <w:jc w:val="center"/>
        </w:trPr>
        <w:tc>
          <w:tcPr>
            <w:tcW w:w="3397" w:type="dxa"/>
            <w:noWrap/>
            <w:vAlign w:val="center"/>
          </w:tcPr>
          <w:p w14:paraId="07CD0AB9" w14:textId="77777777" w:rsidR="006B0CB8" w:rsidRDefault="006B0CB8" w:rsidP="00060691">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6021108E" w14:textId="77777777" w:rsidR="006B0CB8" w:rsidRDefault="006B0CB8" w:rsidP="00060691">
            <w:pPr>
              <w:pStyle w:val="TAC"/>
              <w:rPr>
                <w:lang w:val="x-none"/>
              </w:rPr>
            </w:pPr>
            <w:r>
              <w:t>DC_1A_n78A</w:t>
            </w:r>
          </w:p>
          <w:p w14:paraId="6F84FE03" w14:textId="77777777" w:rsidR="006B0CB8" w:rsidRDefault="006B0CB8" w:rsidP="00060691">
            <w:pPr>
              <w:pStyle w:val="TAC"/>
            </w:pPr>
            <w:r>
              <w:t>DC_8A_n78A</w:t>
            </w:r>
          </w:p>
          <w:p w14:paraId="5C119E8B" w14:textId="77777777" w:rsidR="006B0CB8" w:rsidRDefault="006B0CB8" w:rsidP="00060691">
            <w:pPr>
              <w:pStyle w:val="TAC"/>
            </w:pPr>
            <w:r>
              <w:t>DC_20A_n78A</w:t>
            </w:r>
          </w:p>
          <w:p w14:paraId="2AFC123D" w14:textId="77777777" w:rsidR="006B0CB8" w:rsidRDefault="006B0CB8" w:rsidP="00060691">
            <w:pPr>
              <w:pStyle w:val="TAC"/>
              <w:rPr>
                <w:lang w:eastAsia="ja-JP"/>
              </w:rPr>
            </w:pPr>
            <w:r>
              <w:t>DC_28A_n78A</w:t>
            </w:r>
          </w:p>
        </w:tc>
      </w:tr>
      <w:tr w:rsidR="006B0CB8" w14:paraId="316EF55C" w14:textId="77777777" w:rsidTr="006B0CB8">
        <w:trPr>
          <w:trHeight w:val="187"/>
          <w:jc w:val="center"/>
        </w:trPr>
        <w:tc>
          <w:tcPr>
            <w:tcW w:w="3397" w:type="dxa"/>
            <w:noWrap/>
            <w:vAlign w:val="center"/>
          </w:tcPr>
          <w:p w14:paraId="7B3A6D75" w14:textId="77777777" w:rsidR="006B0CB8" w:rsidRDefault="006B0CB8" w:rsidP="00060691">
            <w:pPr>
              <w:pStyle w:val="TAC"/>
              <w:rPr>
                <w:rFonts w:cs="Arial"/>
                <w:szCs w:val="18"/>
              </w:rPr>
            </w:pPr>
            <w:r>
              <w:rPr>
                <w:rFonts w:hint="eastAsia"/>
              </w:rPr>
              <w:t>D</w:t>
            </w:r>
            <w:r>
              <w:t>C_1A-8A_n28A-n77A-n79A</w:t>
            </w:r>
          </w:p>
        </w:tc>
        <w:tc>
          <w:tcPr>
            <w:tcW w:w="3544" w:type="dxa"/>
            <w:shd w:val="clear" w:color="auto" w:fill="auto"/>
            <w:vAlign w:val="center"/>
          </w:tcPr>
          <w:p w14:paraId="0B860B9B" w14:textId="77777777" w:rsidR="006B0CB8" w:rsidRDefault="006B0CB8" w:rsidP="00060691">
            <w:pPr>
              <w:pStyle w:val="TAC"/>
            </w:pPr>
            <w:r>
              <w:rPr>
                <w:rFonts w:hint="eastAsia"/>
              </w:rPr>
              <w:t>D</w:t>
            </w:r>
            <w:r>
              <w:t>C_1A_n28A</w:t>
            </w:r>
          </w:p>
          <w:p w14:paraId="3077F494" w14:textId="77777777" w:rsidR="006B0CB8" w:rsidRDefault="006B0CB8" w:rsidP="00060691">
            <w:pPr>
              <w:pStyle w:val="TAC"/>
            </w:pPr>
            <w:r>
              <w:rPr>
                <w:rFonts w:hint="eastAsia"/>
              </w:rPr>
              <w:t>D</w:t>
            </w:r>
            <w:r>
              <w:t>C_1A_n77A</w:t>
            </w:r>
          </w:p>
          <w:p w14:paraId="04EE9F3F" w14:textId="77777777" w:rsidR="006B0CB8" w:rsidRDefault="006B0CB8" w:rsidP="00060691">
            <w:pPr>
              <w:pStyle w:val="TAC"/>
            </w:pPr>
            <w:r>
              <w:rPr>
                <w:rFonts w:hint="eastAsia"/>
              </w:rPr>
              <w:t>D</w:t>
            </w:r>
            <w:r>
              <w:t>C_1A_n79A</w:t>
            </w:r>
          </w:p>
          <w:p w14:paraId="515FE052" w14:textId="77777777" w:rsidR="006B0CB8" w:rsidRDefault="006B0CB8" w:rsidP="00060691">
            <w:pPr>
              <w:pStyle w:val="TAC"/>
            </w:pPr>
            <w:r>
              <w:rPr>
                <w:rFonts w:hint="eastAsia"/>
              </w:rPr>
              <w:t>D</w:t>
            </w:r>
            <w:r>
              <w:t>C_8A_n28A</w:t>
            </w:r>
          </w:p>
          <w:p w14:paraId="662D789D" w14:textId="77777777" w:rsidR="006B0CB8" w:rsidRDefault="006B0CB8" w:rsidP="00060691">
            <w:pPr>
              <w:pStyle w:val="TAC"/>
            </w:pPr>
            <w:r>
              <w:rPr>
                <w:rFonts w:hint="eastAsia"/>
              </w:rPr>
              <w:t>D</w:t>
            </w:r>
            <w:r>
              <w:t>C_8A_n77A</w:t>
            </w:r>
          </w:p>
          <w:p w14:paraId="7978FC2B" w14:textId="77777777" w:rsidR="006B0CB8" w:rsidRDefault="006B0CB8" w:rsidP="00060691">
            <w:pPr>
              <w:pStyle w:val="TAC"/>
              <w:rPr>
                <w:lang w:eastAsia="ja-JP"/>
              </w:rPr>
            </w:pPr>
            <w:r>
              <w:rPr>
                <w:rFonts w:hint="eastAsia"/>
              </w:rPr>
              <w:t>D</w:t>
            </w:r>
            <w:r>
              <w:t>C_8A_n79A</w:t>
            </w:r>
          </w:p>
        </w:tc>
      </w:tr>
      <w:tr w:rsidR="006B0CB8" w14:paraId="4B7B58E4" w14:textId="77777777" w:rsidTr="006B0CB8">
        <w:trPr>
          <w:trHeight w:val="187"/>
          <w:jc w:val="center"/>
        </w:trPr>
        <w:tc>
          <w:tcPr>
            <w:tcW w:w="3397" w:type="dxa"/>
            <w:noWrap/>
          </w:tcPr>
          <w:p w14:paraId="08C78817" w14:textId="77777777" w:rsidR="006B0CB8" w:rsidRDefault="006B0CB8" w:rsidP="00060691">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69BCA0A3" w14:textId="77777777" w:rsidR="006B0CB8" w:rsidRDefault="006B0CB8" w:rsidP="00060691">
            <w:pPr>
              <w:pStyle w:val="TAC"/>
              <w:rPr>
                <w:lang w:eastAsia="ja-JP"/>
              </w:rPr>
            </w:pPr>
            <w:r>
              <w:rPr>
                <w:lang w:eastAsia="ja-JP"/>
              </w:rPr>
              <w:t>DC_1A_n3A</w:t>
            </w:r>
          </w:p>
          <w:p w14:paraId="046B7598" w14:textId="77777777" w:rsidR="006B0CB8" w:rsidRDefault="006B0CB8" w:rsidP="00060691">
            <w:pPr>
              <w:pStyle w:val="TAC"/>
              <w:rPr>
                <w:lang w:eastAsia="ja-JP"/>
              </w:rPr>
            </w:pPr>
            <w:r>
              <w:rPr>
                <w:lang w:eastAsia="ja-JP"/>
              </w:rPr>
              <w:t>DC_1A_n28A</w:t>
            </w:r>
          </w:p>
          <w:p w14:paraId="298AFCAC" w14:textId="77777777" w:rsidR="006B0CB8" w:rsidRDefault="006B0CB8" w:rsidP="00060691">
            <w:pPr>
              <w:pStyle w:val="TAC"/>
              <w:rPr>
                <w:lang w:eastAsia="ja-JP"/>
              </w:rPr>
            </w:pPr>
            <w:r>
              <w:rPr>
                <w:lang w:eastAsia="ja-JP"/>
              </w:rPr>
              <w:t>DC_8A_n3A</w:t>
            </w:r>
          </w:p>
          <w:p w14:paraId="540C0BA7" w14:textId="77777777" w:rsidR="006B0CB8" w:rsidRDefault="006B0CB8" w:rsidP="00060691">
            <w:pPr>
              <w:pStyle w:val="TAC"/>
              <w:rPr>
                <w:lang w:eastAsia="ja-JP"/>
              </w:rPr>
            </w:pPr>
            <w:r>
              <w:rPr>
                <w:lang w:eastAsia="ja-JP"/>
              </w:rPr>
              <w:t>DC_8A_n28A</w:t>
            </w:r>
          </w:p>
          <w:p w14:paraId="6D27F635" w14:textId="77777777" w:rsidR="006B0CB8" w:rsidRDefault="006B0CB8" w:rsidP="00060691">
            <w:pPr>
              <w:pStyle w:val="TAC"/>
              <w:rPr>
                <w:lang w:eastAsia="ja-JP"/>
              </w:rPr>
            </w:pPr>
            <w:r>
              <w:rPr>
                <w:lang w:eastAsia="ja-JP"/>
              </w:rPr>
              <w:t>DC_42A_n3A</w:t>
            </w:r>
          </w:p>
          <w:p w14:paraId="311D48B7" w14:textId="77777777" w:rsidR="006B0CB8" w:rsidRDefault="006B0CB8" w:rsidP="00060691">
            <w:pPr>
              <w:pStyle w:val="TAC"/>
              <w:rPr>
                <w:lang w:eastAsia="ja-JP"/>
              </w:rPr>
            </w:pPr>
            <w:r>
              <w:rPr>
                <w:lang w:eastAsia="ja-JP"/>
              </w:rPr>
              <w:t>DC_42A_n28A</w:t>
            </w:r>
          </w:p>
        </w:tc>
      </w:tr>
      <w:tr w:rsidR="006B0CB8" w14:paraId="45777106" w14:textId="77777777" w:rsidTr="006B0CB8">
        <w:trPr>
          <w:trHeight w:val="187"/>
          <w:jc w:val="center"/>
        </w:trPr>
        <w:tc>
          <w:tcPr>
            <w:tcW w:w="3397" w:type="dxa"/>
            <w:noWrap/>
          </w:tcPr>
          <w:p w14:paraId="560DF672" w14:textId="77777777" w:rsidR="006B0CB8" w:rsidRDefault="006B0CB8" w:rsidP="00060691">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70B46886" w14:textId="77777777" w:rsidR="006B0CB8" w:rsidRDefault="006B0CB8" w:rsidP="00060691">
            <w:pPr>
              <w:pStyle w:val="TAC"/>
              <w:rPr>
                <w:lang w:eastAsia="ja-JP"/>
              </w:rPr>
            </w:pPr>
            <w:r>
              <w:rPr>
                <w:lang w:eastAsia="ja-JP"/>
              </w:rPr>
              <w:t>DC_1A_n3A</w:t>
            </w:r>
          </w:p>
          <w:p w14:paraId="541AD936" w14:textId="77777777" w:rsidR="006B0CB8" w:rsidRDefault="006B0CB8" w:rsidP="00060691">
            <w:pPr>
              <w:pStyle w:val="TAC"/>
              <w:rPr>
                <w:lang w:eastAsia="ja-JP"/>
              </w:rPr>
            </w:pPr>
            <w:r>
              <w:rPr>
                <w:lang w:eastAsia="ja-JP"/>
              </w:rPr>
              <w:t>DC_1A_n28A</w:t>
            </w:r>
          </w:p>
          <w:p w14:paraId="250BC243" w14:textId="77777777" w:rsidR="006B0CB8" w:rsidRDefault="006B0CB8" w:rsidP="00060691">
            <w:pPr>
              <w:pStyle w:val="TAC"/>
              <w:rPr>
                <w:lang w:eastAsia="ja-JP"/>
              </w:rPr>
            </w:pPr>
            <w:r>
              <w:rPr>
                <w:lang w:eastAsia="ja-JP"/>
              </w:rPr>
              <w:t>DC_8A_n3A</w:t>
            </w:r>
          </w:p>
          <w:p w14:paraId="4F284F6B" w14:textId="77777777" w:rsidR="006B0CB8" w:rsidRDefault="006B0CB8" w:rsidP="00060691">
            <w:pPr>
              <w:pStyle w:val="TAC"/>
              <w:rPr>
                <w:lang w:eastAsia="ja-JP"/>
              </w:rPr>
            </w:pPr>
            <w:r>
              <w:rPr>
                <w:lang w:eastAsia="ja-JP"/>
              </w:rPr>
              <w:t>DC_8A_n28A</w:t>
            </w:r>
          </w:p>
          <w:p w14:paraId="587B95DC" w14:textId="77777777" w:rsidR="006B0CB8" w:rsidRDefault="006B0CB8" w:rsidP="00060691">
            <w:pPr>
              <w:pStyle w:val="TAC"/>
              <w:rPr>
                <w:lang w:eastAsia="ja-JP"/>
              </w:rPr>
            </w:pPr>
            <w:r>
              <w:rPr>
                <w:lang w:eastAsia="ja-JP"/>
              </w:rPr>
              <w:t>DC_42A_n3A</w:t>
            </w:r>
          </w:p>
          <w:p w14:paraId="1830F888" w14:textId="77777777" w:rsidR="006B0CB8" w:rsidRDefault="006B0CB8" w:rsidP="00060691">
            <w:pPr>
              <w:pStyle w:val="TAC"/>
              <w:rPr>
                <w:lang w:eastAsia="ja-JP"/>
              </w:rPr>
            </w:pPr>
            <w:r>
              <w:rPr>
                <w:lang w:eastAsia="ja-JP"/>
              </w:rPr>
              <w:t>DC_42C_n3A</w:t>
            </w:r>
          </w:p>
          <w:p w14:paraId="29BB4A8E" w14:textId="77777777" w:rsidR="006B0CB8" w:rsidRDefault="006B0CB8" w:rsidP="00060691">
            <w:pPr>
              <w:pStyle w:val="TAC"/>
              <w:rPr>
                <w:lang w:eastAsia="ja-JP"/>
              </w:rPr>
            </w:pPr>
            <w:r>
              <w:rPr>
                <w:lang w:eastAsia="ja-JP"/>
              </w:rPr>
              <w:t>DC_42A_n28A</w:t>
            </w:r>
          </w:p>
          <w:p w14:paraId="1127F890" w14:textId="77777777" w:rsidR="006B0CB8" w:rsidRDefault="006B0CB8" w:rsidP="00060691">
            <w:pPr>
              <w:pStyle w:val="TAC"/>
              <w:rPr>
                <w:lang w:eastAsia="ja-JP"/>
              </w:rPr>
            </w:pPr>
            <w:r>
              <w:rPr>
                <w:lang w:eastAsia="ja-JP"/>
              </w:rPr>
              <w:t>DC_42C_n28A</w:t>
            </w:r>
          </w:p>
        </w:tc>
      </w:tr>
      <w:tr w:rsidR="006B0CB8" w14:paraId="18F85BB3" w14:textId="77777777" w:rsidTr="006B0CB8">
        <w:trPr>
          <w:trHeight w:val="187"/>
          <w:jc w:val="center"/>
        </w:trPr>
        <w:tc>
          <w:tcPr>
            <w:tcW w:w="3397" w:type="dxa"/>
            <w:noWrap/>
          </w:tcPr>
          <w:p w14:paraId="1237BC50" w14:textId="77777777" w:rsidR="006B0CB8" w:rsidRDefault="006B0CB8" w:rsidP="00060691">
            <w:pPr>
              <w:pStyle w:val="TAC"/>
              <w:rPr>
                <w:rFonts w:cs="Arial"/>
                <w:szCs w:val="18"/>
              </w:rPr>
            </w:pPr>
            <w:r>
              <w:rPr>
                <w:rFonts w:cs="Arial"/>
                <w:szCs w:val="18"/>
              </w:rPr>
              <w:t>DC_1A-8A-42A_n3A-n77A</w:t>
            </w:r>
          </w:p>
        </w:tc>
        <w:tc>
          <w:tcPr>
            <w:tcW w:w="3544" w:type="dxa"/>
            <w:shd w:val="clear" w:color="auto" w:fill="auto"/>
          </w:tcPr>
          <w:p w14:paraId="7F400753" w14:textId="77777777" w:rsidR="006B0CB8" w:rsidRDefault="006B0CB8" w:rsidP="00060691">
            <w:pPr>
              <w:pStyle w:val="TAC"/>
              <w:rPr>
                <w:lang w:eastAsia="ja-JP"/>
              </w:rPr>
            </w:pPr>
            <w:r>
              <w:rPr>
                <w:lang w:eastAsia="ja-JP"/>
              </w:rPr>
              <w:t>DC_1A_n3A</w:t>
            </w:r>
          </w:p>
          <w:p w14:paraId="5665F92E" w14:textId="77777777" w:rsidR="006B0CB8" w:rsidRDefault="006B0CB8" w:rsidP="00060691">
            <w:pPr>
              <w:pStyle w:val="TAC"/>
              <w:rPr>
                <w:lang w:eastAsia="ja-JP"/>
              </w:rPr>
            </w:pPr>
            <w:r>
              <w:rPr>
                <w:lang w:eastAsia="ja-JP"/>
              </w:rPr>
              <w:t>DC_1A_n77A</w:t>
            </w:r>
          </w:p>
          <w:p w14:paraId="211547A2" w14:textId="77777777" w:rsidR="006B0CB8" w:rsidRDefault="006B0CB8" w:rsidP="00060691">
            <w:pPr>
              <w:pStyle w:val="TAC"/>
              <w:rPr>
                <w:lang w:eastAsia="ja-JP"/>
              </w:rPr>
            </w:pPr>
            <w:r>
              <w:rPr>
                <w:lang w:eastAsia="ja-JP"/>
              </w:rPr>
              <w:t>DC_8A_n3A</w:t>
            </w:r>
          </w:p>
          <w:p w14:paraId="4869D73C" w14:textId="77777777" w:rsidR="006B0CB8" w:rsidRDefault="006B0CB8" w:rsidP="00060691">
            <w:pPr>
              <w:pStyle w:val="TAC"/>
              <w:rPr>
                <w:lang w:eastAsia="ja-JP"/>
              </w:rPr>
            </w:pPr>
            <w:r>
              <w:rPr>
                <w:lang w:eastAsia="ja-JP"/>
              </w:rPr>
              <w:t>DC_8A_n77A</w:t>
            </w:r>
          </w:p>
          <w:p w14:paraId="1F72FA48" w14:textId="77777777" w:rsidR="006B0CB8" w:rsidRDefault="006B0CB8" w:rsidP="00060691">
            <w:pPr>
              <w:pStyle w:val="TAC"/>
              <w:rPr>
                <w:lang w:eastAsia="ja-JP"/>
              </w:rPr>
            </w:pPr>
            <w:r>
              <w:rPr>
                <w:lang w:eastAsia="ja-JP"/>
              </w:rPr>
              <w:t>DC_42A_n3A</w:t>
            </w:r>
          </w:p>
        </w:tc>
      </w:tr>
      <w:tr w:rsidR="006B0CB8" w14:paraId="7EBD7450" w14:textId="77777777" w:rsidTr="006B0CB8">
        <w:trPr>
          <w:trHeight w:val="187"/>
          <w:jc w:val="center"/>
        </w:trPr>
        <w:tc>
          <w:tcPr>
            <w:tcW w:w="3397" w:type="dxa"/>
            <w:noWrap/>
          </w:tcPr>
          <w:p w14:paraId="0AE296B5" w14:textId="77777777" w:rsidR="006B0CB8" w:rsidRDefault="006B0CB8" w:rsidP="00060691">
            <w:pPr>
              <w:pStyle w:val="TAC"/>
              <w:rPr>
                <w:rFonts w:cs="Arial"/>
                <w:szCs w:val="18"/>
              </w:rPr>
            </w:pPr>
            <w:r>
              <w:rPr>
                <w:rFonts w:cs="Arial"/>
                <w:szCs w:val="18"/>
              </w:rPr>
              <w:t>DC_1A-8A-42A_n3A-n77(2A)</w:t>
            </w:r>
          </w:p>
        </w:tc>
        <w:tc>
          <w:tcPr>
            <w:tcW w:w="3544" w:type="dxa"/>
            <w:shd w:val="clear" w:color="auto" w:fill="auto"/>
          </w:tcPr>
          <w:p w14:paraId="31BC4578" w14:textId="77777777" w:rsidR="006B0CB8" w:rsidRDefault="006B0CB8" w:rsidP="00060691">
            <w:pPr>
              <w:pStyle w:val="TAC"/>
              <w:rPr>
                <w:lang w:eastAsia="ja-JP"/>
              </w:rPr>
            </w:pPr>
            <w:r>
              <w:rPr>
                <w:lang w:eastAsia="ja-JP"/>
              </w:rPr>
              <w:t>DC_1A_n3A</w:t>
            </w:r>
          </w:p>
          <w:p w14:paraId="1EC1CA69" w14:textId="77777777" w:rsidR="006B0CB8" w:rsidRDefault="006B0CB8" w:rsidP="00060691">
            <w:pPr>
              <w:pStyle w:val="TAC"/>
              <w:rPr>
                <w:lang w:eastAsia="ja-JP"/>
              </w:rPr>
            </w:pPr>
            <w:r>
              <w:rPr>
                <w:lang w:eastAsia="ja-JP"/>
              </w:rPr>
              <w:t>DC_1A_n77A</w:t>
            </w:r>
          </w:p>
          <w:p w14:paraId="0B7EF25E" w14:textId="77777777" w:rsidR="006B0CB8" w:rsidRDefault="006B0CB8" w:rsidP="00060691">
            <w:pPr>
              <w:pStyle w:val="TAC"/>
              <w:rPr>
                <w:lang w:eastAsia="ja-JP"/>
              </w:rPr>
            </w:pPr>
            <w:r>
              <w:rPr>
                <w:lang w:eastAsia="ja-JP"/>
              </w:rPr>
              <w:t>DC_8A_n3A</w:t>
            </w:r>
          </w:p>
          <w:p w14:paraId="2024B9EC" w14:textId="77777777" w:rsidR="006B0CB8" w:rsidRDefault="006B0CB8" w:rsidP="00060691">
            <w:pPr>
              <w:pStyle w:val="TAC"/>
              <w:rPr>
                <w:lang w:eastAsia="ja-JP"/>
              </w:rPr>
            </w:pPr>
            <w:r>
              <w:rPr>
                <w:lang w:eastAsia="ja-JP"/>
              </w:rPr>
              <w:t>DC_8A_n77A</w:t>
            </w:r>
          </w:p>
          <w:p w14:paraId="3BFD47EF" w14:textId="77777777" w:rsidR="006B0CB8" w:rsidRDefault="006B0CB8" w:rsidP="00060691">
            <w:pPr>
              <w:pStyle w:val="TAC"/>
              <w:rPr>
                <w:lang w:eastAsia="ja-JP"/>
              </w:rPr>
            </w:pPr>
            <w:r>
              <w:rPr>
                <w:lang w:eastAsia="ja-JP"/>
              </w:rPr>
              <w:t>DC_42A_n3A</w:t>
            </w:r>
          </w:p>
        </w:tc>
      </w:tr>
      <w:tr w:rsidR="006B0CB8" w14:paraId="460B0C21" w14:textId="77777777" w:rsidTr="006B0CB8">
        <w:trPr>
          <w:trHeight w:val="187"/>
          <w:jc w:val="center"/>
        </w:trPr>
        <w:tc>
          <w:tcPr>
            <w:tcW w:w="3397" w:type="dxa"/>
            <w:noWrap/>
          </w:tcPr>
          <w:p w14:paraId="45240EC2" w14:textId="77777777" w:rsidR="006B0CB8" w:rsidRDefault="006B0CB8" w:rsidP="00060691">
            <w:pPr>
              <w:pStyle w:val="TAC"/>
              <w:rPr>
                <w:rFonts w:cs="Arial"/>
                <w:szCs w:val="18"/>
              </w:rPr>
            </w:pPr>
            <w:r>
              <w:rPr>
                <w:rFonts w:cs="Arial"/>
                <w:szCs w:val="18"/>
              </w:rPr>
              <w:t>DC_1A-8A-42C_n3A-n77A</w:t>
            </w:r>
          </w:p>
        </w:tc>
        <w:tc>
          <w:tcPr>
            <w:tcW w:w="3544" w:type="dxa"/>
            <w:shd w:val="clear" w:color="auto" w:fill="auto"/>
          </w:tcPr>
          <w:p w14:paraId="1356FF52" w14:textId="77777777" w:rsidR="006B0CB8" w:rsidRDefault="006B0CB8" w:rsidP="00060691">
            <w:pPr>
              <w:pStyle w:val="TAC"/>
              <w:rPr>
                <w:lang w:eastAsia="ja-JP"/>
              </w:rPr>
            </w:pPr>
            <w:r>
              <w:rPr>
                <w:lang w:eastAsia="ja-JP"/>
              </w:rPr>
              <w:t>DC_1A_n3A</w:t>
            </w:r>
          </w:p>
          <w:p w14:paraId="0B8DB446" w14:textId="77777777" w:rsidR="006B0CB8" w:rsidRDefault="006B0CB8" w:rsidP="00060691">
            <w:pPr>
              <w:pStyle w:val="TAC"/>
              <w:rPr>
                <w:lang w:eastAsia="ja-JP"/>
              </w:rPr>
            </w:pPr>
            <w:r>
              <w:rPr>
                <w:lang w:eastAsia="ja-JP"/>
              </w:rPr>
              <w:t>DC_1A_n77A</w:t>
            </w:r>
          </w:p>
          <w:p w14:paraId="56499FD8" w14:textId="77777777" w:rsidR="006B0CB8" w:rsidRDefault="006B0CB8" w:rsidP="00060691">
            <w:pPr>
              <w:pStyle w:val="TAC"/>
              <w:rPr>
                <w:lang w:eastAsia="ja-JP"/>
              </w:rPr>
            </w:pPr>
            <w:r>
              <w:rPr>
                <w:lang w:eastAsia="ja-JP"/>
              </w:rPr>
              <w:t>DC_8A_n3A</w:t>
            </w:r>
          </w:p>
          <w:p w14:paraId="61860712" w14:textId="77777777" w:rsidR="006B0CB8" w:rsidRDefault="006B0CB8" w:rsidP="00060691">
            <w:pPr>
              <w:pStyle w:val="TAC"/>
              <w:rPr>
                <w:lang w:eastAsia="ja-JP"/>
              </w:rPr>
            </w:pPr>
            <w:r>
              <w:rPr>
                <w:lang w:eastAsia="ja-JP"/>
              </w:rPr>
              <w:t>DC_8A_n77A</w:t>
            </w:r>
          </w:p>
          <w:p w14:paraId="6DCA2310" w14:textId="77777777" w:rsidR="006B0CB8" w:rsidRDefault="006B0CB8" w:rsidP="00060691">
            <w:pPr>
              <w:pStyle w:val="TAC"/>
              <w:rPr>
                <w:lang w:eastAsia="ja-JP"/>
              </w:rPr>
            </w:pPr>
            <w:r>
              <w:rPr>
                <w:lang w:eastAsia="ja-JP"/>
              </w:rPr>
              <w:t>DC_42A_n3A</w:t>
            </w:r>
          </w:p>
          <w:p w14:paraId="7EB021BB" w14:textId="77777777" w:rsidR="006B0CB8" w:rsidRDefault="006B0CB8" w:rsidP="00060691">
            <w:pPr>
              <w:pStyle w:val="TAC"/>
              <w:rPr>
                <w:lang w:eastAsia="ja-JP"/>
              </w:rPr>
            </w:pPr>
            <w:r>
              <w:rPr>
                <w:lang w:eastAsia="ja-JP"/>
              </w:rPr>
              <w:t>DC_42C_n3A</w:t>
            </w:r>
          </w:p>
        </w:tc>
      </w:tr>
      <w:tr w:rsidR="006B0CB8" w14:paraId="0ED4A689" w14:textId="77777777" w:rsidTr="006B0CB8">
        <w:trPr>
          <w:trHeight w:val="187"/>
          <w:jc w:val="center"/>
        </w:trPr>
        <w:tc>
          <w:tcPr>
            <w:tcW w:w="3397" w:type="dxa"/>
            <w:noWrap/>
          </w:tcPr>
          <w:p w14:paraId="30DD17F2" w14:textId="77777777" w:rsidR="006B0CB8" w:rsidRDefault="006B0CB8" w:rsidP="00060691">
            <w:pPr>
              <w:pStyle w:val="TAC"/>
              <w:rPr>
                <w:rFonts w:cs="Arial"/>
                <w:szCs w:val="18"/>
              </w:rPr>
            </w:pPr>
            <w:r>
              <w:rPr>
                <w:rFonts w:cs="Arial"/>
                <w:szCs w:val="18"/>
              </w:rPr>
              <w:t>DC_1A-8A-42C_n3A-n77(2A)</w:t>
            </w:r>
          </w:p>
        </w:tc>
        <w:tc>
          <w:tcPr>
            <w:tcW w:w="3544" w:type="dxa"/>
            <w:shd w:val="clear" w:color="auto" w:fill="auto"/>
          </w:tcPr>
          <w:p w14:paraId="2CEC5D1B" w14:textId="77777777" w:rsidR="006B0CB8" w:rsidRDefault="006B0CB8" w:rsidP="00060691">
            <w:pPr>
              <w:pStyle w:val="TAC"/>
              <w:rPr>
                <w:lang w:eastAsia="ja-JP"/>
              </w:rPr>
            </w:pPr>
            <w:r>
              <w:rPr>
                <w:lang w:eastAsia="ja-JP"/>
              </w:rPr>
              <w:t>DC_1A_n3A</w:t>
            </w:r>
          </w:p>
          <w:p w14:paraId="02BCA583" w14:textId="77777777" w:rsidR="006B0CB8" w:rsidRDefault="006B0CB8" w:rsidP="00060691">
            <w:pPr>
              <w:pStyle w:val="TAC"/>
              <w:rPr>
                <w:lang w:eastAsia="ja-JP"/>
              </w:rPr>
            </w:pPr>
            <w:r>
              <w:rPr>
                <w:lang w:eastAsia="ja-JP"/>
              </w:rPr>
              <w:t>DC_1A_n77A</w:t>
            </w:r>
          </w:p>
          <w:p w14:paraId="1A2637C2" w14:textId="77777777" w:rsidR="006B0CB8" w:rsidRDefault="006B0CB8" w:rsidP="00060691">
            <w:pPr>
              <w:pStyle w:val="TAC"/>
              <w:rPr>
                <w:lang w:eastAsia="ja-JP"/>
              </w:rPr>
            </w:pPr>
            <w:r>
              <w:rPr>
                <w:lang w:eastAsia="ja-JP"/>
              </w:rPr>
              <w:t>DC_8A_n3A</w:t>
            </w:r>
          </w:p>
          <w:p w14:paraId="4735C48D" w14:textId="77777777" w:rsidR="006B0CB8" w:rsidRDefault="006B0CB8" w:rsidP="00060691">
            <w:pPr>
              <w:pStyle w:val="TAC"/>
              <w:rPr>
                <w:lang w:eastAsia="ja-JP"/>
              </w:rPr>
            </w:pPr>
            <w:r>
              <w:rPr>
                <w:lang w:eastAsia="ja-JP"/>
              </w:rPr>
              <w:t>DC_8A_n77A</w:t>
            </w:r>
          </w:p>
          <w:p w14:paraId="74C2331B" w14:textId="77777777" w:rsidR="006B0CB8" w:rsidRDefault="006B0CB8" w:rsidP="00060691">
            <w:pPr>
              <w:pStyle w:val="TAC"/>
              <w:rPr>
                <w:lang w:eastAsia="ja-JP"/>
              </w:rPr>
            </w:pPr>
            <w:r>
              <w:rPr>
                <w:lang w:eastAsia="ja-JP"/>
              </w:rPr>
              <w:t>DC_42A_n3A</w:t>
            </w:r>
          </w:p>
          <w:p w14:paraId="592F8380" w14:textId="77777777" w:rsidR="006B0CB8" w:rsidRDefault="006B0CB8" w:rsidP="00060691">
            <w:pPr>
              <w:pStyle w:val="TAC"/>
              <w:rPr>
                <w:lang w:eastAsia="ja-JP"/>
              </w:rPr>
            </w:pPr>
            <w:r>
              <w:rPr>
                <w:lang w:eastAsia="ja-JP"/>
              </w:rPr>
              <w:t>DC_42C_n3A</w:t>
            </w:r>
          </w:p>
        </w:tc>
      </w:tr>
      <w:tr w:rsidR="006B0CB8" w:rsidRPr="00EF5447" w14:paraId="6EEE0829" w14:textId="77777777" w:rsidTr="006B0CB8">
        <w:trPr>
          <w:trHeight w:val="187"/>
          <w:jc w:val="center"/>
        </w:trPr>
        <w:tc>
          <w:tcPr>
            <w:tcW w:w="3397" w:type="dxa"/>
            <w:noWrap/>
          </w:tcPr>
          <w:p w14:paraId="0F0591DE" w14:textId="77777777" w:rsidR="006B0CB8" w:rsidRPr="00EF5447" w:rsidRDefault="006B0CB8" w:rsidP="00060691">
            <w:pPr>
              <w:pStyle w:val="TAC"/>
              <w:rPr>
                <w:lang w:eastAsia="ko-KR"/>
              </w:rPr>
            </w:pPr>
            <w:r w:rsidRPr="00EF5447">
              <w:t>DC_1A-8A-42A_n28A-n77A</w:t>
            </w:r>
          </w:p>
        </w:tc>
        <w:tc>
          <w:tcPr>
            <w:tcW w:w="3544" w:type="dxa"/>
            <w:shd w:val="clear" w:color="auto" w:fill="auto"/>
          </w:tcPr>
          <w:p w14:paraId="63B998AF" w14:textId="77777777" w:rsidR="006B0CB8" w:rsidRPr="00EF5447" w:rsidRDefault="006B0CB8" w:rsidP="00060691">
            <w:pPr>
              <w:pStyle w:val="TAC"/>
              <w:rPr>
                <w:rFonts w:eastAsia="Malgun Gothic"/>
                <w:lang w:eastAsia="ko-KR"/>
              </w:rPr>
            </w:pPr>
            <w:r w:rsidRPr="00EF5447">
              <w:rPr>
                <w:rFonts w:eastAsia="Malgun Gothic"/>
                <w:lang w:eastAsia="ko-KR"/>
              </w:rPr>
              <w:t>DC_1A_n28A</w:t>
            </w:r>
          </w:p>
          <w:p w14:paraId="622363C3" w14:textId="77777777" w:rsidR="006B0CB8" w:rsidRPr="00EF5447" w:rsidRDefault="006B0CB8" w:rsidP="00060691">
            <w:pPr>
              <w:pStyle w:val="TAC"/>
              <w:rPr>
                <w:rFonts w:eastAsia="Malgun Gothic"/>
                <w:lang w:eastAsia="ko-KR"/>
              </w:rPr>
            </w:pPr>
            <w:r w:rsidRPr="00EF5447">
              <w:rPr>
                <w:rFonts w:eastAsia="Malgun Gothic"/>
                <w:lang w:eastAsia="ko-KR"/>
              </w:rPr>
              <w:t>DC_1A_n77A</w:t>
            </w:r>
          </w:p>
          <w:p w14:paraId="02B72927" w14:textId="77777777" w:rsidR="006B0CB8" w:rsidRPr="00EF5447" w:rsidRDefault="006B0CB8" w:rsidP="00060691">
            <w:pPr>
              <w:pStyle w:val="TAC"/>
              <w:rPr>
                <w:rFonts w:eastAsia="Malgun Gothic"/>
                <w:lang w:eastAsia="ko-KR"/>
              </w:rPr>
            </w:pPr>
            <w:r w:rsidRPr="00EF5447">
              <w:rPr>
                <w:rFonts w:eastAsia="Malgun Gothic"/>
                <w:lang w:eastAsia="ko-KR"/>
              </w:rPr>
              <w:t>DC_8A_n28A</w:t>
            </w:r>
          </w:p>
          <w:p w14:paraId="47B27391" w14:textId="77777777" w:rsidR="006B0CB8" w:rsidRPr="00EF5447" w:rsidRDefault="006B0CB8" w:rsidP="00060691">
            <w:pPr>
              <w:pStyle w:val="TAC"/>
              <w:rPr>
                <w:rFonts w:eastAsia="Malgun Gothic"/>
                <w:lang w:eastAsia="ko-KR"/>
              </w:rPr>
            </w:pPr>
            <w:r w:rsidRPr="00EF5447">
              <w:rPr>
                <w:rFonts w:eastAsia="Malgun Gothic"/>
                <w:lang w:eastAsia="ko-KR"/>
              </w:rPr>
              <w:t>DC_8A_n77A</w:t>
            </w:r>
          </w:p>
          <w:p w14:paraId="24085693" w14:textId="77777777" w:rsidR="006B0CB8" w:rsidRPr="00EF5447" w:rsidRDefault="006B0CB8" w:rsidP="00060691">
            <w:pPr>
              <w:pStyle w:val="TAC"/>
              <w:rPr>
                <w:lang w:eastAsia="ko-KR"/>
              </w:rPr>
            </w:pPr>
            <w:r w:rsidRPr="00EF5447">
              <w:rPr>
                <w:rFonts w:eastAsia="Malgun Gothic"/>
                <w:lang w:eastAsia="ko-KR"/>
              </w:rPr>
              <w:t>DC_42A_n28A</w:t>
            </w:r>
          </w:p>
        </w:tc>
      </w:tr>
      <w:tr w:rsidR="006B0CB8" w14:paraId="3E0D58F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C0707" w14:textId="77777777" w:rsidR="006B0CB8" w:rsidRDefault="006B0CB8" w:rsidP="00060691">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4667462" w14:textId="77777777" w:rsidR="006B0CB8" w:rsidRPr="00D06F04" w:rsidRDefault="006B0CB8" w:rsidP="00060691">
            <w:pPr>
              <w:pStyle w:val="TAC"/>
              <w:rPr>
                <w:rFonts w:eastAsia="Malgun Gothic"/>
                <w:lang w:eastAsia="ko-KR"/>
              </w:rPr>
            </w:pPr>
            <w:r w:rsidRPr="00D06F04">
              <w:rPr>
                <w:rFonts w:eastAsia="Malgun Gothic"/>
                <w:lang w:eastAsia="ko-KR"/>
              </w:rPr>
              <w:t>DC_1A_n28A</w:t>
            </w:r>
          </w:p>
          <w:p w14:paraId="398B891A" w14:textId="77777777" w:rsidR="006B0CB8" w:rsidRPr="00D06F04" w:rsidRDefault="006B0CB8" w:rsidP="00060691">
            <w:pPr>
              <w:pStyle w:val="TAC"/>
              <w:rPr>
                <w:rFonts w:eastAsia="Malgun Gothic"/>
                <w:lang w:eastAsia="ko-KR"/>
              </w:rPr>
            </w:pPr>
            <w:r w:rsidRPr="00D06F04">
              <w:rPr>
                <w:rFonts w:eastAsia="Malgun Gothic"/>
                <w:lang w:eastAsia="ko-KR"/>
              </w:rPr>
              <w:t>DC_1A_n77A</w:t>
            </w:r>
          </w:p>
          <w:p w14:paraId="39177872" w14:textId="77777777" w:rsidR="006B0CB8" w:rsidRPr="00D06F04" w:rsidRDefault="006B0CB8" w:rsidP="00060691">
            <w:pPr>
              <w:pStyle w:val="TAC"/>
              <w:rPr>
                <w:rFonts w:eastAsia="Malgun Gothic"/>
                <w:lang w:eastAsia="ko-KR"/>
              </w:rPr>
            </w:pPr>
            <w:r w:rsidRPr="00D06F04">
              <w:rPr>
                <w:rFonts w:eastAsia="Malgun Gothic"/>
                <w:lang w:eastAsia="ko-KR"/>
              </w:rPr>
              <w:t>DC_8A_n28A</w:t>
            </w:r>
          </w:p>
          <w:p w14:paraId="54748AA0" w14:textId="77777777" w:rsidR="006B0CB8" w:rsidRPr="00D06F04" w:rsidRDefault="006B0CB8" w:rsidP="00060691">
            <w:pPr>
              <w:pStyle w:val="TAC"/>
              <w:rPr>
                <w:rFonts w:eastAsia="Malgun Gothic"/>
                <w:lang w:eastAsia="ko-KR"/>
              </w:rPr>
            </w:pPr>
            <w:r w:rsidRPr="00D06F04">
              <w:rPr>
                <w:rFonts w:eastAsia="Malgun Gothic"/>
                <w:lang w:eastAsia="ko-KR"/>
              </w:rPr>
              <w:t>DC_8A_n77A</w:t>
            </w:r>
          </w:p>
          <w:p w14:paraId="15F6F478" w14:textId="77777777" w:rsidR="006B0CB8" w:rsidRPr="00D06F04" w:rsidRDefault="006B0CB8" w:rsidP="00060691">
            <w:pPr>
              <w:pStyle w:val="TAC"/>
              <w:rPr>
                <w:rFonts w:eastAsia="Malgun Gothic"/>
                <w:lang w:eastAsia="ko-KR"/>
              </w:rPr>
            </w:pPr>
            <w:r w:rsidRPr="00D06F04">
              <w:rPr>
                <w:rFonts w:eastAsia="Malgun Gothic"/>
                <w:lang w:eastAsia="ko-KR"/>
              </w:rPr>
              <w:t>DC_42A_n28A</w:t>
            </w:r>
          </w:p>
        </w:tc>
      </w:tr>
      <w:tr w:rsidR="006B0CB8" w:rsidRPr="00EF5447" w14:paraId="46701CC6" w14:textId="77777777" w:rsidTr="006B0CB8">
        <w:trPr>
          <w:trHeight w:val="187"/>
          <w:jc w:val="center"/>
        </w:trPr>
        <w:tc>
          <w:tcPr>
            <w:tcW w:w="3397" w:type="dxa"/>
            <w:noWrap/>
          </w:tcPr>
          <w:p w14:paraId="211BC0FF" w14:textId="77777777" w:rsidR="006B0CB8" w:rsidRPr="00EF5447" w:rsidRDefault="006B0CB8" w:rsidP="00060691">
            <w:pPr>
              <w:pStyle w:val="TAC"/>
              <w:rPr>
                <w:lang w:eastAsia="ko-KR"/>
              </w:rPr>
            </w:pPr>
            <w:r w:rsidRPr="00EF5447">
              <w:lastRenderedPageBreak/>
              <w:t>DC_1A-8A-42C_n28A-n77A</w:t>
            </w:r>
          </w:p>
        </w:tc>
        <w:tc>
          <w:tcPr>
            <w:tcW w:w="3544" w:type="dxa"/>
            <w:shd w:val="clear" w:color="auto" w:fill="auto"/>
          </w:tcPr>
          <w:p w14:paraId="40C7BD5F" w14:textId="77777777" w:rsidR="006B0CB8" w:rsidRPr="00EF5447" w:rsidRDefault="006B0CB8" w:rsidP="00060691">
            <w:pPr>
              <w:pStyle w:val="TAC"/>
              <w:rPr>
                <w:rFonts w:eastAsia="Malgun Gothic"/>
                <w:lang w:eastAsia="ko-KR"/>
              </w:rPr>
            </w:pPr>
            <w:r w:rsidRPr="00EF5447">
              <w:rPr>
                <w:rFonts w:eastAsia="Malgun Gothic"/>
                <w:lang w:eastAsia="ko-KR"/>
              </w:rPr>
              <w:t>DC_1A_n28A</w:t>
            </w:r>
          </w:p>
          <w:p w14:paraId="49B8AAF8" w14:textId="77777777" w:rsidR="006B0CB8" w:rsidRPr="00EF5447" w:rsidRDefault="006B0CB8" w:rsidP="00060691">
            <w:pPr>
              <w:pStyle w:val="TAC"/>
              <w:rPr>
                <w:rFonts w:eastAsia="Malgun Gothic"/>
                <w:lang w:eastAsia="ko-KR"/>
              </w:rPr>
            </w:pPr>
            <w:r w:rsidRPr="00EF5447">
              <w:rPr>
                <w:rFonts w:eastAsia="Malgun Gothic"/>
                <w:lang w:eastAsia="ko-KR"/>
              </w:rPr>
              <w:t>DC_1A_n77A</w:t>
            </w:r>
          </w:p>
          <w:p w14:paraId="4C83D48B" w14:textId="77777777" w:rsidR="006B0CB8" w:rsidRPr="00EF5447" w:rsidRDefault="006B0CB8" w:rsidP="00060691">
            <w:pPr>
              <w:pStyle w:val="TAC"/>
              <w:rPr>
                <w:rFonts w:eastAsia="Malgun Gothic"/>
                <w:lang w:eastAsia="ko-KR"/>
              </w:rPr>
            </w:pPr>
            <w:r w:rsidRPr="00EF5447">
              <w:rPr>
                <w:rFonts w:eastAsia="Malgun Gothic"/>
                <w:lang w:eastAsia="ko-KR"/>
              </w:rPr>
              <w:t>DC_8A_n28A</w:t>
            </w:r>
          </w:p>
          <w:p w14:paraId="787DBA46" w14:textId="77777777" w:rsidR="006B0CB8" w:rsidRPr="00EF5447" w:rsidRDefault="006B0CB8" w:rsidP="00060691">
            <w:pPr>
              <w:pStyle w:val="TAC"/>
              <w:rPr>
                <w:rFonts w:eastAsia="Malgun Gothic"/>
                <w:lang w:eastAsia="ko-KR"/>
              </w:rPr>
            </w:pPr>
            <w:r w:rsidRPr="00EF5447">
              <w:rPr>
                <w:rFonts w:eastAsia="Malgun Gothic"/>
                <w:lang w:eastAsia="ko-KR"/>
              </w:rPr>
              <w:t>DC_8A_n77A</w:t>
            </w:r>
          </w:p>
          <w:p w14:paraId="0A601136" w14:textId="77777777" w:rsidR="006B0CB8" w:rsidRPr="00EF5447" w:rsidRDefault="006B0CB8" w:rsidP="00060691">
            <w:pPr>
              <w:pStyle w:val="TAC"/>
              <w:rPr>
                <w:rFonts w:eastAsia="Malgun Gothic"/>
                <w:lang w:eastAsia="ko-KR"/>
              </w:rPr>
            </w:pPr>
            <w:r w:rsidRPr="00EF5447">
              <w:rPr>
                <w:rFonts w:eastAsia="Malgun Gothic"/>
                <w:lang w:eastAsia="ko-KR"/>
              </w:rPr>
              <w:t>DC_42A_n28A</w:t>
            </w:r>
          </w:p>
          <w:p w14:paraId="2280E8CF" w14:textId="77777777" w:rsidR="006B0CB8" w:rsidRPr="00EF5447" w:rsidRDefault="006B0CB8" w:rsidP="00060691">
            <w:pPr>
              <w:pStyle w:val="TAC"/>
              <w:rPr>
                <w:lang w:eastAsia="ko-KR"/>
              </w:rPr>
            </w:pPr>
            <w:r w:rsidRPr="00EF5447">
              <w:rPr>
                <w:rFonts w:eastAsia="Malgun Gothic"/>
                <w:lang w:eastAsia="ko-KR"/>
              </w:rPr>
              <w:t>DC_42C_n28A</w:t>
            </w:r>
          </w:p>
        </w:tc>
      </w:tr>
      <w:tr w:rsidR="006B0CB8" w14:paraId="1A46C76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CAE05" w14:textId="77777777" w:rsidR="006B0CB8" w:rsidRDefault="006B0CB8" w:rsidP="00060691">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F7CEAB4" w14:textId="77777777" w:rsidR="006B0CB8" w:rsidRPr="00D06F04" w:rsidRDefault="006B0CB8" w:rsidP="00060691">
            <w:pPr>
              <w:pStyle w:val="TAC"/>
              <w:rPr>
                <w:rFonts w:eastAsia="Malgun Gothic"/>
                <w:lang w:eastAsia="ko-KR"/>
              </w:rPr>
            </w:pPr>
            <w:r w:rsidRPr="00D06F04">
              <w:rPr>
                <w:rFonts w:eastAsia="Malgun Gothic"/>
                <w:lang w:eastAsia="ko-KR"/>
              </w:rPr>
              <w:t>DC_1A_n28A</w:t>
            </w:r>
          </w:p>
          <w:p w14:paraId="3644E304" w14:textId="77777777" w:rsidR="006B0CB8" w:rsidRPr="00D06F04" w:rsidRDefault="006B0CB8" w:rsidP="00060691">
            <w:pPr>
              <w:pStyle w:val="TAC"/>
              <w:rPr>
                <w:rFonts w:eastAsia="Malgun Gothic"/>
                <w:lang w:eastAsia="ko-KR"/>
              </w:rPr>
            </w:pPr>
            <w:r w:rsidRPr="00D06F04">
              <w:rPr>
                <w:rFonts w:eastAsia="Malgun Gothic"/>
                <w:lang w:eastAsia="ko-KR"/>
              </w:rPr>
              <w:t>DC_1A_n77A</w:t>
            </w:r>
          </w:p>
          <w:p w14:paraId="0BC5F250" w14:textId="77777777" w:rsidR="006B0CB8" w:rsidRPr="00D06F04" w:rsidRDefault="006B0CB8" w:rsidP="00060691">
            <w:pPr>
              <w:pStyle w:val="TAC"/>
              <w:rPr>
                <w:rFonts w:eastAsia="Malgun Gothic"/>
                <w:lang w:eastAsia="ko-KR"/>
              </w:rPr>
            </w:pPr>
            <w:r w:rsidRPr="00D06F04">
              <w:rPr>
                <w:rFonts w:eastAsia="Malgun Gothic"/>
                <w:lang w:eastAsia="ko-KR"/>
              </w:rPr>
              <w:t>DC_8A_n28A</w:t>
            </w:r>
          </w:p>
          <w:p w14:paraId="43EDA315" w14:textId="77777777" w:rsidR="006B0CB8" w:rsidRPr="00D06F04" w:rsidRDefault="006B0CB8" w:rsidP="00060691">
            <w:pPr>
              <w:pStyle w:val="TAC"/>
              <w:rPr>
                <w:rFonts w:eastAsia="Malgun Gothic"/>
                <w:lang w:eastAsia="ko-KR"/>
              </w:rPr>
            </w:pPr>
            <w:r w:rsidRPr="00D06F04">
              <w:rPr>
                <w:rFonts w:eastAsia="Malgun Gothic"/>
                <w:lang w:eastAsia="ko-KR"/>
              </w:rPr>
              <w:t>DC_8A_n77A</w:t>
            </w:r>
          </w:p>
          <w:p w14:paraId="0E962311" w14:textId="77777777" w:rsidR="006B0CB8" w:rsidRPr="00D06F04" w:rsidRDefault="006B0CB8" w:rsidP="00060691">
            <w:pPr>
              <w:pStyle w:val="TAC"/>
              <w:rPr>
                <w:rFonts w:eastAsia="Malgun Gothic"/>
                <w:lang w:eastAsia="ko-KR"/>
              </w:rPr>
            </w:pPr>
            <w:r w:rsidRPr="00D06F04">
              <w:rPr>
                <w:rFonts w:eastAsia="Malgun Gothic"/>
                <w:lang w:eastAsia="ko-KR"/>
              </w:rPr>
              <w:t>DC_42A_n28A</w:t>
            </w:r>
          </w:p>
          <w:p w14:paraId="30CBECC3" w14:textId="77777777" w:rsidR="006B0CB8" w:rsidRPr="00D06F04" w:rsidRDefault="006B0CB8" w:rsidP="00060691">
            <w:pPr>
              <w:pStyle w:val="TAC"/>
              <w:rPr>
                <w:rFonts w:eastAsia="Malgun Gothic"/>
                <w:lang w:eastAsia="ko-KR"/>
              </w:rPr>
            </w:pPr>
            <w:r w:rsidRPr="00D06F04">
              <w:rPr>
                <w:rFonts w:eastAsia="Malgun Gothic"/>
                <w:lang w:eastAsia="ko-KR"/>
              </w:rPr>
              <w:t>DC_42C_n28A</w:t>
            </w:r>
          </w:p>
        </w:tc>
      </w:tr>
      <w:tr w:rsidR="006B0CB8" w:rsidRPr="00EF5447" w14:paraId="6AD91DDE" w14:textId="77777777" w:rsidTr="006B0CB8">
        <w:trPr>
          <w:trHeight w:val="187"/>
          <w:jc w:val="center"/>
        </w:trPr>
        <w:tc>
          <w:tcPr>
            <w:tcW w:w="3397" w:type="dxa"/>
            <w:noWrap/>
            <w:vAlign w:val="center"/>
          </w:tcPr>
          <w:p w14:paraId="285CE76E" w14:textId="77777777" w:rsidR="006B0CB8" w:rsidRPr="00EF5447" w:rsidRDefault="006B0CB8" w:rsidP="00060691">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0F272A1A" w14:textId="77777777" w:rsidR="006B0CB8" w:rsidRDefault="006B0CB8" w:rsidP="00060691">
            <w:pPr>
              <w:pStyle w:val="TAC"/>
            </w:pPr>
            <w:r>
              <w:rPr>
                <w:rFonts w:hint="eastAsia"/>
              </w:rPr>
              <w:t>D</w:t>
            </w:r>
            <w:r>
              <w:t>C_1A_n3A</w:t>
            </w:r>
          </w:p>
          <w:p w14:paraId="6C86D154" w14:textId="77777777" w:rsidR="006B0CB8" w:rsidRDefault="006B0CB8" w:rsidP="00060691">
            <w:pPr>
              <w:pStyle w:val="TAC"/>
            </w:pPr>
            <w:r>
              <w:rPr>
                <w:rFonts w:hint="eastAsia"/>
              </w:rPr>
              <w:t>D</w:t>
            </w:r>
            <w:r>
              <w:t>C_1A_n28A</w:t>
            </w:r>
          </w:p>
          <w:p w14:paraId="0B1971F7" w14:textId="77777777" w:rsidR="006B0CB8" w:rsidRDefault="006B0CB8" w:rsidP="00060691">
            <w:pPr>
              <w:pStyle w:val="TAC"/>
            </w:pPr>
            <w:r>
              <w:rPr>
                <w:rFonts w:hint="eastAsia"/>
              </w:rPr>
              <w:t>D</w:t>
            </w:r>
            <w:r>
              <w:t>C_1A_n77A</w:t>
            </w:r>
          </w:p>
          <w:p w14:paraId="6A35BA50" w14:textId="77777777" w:rsidR="006B0CB8" w:rsidRDefault="006B0CB8" w:rsidP="00060691">
            <w:pPr>
              <w:pStyle w:val="TAC"/>
            </w:pPr>
            <w:r>
              <w:rPr>
                <w:rFonts w:hint="eastAsia"/>
              </w:rPr>
              <w:t>D</w:t>
            </w:r>
            <w:r>
              <w:t>C_11A_n3A</w:t>
            </w:r>
          </w:p>
          <w:p w14:paraId="2A398800" w14:textId="77777777" w:rsidR="006B0CB8" w:rsidRDefault="006B0CB8" w:rsidP="00060691">
            <w:pPr>
              <w:pStyle w:val="TAC"/>
            </w:pPr>
            <w:r>
              <w:rPr>
                <w:rFonts w:hint="eastAsia"/>
              </w:rPr>
              <w:t>D</w:t>
            </w:r>
            <w:r>
              <w:t>C_11A_n28A</w:t>
            </w:r>
          </w:p>
          <w:p w14:paraId="7C2321EB" w14:textId="77777777" w:rsidR="006B0CB8" w:rsidRPr="00EF5447" w:rsidRDefault="006B0CB8" w:rsidP="00060691">
            <w:pPr>
              <w:pStyle w:val="TAC"/>
              <w:rPr>
                <w:rFonts w:cs="Arial"/>
                <w:lang w:eastAsia="ja-JP"/>
              </w:rPr>
            </w:pPr>
            <w:r>
              <w:rPr>
                <w:rFonts w:hint="eastAsia"/>
              </w:rPr>
              <w:t>D</w:t>
            </w:r>
            <w:r>
              <w:t>C_11A_n77A</w:t>
            </w:r>
          </w:p>
        </w:tc>
      </w:tr>
      <w:tr w:rsidR="006B0CB8" w:rsidRPr="00EF5447" w14:paraId="0FCF5A62" w14:textId="77777777" w:rsidTr="006B0CB8">
        <w:trPr>
          <w:trHeight w:val="187"/>
          <w:jc w:val="center"/>
        </w:trPr>
        <w:tc>
          <w:tcPr>
            <w:tcW w:w="3397" w:type="dxa"/>
            <w:noWrap/>
            <w:vAlign w:val="center"/>
          </w:tcPr>
          <w:p w14:paraId="265BC443" w14:textId="77777777" w:rsidR="006B0CB8" w:rsidRPr="00EF5447" w:rsidRDefault="006B0CB8" w:rsidP="00060691">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2985067F" w14:textId="77777777" w:rsidR="006B0CB8" w:rsidRDefault="006B0CB8" w:rsidP="00060691">
            <w:pPr>
              <w:pStyle w:val="TAC"/>
            </w:pPr>
            <w:r>
              <w:rPr>
                <w:rFonts w:hint="eastAsia"/>
              </w:rPr>
              <w:t>D</w:t>
            </w:r>
            <w:r>
              <w:t>C_1A_n3A</w:t>
            </w:r>
          </w:p>
          <w:p w14:paraId="6F570CE7" w14:textId="77777777" w:rsidR="006B0CB8" w:rsidRDefault="006B0CB8" w:rsidP="00060691">
            <w:pPr>
              <w:pStyle w:val="TAC"/>
            </w:pPr>
            <w:r>
              <w:rPr>
                <w:rFonts w:hint="eastAsia"/>
              </w:rPr>
              <w:t>D</w:t>
            </w:r>
            <w:r>
              <w:t>C_1A_n28A</w:t>
            </w:r>
          </w:p>
          <w:p w14:paraId="7996E0CB" w14:textId="77777777" w:rsidR="006B0CB8" w:rsidRDefault="006B0CB8" w:rsidP="00060691">
            <w:pPr>
              <w:pStyle w:val="TAC"/>
            </w:pPr>
            <w:r>
              <w:rPr>
                <w:rFonts w:hint="eastAsia"/>
              </w:rPr>
              <w:t>D</w:t>
            </w:r>
            <w:r>
              <w:t>C_1A_n77A</w:t>
            </w:r>
          </w:p>
          <w:p w14:paraId="2C3AB4B9" w14:textId="77777777" w:rsidR="006B0CB8" w:rsidRDefault="006B0CB8" w:rsidP="00060691">
            <w:pPr>
              <w:pStyle w:val="TAC"/>
            </w:pPr>
            <w:r>
              <w:rPr>
                <w:rFonts w:hint="eastAsia"/>
              </w:rPr>
              <w:t>D</w:t>
            </w:r>
            <w:r>
              <w:t>C_11A_n3A</w:t>
            </w:r>
          </w:p>
          <w:p w14:paraId="6333E31D" w14:textId="77777777" w:rsidR="006B0CB8" w:rsidRDefault="006B0CB8" w:rsidP="00060691">
            <w:pPr>
              <w:pStyle w:val="TAC"/>
            </w:pPr>
            <w:r>
              <w:rPr>
                <w:rFonts w:hint="eastAsia"/>
              </w:rPr>
              <w:t>D</w:t>
            </w:r>
            <w:r>
              <w:t>C_11A_n28A</w:t>
            </w:r>
          </w:p>
          <w:p w14:paraId="589CBB6E" w14:textId="77777777" w:rsidR="006B0CB8" w:rsidRPr="00EF5447" w:rsidRDefault="006B0CB8" w:rsidP="00060691">
            <w:pPr>
              <w:pStyle w:val="TAC"/>
              <w:rPr>
                <w:rFonts w:cs="Arial"/>
                <w:lang w:eastAsia="ja-JP"/>
              </w:rPr>
            </w:pPr>
            <w:r>
              <w:rPr>
                <w:rFonts w:hint="eastAsia"/>
              </w:rPr>
              <w:t>D</w:t>
            </w:r>
            <w:r>
              <w:t>C_11A_n77A</w:t>
            </w:r>
          </w:p>
        </w:tc>
      </w:tr>
      <w:tr w:rsidR="006B0CB8" w:rsidRPr="00EF5447" w14:paraId="683C66F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CB18E7"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2A870B58"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19CAF601" w14:textId="77777777" w:rsidR="006B0CB8" w:rsidRDefault="006B0CB8" w:rsidP="00060691">
            <w:pPr>
              <w:pStyle w:val="TAC"/>
              <w:rPr>
                <w:rFonts w:cs="Arial"/>
              </w:rPr>
            </w:pPr>
            <w:r>
              <w:rPr>
                <w:rFonts w:cs="Arial"/>
              </w:rPr>
              <w:t>DC_1A-19A-21A-42C_n77A</w:t>
            </w:r>
            <w:r>
              <w:rPr>
                <w:vertAlign w:val="superscript"/>
                <w:lang w:eastAsia="ko-KR"/>
              </w:rPr>
              <w:t>5,6</w:t>
            </w:r>
          </w:p>
          <w:p w14:paraId="1A4C3F56" w14:textId="77777777" w:rsidR="006B0CB8" w:rsidRPr="00EF5447" w:rsidRDefault="006B0CB8" w:rsidP="0006069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2677D7"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1A_n77A</w:t>
            </w:r>
          </w:p>
          <w:p w14:paraId="30D07CC0"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19A_n77A</w:t>
            </w:r>
          </w:p>
          <w:p w14:paraId="494E9F27" w14:textId="77777777" w:rsidR="006B0CB8" w:rsidRPr="00EF5447" w:rsidRDefault="006B0CB8" w:rsidP="00060691">
            <w:pPr>
              <w:pStyle w:val="TAC"/>
              <w:rPr>
                <w:lang w:eastAsia="ja-JP"/>
              </w:rPr>
            </w:pPr>
            <w:r>
              <w:rPr>
                <w:rFonts w:cs="Arial"/>
                <w:lang w:eastAsia="ja-JP"/>
              </w:rPr>
              <w:t>DC</w:t>
            </w:r>
            <w:r>
              <w:rPr>
                <w:rFonts w:cs="Arial"/>
              </w:rPr>
              <w:t>_</w:t>
            </w:r>
            <w:r>
              <w:rPr>
                <w:rFonts w:cs="Arial"/>
                <w:lang w:eastAsia="ja-JP"/>
              </w:rPr>
              <w:t>21A_n77A</w:t>
            </w:r>
          </w:p>
        </w:tc>
      </w:tr>
      <w:tr w:rsidR="006B0CB8" w:rsidRPr="00EF5447" w14:paraId="2F6CB46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81794"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18BD8BE5"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3AAC7EDF" w14:textId="77777777" w:rsidR="006B0CB8" w:rsidRDefault="006B0CB8" w:rsidP="0006069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068C1113" w14:textId="77777777" w:rsidR="006B0CB8" w:rsidRPr="00EF5447" w:rsidRDefault="006B0CB8" w:rsidP="0006069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77B422"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1A_n78A</w:t>
            </w:r>
          </w:p>
          <w:p w14:paraId="794658F6"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19A_n78A</w:t>
            </w:r>
          </w:p>
          <w:p w14:paraId="1ACFC2B1" w14:textId="77777777" w:rsidR="006B0CB8" w:rsidRPr="00EF5447" w:rsidRDefault="006B0CB8" w:rsidP="00060691">
            <w:pPr>
              <w:pStyle w:val="TAC"/>
              <w:rPr>
                <w:lang w:eastAsia="ja-JP"/>
              </w:rPr>
            </w:pPr>
            <w:r>
              <w:rPr>
                <w:rFonts w:cs="Arial"/>
                <w:lang w:eastAsia="ja-JP"/>
              </w:rPr>
              <w:t>DC</w:t>
            </w:r>
            <w:r>
              <w:rPr>
                <w:rFonts w:cs="Arial"/>
              </w:rPr>
              <w:t>_</w:t>
            </w:r>
            <w:r>
              <w:rPr>
                <w:rFonts w:cs="Arial"/>
                <w:lang w:eastAsia="ja-JP"/>
              </w:rPr>
              <w:t>21A_n78A</w:t>
            </w:r>
          </w:p>
        </w:tc>
      </w:tr>
      <w:tr w:rsidR="006B0CB8" w:rsidRPr="00EF5447" w14:paraId="1D9444D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0A9ED"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1A-19A-21A-42A_n79A</w:t>
            </w:r>
          </w:p>
          <w:p w14:paraId="4993EE3F"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1A-19A-21A-42A_n79C</w:t>
            </w:r>
          </w:p>
          <w:p w14:paraId="4B27B82F" w14:textId="77777777" w:rsidR="006B0CB8" w:rsidRDefault="006B0CB8" w:rsidP="00060691">
            <w:pPr>
              <w:pStyle w:val="TAC"/>
              <w:rPr>
                <w:rFonts w:cs="Arial"/>
              </w:rPr>
            </w:pPr>
            <w:r>
              <w:rPr>
                <w:rFonts w:cs="Arial"/>
              </w:rPr>
              <w:t>DC_1A-19A-21A-42C_n7</w:t>
            </w:r>
            <w:r>
              <w:rPr>
                <w:rFonts w:cs="Arial"/>
                <w:lang w:eastAsia="zh-CN"/>
              </w:rPr>
              <w:t>9</w:t>
            </w:r>
            <w:r>
              <w:rPr>
                <w:rFonts w:cs="Arial"/>
              </w:rPr>
              <w:t>A</w:t>
            </w:r>
          </w:p>
          <w:p w14:paraId="4DD1BFFC" w14:textId="77777777" w:rsidR="006B0CB8" w:rsidRPr="00EF5447" w:rsidRDefault="006B0CB8" w:rsidP="0006069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2BF0962"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1A_n79A</w:t>
            </w:r>
          </w:p>
          <w:p w14:paraId="75D7981D" w14:textId="77777777" w:rsidR="006B0CB8" w:rsidRDefault="006B0CB8" w:rsidP="00060691">
            <w:pPr>
              <w:pStyle w:val="TAC"/>
              <w:rPr>
                <w:rFonts w:cs="Arial"/>
                <w:lang w:eastAsia="ja-JP"/>
              </w:rPr>
            </w:pPr>
            <w:r>
              <w:rPr>
                <w:rFonts w:cs="Arial"/>
                <w:lang w:eastAsia="ja-JP"/>
              </w:rPr>
              <w:t>DC</w:t>
            </w:r>
            <w:r>
              <w:rPr>
                <w:rFonts w:cs="Arial"/>
              </w:rPr>
              <w:t>_</w:t>
            </w:r>
            <w:r>
              <w:rPr>
                <w:rFonts w:cs="Arial"/>
                <w:lang w:eastAsia="ja-JP"/>
              </w:rPr>
              <w:t>19A_n79A</w:t>
            </w:r>
          </w:p>
          <w:p w14:paraId="6AF3947C" w14:textId="77777777" w:rsidR="006B0CB8" w:rsidRPr="00EF5447" w:rsidRDefault="006B0CB8" w:rsidP="00060691">
            <w:pPr>
              <w:pStyle w:val="TAC"/>
              <w:rPr>
                <w:lang w:eastAsia="ja-JP"/>
              </w:rPr>
            </w:pPr>
            <w:r>
              <w:rPr>
                <w:rFonts w:cs="Arial"/>
                <w:lang w:eastAsia="ja-JP"/>
              </w:rPr>
              <w:t>DC</w:t>
            </w:r>
            <w:r>
              <w:rPr>
                <w:rFonts w:cs="Arial"/>
              </w:rPr>
              <w:t>_</w:t>
            </w:r>
            <w:r>
              <w:rPr>
                <w:rFonts w:cs="Arial"/>
                <w:lang w:eastAsia="ja-JP"/>
              </w:rPr>
              <w:t>21A_n79A</w:t>
            </w:r>
          </w:p>
        </w:tc>
      </w:tr>
      <w:tr w:rsidR="006B0CB8" w:rsidRPr="00EF5447" w14:paraId="34B75613"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2E12C" w14:textId="77777777" w:rsidR="006B0CB8" w:rsidRDefault="006B0CB8" w:rsidP="00060691">
            <w:pPr>
              <w:pStyle w:val="TAC"/>
              <w:rPr>
                <w:rFonts w:cs="Arial"/>
                <w:lang w:eastAsia="ko-KR"/>
              </w:rPr>
            </w:pPr>
            <w:r>
              <w:rPr>
                <w:rFonts w:cs="Arial"/>
                <w:lang w:eastAsia="ko-KR"/>
              </w:rPr>
              <w:t>DC_1A-19A-42A_n77A-n79A</w:t>
            </w:r>
            <w:r>
              <w:rPr>
                <w:vertAlign w:val="superscript"/>
                <w:lang w:eastAsia="ko-KR"/>
              </w:rPr>
              <w:t>5,6</w:t>
            </w:r>
          </w:p>
          <w:p w14:paraId="41253DBC" w14:textId="77777777" w:rsidR="006B0CB8" w:rsidRPr="00EF5447" w:rsidRDefault="006B0CB8" w:rsidP="0006069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BE2C96" w14:textId="77777777" w:rsidR="006B0CB8" w:rsidRDefault="006B0CB8" w:rsidP="00060691">
            <w:pPr>
              <w:pStyle w:val="TAC"/>
              <w:rPr>
                <w:lang w:eastAsia="ko-KR"/>
              </w:rPr>
            </w:pPr>
            <w:r>
              <w:rPr>
                <w:lang w:eastAsia="ko-KR"/>
              </w:rPr>
              <w:t>DC_19A_n77A</w:t>
            </w:r>
          </w:p>
          <w:p w14:paraId="36C167C9" w14:textId="77777777" w:rsidR="006B0CB8" w:rsidRPr="00EF5447" w:rsidRDefault="006B0CB8" w:rsidP="00060691">
            <w:pPr>
              <w:pStyle w:val="TAC"/>
              <w:rPr>
                <w:rFonts w:cs="Arial"/>
                <w:lang w:eastAsia="ja-JP"/>
              </w:rPr>
            </w:pPr>
            <w:r>
              <w:rPr>
                <w:lang w:eastAsia="ko-KR"/>
              </w:rPr>
              <w:t>DC_19A_n79A</w:t>
            </w:r>
          </w:p>
        </w:tc>
      </w:tr>
      <w:tr w:rsidR="006B0CB8" w:rsidRPr="00EF5447" w14:paraId="78C74AC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DD863" w14:textId="77777777" w:rsidR="006B0CB8" w:rsidRDefault="006B0CB8" w:rsidP="00060691">
            <w:pPr>
              <w:pStyle w:val="TAC"/>
              <w:rPr>
                <w:rFonts w:cs="Arial"/>
                <w:lang w:eastAsia="ko-KR"/>
              </w:rPr>
            </w:pPr>
            <w:r>
              <w:rPr>
                <w:rFonts w:cs="Arial"/>
                <w:lang w:eastAsia="ko-KR"/>
              </w:rPr>
              <w:t>DC_1A-19A-42A_n78A-n79A</w:t>
            </w:r>
            <w:r>
              <w:rPr>
                <w:vertAlign w:val="superscript"/>
                <w:lang w:eastAsia="ko-KR"/>
              </w:rPr>
              <w:t>5,6</w:t>
            </w:r>
          </w:p>
          <w:p w14:paraId="291344BA" w14:textId="77777777" w:rsidR="006B0CB8" w:rsidRPr="00EF5447" w:rsidRDefault="006B0CB8" w:rsidP="0006069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4069A9" w14:textId="77777777" w:rsidR="006B0CB8" w:rsidRDefault="006B0CB8" w:rsidP="00060691">
            <w:pPr>
              <w:pStyle w:val="TAC"/>
              <w:rPr>
                <w:lang w:eastAsia="ko-KR"/>
              </w:rPr>
            </w:pPr>
            <w:r>
              <w:rPr>
                <w:lang w:eastAsia="ko-KR"/>
              </w:rPr>
              <w:t>DC_19A_n78A</w:t>
            </w:r>
          </w:p>
          <w:p w14:paraId="39226D49" w14:textId="77777777" w:rsidR="006B0CB8" w:rsidRPr="00EF5447" w:rsidRDefault="006B0CB8" w:rsidP="00060691">
            <w:pPr>
              <w:pStyle w:val="TAC"/>
              <w:rPr>
                <w:rFonts w:cs="Arial"/>
                <w:lang w:eastAsia="ja-JP"/>
              </w:rPr>
            </w:pPr>
            <w:r>
              <w:rPr>
                <w:lang w:eastAsia="ko-KR"/>
              </w:rPr>
              <w:t>DC_19A_n79A</w:t>
            </w:r>
          </w:p>
        </w:tc>
      </w:tr>
      <w:tr w:rsidR="006B0CB8" w14:paraId="43057F4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CBC84" w14:textId="77777777" w:rsidR="006B0CB8" w:rsidRDefault="006B0CB8" w:rsidP="00060691">
            <w:pPr>
              <w:pStyle w:val="TAC"/>
              <w:rPr>
                <w:rFonts w:eastAsia="ＭＳ 明朝"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228D020" w14:textId="77777777" w:rsidR="006B0CB8" w:rsidRDefault="006B0CB8" w:rsidP="00060691">
            <w:pPr>
              <w:pStyle w:val="TAC"/>
              <w:rPr>
                <w:rFonts w:eastAsia="Times New Roman"/>
              </w:rPr>
            </w:pPr>
            <w:r>
              <w:t>DC_1A_n3A</w:t>
            </w:r>
          </w:p>
          <w:p w14:paraId="72C509A1" w14:textId="77777777" w:rsidR="006B0CB8" w:rsidRDefault="006B0CB8" w:rsidP="00060691">
            <w:pPr>
              <w:pStyle w:val="TAC"/>
            </w:pPr>
            <w:r>
              <w:t>DC_20A_n3A</w:t>
            </w:r>
          </w:p>
          <w:p w14:paraId="0C0F5390" w14:textId="77777777" w:rsidR="006B0CB8" w:rsidRPr="009960ED" w:rsidRDefault="006B0CB8" w:rsidP="00060691">
            <w:pPr>
              <w:pStyle w:val="TAC"/>
            </w:pPr>
            <w:r>
              <w:t>DC_28A_n3A</w:t>
            </w:r>
          </w:p>
        </w:tc>
      </w:tr>
      <w:tr w:rsidR="006B0CB8" w:rsidRPr="00EF5447" w14:paraId="5270597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0709A" w14:textId="77777777" w:rsidR="006B0CB8" w:rsidRPr="00EF5447" w:rsidRDefault="006B0CB8" w:rsidP="00060691">
            <w:pPr>
              <w:pStyle w:val="TAC"/>
              <w:rPr>
                <w:rFonts w:cs="Arial"/>
                <w:lang w:eastAsia="ko-KR"/>
              </w:rPr>
            </w:pPr>
            <w:r>
              <w:rPr>
                <w:rFonts w:eastAsia="ＭＳ 明朝"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71CAB6C" w14:textId="77777777" w:rsidR="006B0CB8" w:rsidRDefault="006B0CB8" w:rsidP="00060691">
            <w:pPr>
              <w:pStyle w:val="TAC"/>
            </w:pPr>
            <w:r>
              <w:t>DC_1A_n3A</w:t>
            </w:r>
          </w:p>
          <w:p w14:paraId="01E92228" w14:textId="77777777" w:rsidR="006B0CB8" w:rsidRDefault="006B0CB8" w:rsidP="00060691">
            <w:pPr>
              <w:pStyle w:val="TAC"/>
            </w:pPr>
            <w:r>
              <w:t>DC_20A_n3A</w:t>
            </w:r>
          </w:p>
          <w:p w14:paraId="67D01CCA" w14:textId="77777777" w:rsidR="006B0CB8" w:rsidRDefault="006B0CB8" w:rsidP="00060691">
            <w:pPr>
              <w:pStyle w:val="TAC"/>
            </w:pPr>
            <w:r>
              <w:t>DC_</w:t>
            </w:r>
            <w:r>
              <w:rPr>
                <w:lang w:eastAsia="zh-CN"/>
              </w:rPr>
              <w:t>38</w:t>
            </w:r>
            <w:r>
              <w:t>A_n3A</w:t>
            </w:r>
          </w:p>
          <w:p w14:paraId="35ED5D6F" w14:textId="77777777" w:rsidR="006B0CB8" w:rsidRDefault="006B0CB8" w:rsidP="00060691">
            <w:pPr>
              <w:pStyle w:val="TAC"/>
            </w:pPr>
            <w:r>
              <w:t>DC_1A_n78A</w:t>
            </w:r>
          </w:p>
          <w:p w14:paraId="6E2632F4" w14:textId="77777777" w:rsidR="006B0CB8" w:rsidRDefault="006B0CB8" w:rsidP="00060691">
            <w:pPr>
              <w:pStyle w:val="TAC"/>
            </w:pPr>
            <w:r>
              <w:t>DC_20A_n78A</w:t>
            </w:r>
          </w:p>
          <w:p w14:paraId="4A7DAD5B" w14:textId="77777777" w:rsidR="006B0CB8" w:rsidRPr="00EF5447" w:rsidRDefault="006B0CB8" w:rsidP="00060691">
            <w:pPr>
              <w:pStyle w:val="TAC"/>
              <w:rPr>
                <w:lang w:eastAsia="ko-KR"/>
              </w:rPr>
            </w:pPr>
            <w:r>
              <w:t>DC_</w:t>
            </w:r>
            <w:r>
              <w:rPr>
                <w:lang w:eastAsia="zh-CN"/>
              </w:rPr>
              <w:t>38</w:t>
            </w:r>
            <w:r>
              <w:t>A_n78A</w:t>
            </w:r>
          </w:p>
        </w:tc>
      </w:tr>
      <w:tr w:rsidR="006B0CB8" w:rsidRPr="00EF5447" w14:paraId="7AF8531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62405" w14:textId="77777777" w:rsidR="006B0CB8" w:rsidRDefault="006B0CB8" w:rsidP="00060691">
            <w:pPr>
              <w:pStyle w:val="TAC"/>
              <w:rPr>
                <w:rFonts w:cs="Arial"/>
                <w:szCs w:val="18"/>
                <w:lang w:eastAsia="ja-JP"/>
              </w:rPr>
            </w:pPr>
            <w:r>
              <w:rPr>
                <w:rFonts w:cs="Arial"/>
                <w:szCs w:val="18"/>
                <w:lang w:eastAsia="ja-JP"/>
              </w:rPr>
              <w:t>DC_1A-21A-28A-42A_n77A</w:t>
            </w:r>
            <w:r>
              <w:rPr>
                <w:vertAlign w:val="superscript"/>
                <w:lang w:eastAsia="ko-KR"/>
              </w:rPr>
              <w:t>5,6</w:t>
            </w:r>
          </w:p>
          <w:p w14:paraId="4140A736" w14:textId="77777777" w:rsidR="006B0CB8" w:rsidRPr="00EF5447" w:rsidRDefault="006B0CB8" w:rsidP="0006069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5BA2D3" w14:textId="77777777" w:rsidR="006B0CB8" w:rsidRDefault="006B0CB8" w:rsidP="00060691">
            <w:pPr>
              <w:pStyle w:val="TAC"/>
            </w:pPr>
            <w:r>
              <w:t>DC_1A_n7</w:t>
            </w:r>
            <w:r>
              <w:rPr>
                <w:lang w:eastAsia="zh-CN"/>
              </w:rPr>
              <w:t>7</w:t>
            </w:r>
            <w:r>
              <w:t>A</w:t>
            </w:r>
          </w:p>
          <w:p w14:paraId="1E825B2F" w14:textId="77777777" w:rsidR="006B0CB8" w:rsidRDefault="006B0CB8" w:rsidP="00060691">
            <w:pPr>
              <w:pStyle w:val="TAC"/>
            </w:pPr>
            <w:r>
              <w:t>DC_</w:t>
            </w:r>
            <w:r>
              <w:rPr>
                <w:lang w:eastAsia="zh-CN"/>
              </w:rPr>
              <w:t>21</w:t>
            </w:r>
            <w:r>
              <w:t>A_n7</w:t>
            </w:r>
            <w:r>
              <w:rPr>
                <w:lang w:eastAsia="zh-CN"/>
              </w:rPr>
              <w:t>7</w:t>
            </w:r>
            <w:r>
              <w:t>A</w:t>
            </w:r>
          </w:p>
          <w:p w14:paraId="09F0EE72" w14:textId="77777777" w:rsidR="006B0CB8" w:rsidRPr="00EF5447" w:rsidRDefault="006B0CB8" w:rsidP="00060691">
            <w:pPr>
              <w:pStyle w:val="TAC"/>
            </w:pPr>
            <w:r>
              <w:t>DC_</w:t>
            </w:r>
            <w:r>
              <w:rPr>
                <w:lang w:eastAsia="zh-CN"/>
              </w:rPr>
              <w:t>28</w:t>
            </w:r>
            <w:r>
              <w:t>A_n7</w:t>
            </w:r>
            <w:r>
              <w:rPr>
                <w:lang w:eastAsia="zh-CN"/>
              </w:rPr>
              <w:t>7</w:t>
            </w:r>
            <w:r>
              <w:t>A</w:t>
            </w:r>
          </w:p>
        </w:tc>
      </w:tr>
      <w:tr w:rsidR="006B0CB8" w:rsidRPr="00EF5447" w14:paraId="0D81163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99F96" w14:textId="77777777" w:rsidR="006B0CB8" w:rsidRDefault="006B0CB8" w:rsidP="00060691">
            <w:pPr>
              <w:pStyle w:val="TAC"/>
              <w:rPr>
                <w:rFonts w:cs="Arial"/>
                <w:szCs w:val="18"/>
                <w:lang w:eastAsia="ja-JP"/>
              </w:rPr>
            </w:pPr>
            <w:r>
              <w:rPr>
                <w:rFonts w:cs="Arial"/>
                <w:szCs w:val="18"/>
                <w:lang w:eastAsia="ja-JP"/>
              </w:rPr>
              <w:t>DC_1A-21A-28A-42A_n78A</w:t>
            </w:r>
            <w:r>
              <w:rPr>
                <w:vertAlign w:val="superscript"/>
                <w:lang w:eastAsia="ko-KR"/>
              </w:rPr>
              <w:t>5,6</w:t>
            </w:r>
          </w:p>
          <w:p w14:paraId="578BF05E" w14:textId="77777777" w:rsidR="006B0CB8" w:rsidRPr="00EF5447" w:rsidRDefault="006B0CB8" w:rsidP="0006069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912CCD" w14:textId="77777777" w:rsidR="006B0CB8" w:rsidRDefault="006B0CB8" w:rsidP="00060691">
            <w:pPr>
              <w:pStyle w:val="TAC"/>
            </w:pPr>
            <w:r>
              <w:t>DC_1A_n7</w:t>
            </w:r>
            <w:r>
              <w:rPr>
                <w:lang w:eastAsia="zh-CN"/>
              </w:rPr>
              <w:t>8</w:t>
            </w:r>
            <w:r>
              <w:t>A</w:t>
            </w:r>
          </w:p>
          <w:p w14:paraId="12708878" w14:textId="77777777" w:rsidR="006B0CB8" w:rsidRDefault="006B0CB8" w:rsidP="00060691">
            <w:pPr>
              <w:pStyle w:val="TAC"/>
            </w:pPr>
            <w:r>
              <w:t>DC_</w:t>
            </w:r>
            <w:r>
              <w:rPr>
                <w:lang w:eastAsia="zh-CN"/>
              </w:rPr>
              <w:t>21</w:t>
            </w:r>
            <w:r>
              <w:t>A_n7</w:t>
            </w:r>
            <w:r>
              <w:rPr>
                <w:lang w:eastAsia="zh-CN"/>
              </w:rPr>
              <w:t>8</w:t>
            </w:r>
            <w:r>
              <w:t>A</w:t>
            </w:r>
          </w:p>
          <w:p w14:paraId="02302ED3" w14:textId="77777777" w:rsidR="006B0CB8" w:rsidRPr="00EF5447" w:rsidRDefault="006B0CB8" w:rsidP="00060691">
            <w:pPr>
              <w:pStyle w:val="TAC"/>
            </w:pPr>
            <w:r>
              <w:t>DC_</w:t>
            </w:r>
            <w:r>
              <w:rPr>
                <w:lang w:eastAsia="zh-CN"/>
              </w:rPr>
              <w:t>28</w:t>
            </w:r>
            <w:r>
              <w:t>A_n7</w:t>
            </w:r>
            <w:r>
              <w:rPr>
                <w:lang w:eastAsia="zh-CN"/>
              </w:rPr>
              <w:t>8</w:t>
            </w:r>
            <w:r>
              <w:t>A</w:t>
            </w:r>
          </w:p>
        </w:tc>
      </w:tr>
      <w:tr w:rsidR="006B0CB8" w:rsidRPr="00EF5447" w14:paraId="2F4C06CA" w14:textId="77777777" w:rsidTr="006B0CB8">
        <w:trPr>
          <w:trHeight w:val="187"/>
          <w:jc w:val="center"/>
        </w:trPr>
        <w:tc>
          <w:tcPr>
            <w:tcW w:w="3397" w:type="dxa"/>
            <w:noWrap/>
          </w:tcPr>
          <w:p w14:paraId="2C3E135A" w14:textId="77777777" w:rsidR="006B0CB8" w:rsidRPr="00EF5447" w:rsidRDefault="006B0CB8" w:rsidP="00060691">
            <w:pPr>
              <w:pStyle w:val="TAC"/>
              <w:rPr>
                <w:rFonts w:cs="Arial"/>
                <w:szCs w:val="18"/>
                <w:lang w:eastAsia="ja-JP"/>
              </w:rPr>
            </w:pPr>
            <w:r w:rsidRPr="00EF5447">
              <w:rPr>
                <w:rFonts w:cs="Arial"/>
                <w:szCs w:val="18"/>
                <w:lang w:eastAsia="ja-JP"/>
              </w:rPr>
              <w:t>DC_1A-21A-28A-42A_n79A</w:t>
            </w:r>
          </w:p>
          <w:p w14:paraId="6479263B" w14:textId="77777777" w:rsidR="006B0CB8" w:rsidRPr="00EF5447" w:rsidRDefault="006B0CB8" w:rsidP="00060691">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16BC8AAA" w14:textId="77777777" w:rsidR="006B0CB8" w:rsidRPr="00EF5447" w:rsidRDefault="006B0CB8" w:rsidP="00060691">
            <w:pPr>
              <w:pStyle w:val="TAC"/>
            </w:pPr>
            <w:r w:rsidRPr="00EF5447">
              <w:t>DC_1A_n7</w:t>
            </w:r>
            <w:r w:rsidRPr="00EF5447">
              <w:rPr>
                <w:lang w:eastAsia="zh-CN"/>
              </w:rPr>
              <w:t>9</w:t>
            </w:r>
            <w:r w:rsidRPr="00EF5447">
              <w:t>A</w:t>
            </w:r>
          </w:p>
          <w:p w14:paraId="5A205E71" w14:textId="77777777" w:rsidR="006B0CB8" w:rsidRPr="00EF5447" w:rsidRDefault="006B0CB8" w:rsidP="00060691">
            <w:pPr>
              <w:pStyle w:val="TAC"/>
            </w:pPr>
            <w:r w:rsidRPr="00EF5447">
              <w:t>DC_</w:t>
            </w:r>
            <w:r w:rsidRPr="00EF5447">
              <w:rPr>
                <w:lang w:eastAsia="zh-CN"/>
              </w:rPr>
              <w:t>21</w:t>
            </w:r>
            <w:r w:rsidRPr="00EF5447">
              <w:t>A_n7</w:t>
            </w:r>
            <w:r w:rsidRPr="00EF5447">
              <w:rPr>
                <w:lang w:eastAsia="zh-CN"/>
              </w:rPr>
              <w:t>9</w:t>
            </w:r>
            <w:r w:rsidRPr="00EF5447">
              <w:t>A</w:t>
            </w:r>
          </w:p>
          <w:p w14:paraId="26D40838" w14:textId="77777777" w:rsidR="006B0CB8" w:rsidRPr="00EF5447" w:rsidRDefault="006B0CB8" w:rsidP="00060691">
            <w:pPr>
              <w:pStyle w:val="TAC"/>
            </w:pPr>
            <w:r w:rsidRPr="00EF5447">
              <w:t>DC_</w:t>
            </w:r>
            <w:r w:rsidRPr="00EF5447">
              <w:rPr>
                <w:lang w:eastAsia="zh-CN"/>
              </w:rPr>
              <w:t>28</w:t>
            </w:r>
            <w:r w:rsidRPr="00EF5447">
              <w:t>A_n7</w:t>
            </w:r>
            <w:r w:rsidRPr="00EF5447">
              <w:rPr>
                <w:lang w:eastAsia="zh-CN"/>
              </w:rPr>
              <w:t>9</w:t>
            </w:r>
            <w:r w:rsidRPr="00EF5447">
              <w:t>A</w:t>
            </w:r>
          </w:p>
        </w:tc>
      </w:tr>
      <w:tr w:rsidR="006B0CB8" w:rsidRPr="00EF5447" w14:paraId="04771270" w14:textId="77777777" w:rsidTr="006B0CB8">
        <w:trPr>
          <w:trHeight w:val="187"/>
          <w:jc w:val="center"/>
        </w:trPr>
        <w:tc>
          <w:tcPr>
            <w:tcW w:w="3397" w:type="dxa"/>
            <w:noWrap/>
            <w:vAlign w:val="center"/>
          </w:tcPr>
          <w:p w14:paraId="12AD40F0" w14:textId="77777777" w:rsidR="006B0CB8" w:rsidRPr="00EF5447" w:rsidRDefault="006B0CB8" w:rsidP="00060691">
            <w:pPr>
              <w:pStyle w:val="TAC"/>
              <w:rPr>
                <w:lang w:eastAsia="ko-KR"/>
              </w:rPr>
            </w:pPr>
            <w:r>
              <w:t>DC_1A-21A_n28A-n77A-n79A</w:t>
            </w:r>
          </w:p>
        </w:tc>
        <w:tc>
          <w:tcPr>
            <w:tcW w:w="3544" w:type="dxa"/>
            <w:shd w:val="clear" w:color="auto" w:fill="auto"/>
            <w:vAlign w:val="center"/>
          </w:tcPr>
          <w:p w14:paraId="1BA0EA97" w14:textId="77777777" w:rsidR="006B0CB8" w:rsidRDefault="006B0CB8" w:rsidP="00060691">
            <w:pPr>
              <w:pStyle w:val="TAC"/>
            </w:pPr>
            <w:r>
              <w:t>DC_1A_n28A</w:t>
            </w:r>
          </w:p>
          <w:p w14:paraId="07546D90" w14:textId="77777777" w:rsidR="006B0CB8" w:rsidRDefault="006B0CB8" w:rsidP="00060691">
            <w:pPr>
              <w:pStyle w:val="TAC"/>
            </w:pPr>
            <w:r>
              <w:t>DC_1A_n77A</w:t>
            </w:r>
          </w:p>
          <w:p w14:paraId="4CFBE476" w14:textId="77777777" w:rsidR="006B0CB8" w:rsidRDefault="006B0CB8" w:rsidP="00060691">
            <w:pPr>
              <w:pStyle w:val="TAC"/>
            </w:pPr>
            <w:r>
              <w:t>DC_1A_n79A</w:t>
            </w:r>
          </w:p>
          <w:p w14:paraId="767850B7" w14:textId="77777777" w:rsidR="006B0CB8" w:rsidRDefault="006B0CB8" w:rsidP="00060691">
            <w:pPr>
              <w:pStyle w:val="TAC"/>
            </w:pPr>
            <w:r>
              <w:t>DC_21A_n28A</w:t>
            </w:r>
          </w:p>
          <w:p w14:paraId="00BD721F" w14:textId="77777777" w:rsidR="006B0CB8" w:rsidRDefault="006B0CB8" w:rsidP="00060691">
            <w:pPr>
              <w:pStyle w:val="TAC"/>
            </w:pPr>
            <w:r>
              <w:t>DC_21A_n77A</w:t>
            </w:r>
          </w:p>
          <w:p w14:paraId="7ECFC9A1" w14:textId="77777777" w:rsidR="006B0CB8" w:rsidRPr="00EF5447" w:rsidRDefault="006B0CB8" w:rsidP="00060691">
            <w:pPr>
              <w:pStyle w:val="TAC"/>
              <w:rPr>
                <w:lang w:eastAsia="ko-KR"/>
              </w:rPr>
            </w:pPr>
            <w:r>
              <w:t>DC_21A_n79A</w:t>
            </w:r>
          </w:p>
        </w:tc>
      </w:tr>
      <w:tr w:rsidR="006B0CB8" w:rsidRPr="00EF5447" w14:paraId="007B24DC" w14:textId="77777777" w:rsidTr="006B0CB8">
        <w:trPr>
          <w:trHeight w:val="187"/>
          <w:jc w:val="center"/>
        </w:trPr>
        <w:tc>
          <w:tcPr>
            <w:tcW w:w="3397" w:type="dxa"/>
            <w:noWrap/>
            <w:vAlign w:val="center"/>
          </w:tcPr>
          <w:p w14:paraId="670B15BF" w14:textId="77777777" w:rsidR="006B0CB8" w:rsidRPr="00EF5447" w:rsidRDefault="006B0CB8" w:rsidP="00060691">
            <w:pPr>
              <w:pStyle w:val="TAC"/>
              <w:rPr>
                <w:lang w:eastAsia="ko-KR"/>
              </w:rPr>
            </w:pPr>
            <w:r>
              <w:lastRenderedPageBreak/>
              <w:t>DC_1A-21A_n28A-n78A-n79A</w:t>
            </w:r>
          </w:p>
        </w:tc>
        <w:tc>
          <w:tcPr>
            <w:tcW w:w="3544" w:type="dxa"/>
            <w:shd w:val="clear" w:color="auto" w:fill="auto"/>
            <w:vAlign w:val="center"/>
          </w:tcPr>
          <w:p w14:paraId="2F4E3008" w14:textId="77777777" w:rsidR="006B0CB8" w:rsidRDefault="006B0CB8" w:rsidP="00060691">
            <w:pPr>
              <w:pStyle w:val="TAC"/>
            </w:pPr>
            <w:r>
              <w:t>DC_1A_n28A</w:t>
            </w:r>
          </w:p>
          <w:p w14:paraId="65956F1B" w14:textId="77777777" w:rsidR="006B0CB8" w:rsidRDefault="006B0CB8" w:rsidP="00060691">
            <w:pPr>
              <w:pStyle w:val="TAC"/>
            </w:pPr>
            <w:r>
              <w:t>DC_1A_n78A</w:t>
            </w:r>
          </w:p>
          <w:p w14:paraId="30D45499" w14:textId="77777777" w:rsidR="006B0CB8" w:rsidRDefault="006B0CB8" w:rsidP="00060691">
            <w:pPr>
              <w:pStyle w:val="TAC"/>
            </w:pPr>
            <w:r>
              <w:t>DC_1A_n79A</w:t>
            </w:r>
          </w:p>
          <w:p w14:paraId="5CBE39BD" w14:textId="77777777" w:rsidR="006B0CB8" w:rsidRDefault="006B0CB8" w:rsidP="00060691">
            <w:pPr>
              <w:pStyle w:val="TAC"/>
            </w:pPr>
            <w:r>
              <w:t>DC_21A_n28A</w:t>
            </w:r>
          </w:p>
          <w:p w14:paraId="08B9DE6E" w14:textId="77777777" w:rsidR="006B0CB8" w:rsidRDefault="006B0CB8" w:rsidP="00060691">
            <w:pPr>
              <w:pStyle w:val="TAC"/>
            </w:pPr>
            <w:r>
              <w:t>DC_21A_n78A</w:t>
            </w:r>
          </w:p>
          <w:p w14:paraId="5D96E279" w14:textId="77777777" w:rsidR="006B0CB8" w:rsidRPr="00EF5447" w:rsidRDefault="006B0CB8" w:rsidP="00060691">
            <w:pPr>
              <w:pStyle w:val="TAC"/>
              <w:rPr>
                <w:lang w:eastAsia="ko-KR"/>
              </w:rPr>
            </w:pPr>
            <w:r>
              <w:t>DC_21A_n79A</w:t>
            </w:r>
          </w:p>
        </w:tc>
      </w:tr>
      <w:tr w:rsidR="006B0CB8" w:rsidRPr="00EF5447" w14:paraId="477D693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1CACA" w14:textId="77777777" w:rsidR="006B0CB8" w:rsidRDefault="006B0CB8" w:rsidP="00060691">
            <w:pPr>
              <w:pStyle w:val="TAC"/>
              <w:rPr>
                <w:lang w:eastAsia="ko-KR"/>
              </w:rPr>
            </w:pPr>
            <w:r>
              <w:rPr>
                <w:lang w:eastAsia="ko-KR"/>
              </w:rPr>
              <w:t>DC_1A-21A-42A_n77A-n79A</w:t>
            </w:r>
            <w:r>
              <w:rPr>
                <w:vertAlign w:val="superscript"/>
                <w:lang w:eastAsia="ko-KR"/>
              </w:rPr>
              <w:t>5,6</w:t>
            </w:r>
          </w:p>
          <w:p w14:paraId="6A0D6A11" w14:textId="77777777" w:rsidR="006B0CB8" w:rsidRPr="00EF5447" w:rsidRDefault="006B0CB8" w:rsidP="00060691">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AB0CD8" w14:textId="77777777" w:rsidR="006B0CB8" w:rsidRDefault="006B0CB8" w:rsidP="00060691">
            <w:pPr>
              <w:pStyle w:val="TAC"/>
              <w:rPr>
                <w:lang w:eastAsia="ko-KR"/>
              </w:rPr>
            </w:pPr>
            <w:r>
              <w:rPr>
                <w:lang w:eastAsia="ko-KR"/>
              </w:rPr>
              <w:t>DC_1A_n77A</w:t>
            </w:r>
          </w:p>
          <w:p w14:paraId="0018839A" w14:textId="77777777" w:rsidR="006B0CB8" w:rsidRPr="00EF5447" w:rsidRDefault="006B0CB8" w:rsidP="00060691">
            <w:pPr>
              <w:pStyle w:val="TAC"/>
            </w:pPr>
            <w:r>
              <w:rPr>
                <w:lang w:eastAsia="ko-KR"/>
              </w:rPr>
              <w:t>DC_1A_n79A</w:t>
            </w:r>
          </w:p>
        </w:tc>
      </w:tr>
      <w:tr w:rsidR="006B0CB8" w:rsidRPr="00EF5447" w14:paraId="48F2567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A1449" w14:textId="77777777" w:rsidR="006B0CB8" w:rsidRDefault="006B0CB8" w:rsidP="00060691">
            <w:pPr>
              <w:pStyle w:val="TAC"/>
              <w:rPr>
                <w:lang w:eastAsia="ko-KR"/>
              </w:rPr>
            </w:pPr>
            <w:r>
              <w:rPr>
                <w:lang w:eastAsia="ko-KR"/>
              </w:rPr>
              <w:t>DC_1A-21A-42A_n78A-n79A</w:t>
            </w:r>
            <w:r>
              <w:rPr>
                <w:vertAlign w:val="superscript"/>
                <w:lang w:eastAsia="ko-KR"/>
              </w:rPr>
              <w:t>5,6</w:t>
            </w:r>
          </w:p>
          <w:p w14:paraId="1C290991" w14:textId="77777777" w:rsidR="006B0CB8" w:rsidRPr="00EF5447" w:rsidRDefault="006B0CB8" w:rsidP="00060691">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60B95E" w14:textId="77777777" w:rsidR="006B0CB8" w:rsidRDefault="006B0CB8" w:rsidP="00060691">
            <w:pPr>
              <w:pStyle w:val="TAC"/>
              <w:rPr>
                <w:lang w:eastAsia="ko-KR"/>
              </w:rPr>
            </w:pPr>
            <w:r>
              <w:rPr>
                <w:lang w:eastAsia="ko-KR"/>
              </w:rPr>
              <w:t>DC_1A_n78A</w:t>
            </w:r>
          </w:p>
          <w:p w14:paraId="32B4461B" w14:textId="77777777" w:rsidR="006B0CB8" w:rsidRPr="00EF5447" w:rsidRDefault="006B0CB8" w:rsidP="00060691">
            <w:pPr>
              <w:pStyle w:val="TAC"/>
            </w:pPr>
            <w:r>
              <w:rPr>
                <w:lang w:eastAsia="ko-KR"/>
              </w:rPr>
              <w:t>DC_1A_n79A</w:t>
            </w:r>
          </w:p>
        </w:tc>
      </w:tr>
      <w:tr w:rsidR="006B0CB8" w:rsidRPr="00EF5447" w14:paraId="2AF4FA9B"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D1411" w14:textId="77777777" w:rsidR="006B0CB8" w:rsidRDefault="006B0CB8" w:rsidP="00060691">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7800F" w14:textId="77777777" w:rsidR="006B0CB8" w:rsidRDefault="006B0CB8" w:rsidP="00060691">
            <w:pPr>
              <w:pStyle w:val="TAC"/>
            </w:pPr>
            <w:r>
              <w:t>DC_1A_n3A</w:t>
            </w:r>
          </w:p>
          <w:p w14:paraId="4B68758C" w14:textId="77777777" w:rsidR="006B0CB8" w:rsidRDefault="006B0CB8" w:rsidP="00060691">
            <w:pPr>
              <w:pStyle w:val="TAC"/>
            </w:pPr>
            <w:r>
              <w:t>DC_1A_n28A</w:t>
            </w:r>
          </w:p>
          <w:p w14:paraId="01725B3F" w14:textId="77777777" w:rsidR="006B0CB8" w:rsidRDefault="006B0CB8" w:rsidP="00060691">
            <w:pPr>
              <w:pStyle w:val="TAC"/>
            </w:pPr>
            <w:r>
              <w:t>DC_1A_n77A</w:t>
            </w:r>
          </w:p>
          <w:p w14:paraId="1B233C22" w14:textId="77777777" w:rsidR="006B0CB8" w:rsidRDefault="006B0CB8" w:rsidP="00060691">
            <w:pPr>
              <w:pStyle w:val="TAC"/>
            </w:pPr>
            <w:r>
              <w:t>DC_42A_n3A</w:t>
            </w:r>
          </w:p>
          <w:p w14:paraId="31C69954" w14:textId="77777777" w:rsidR="006B0CB8" w:rsidRDefault="006B0CB8" w:rsidP="00060691">
            <w:pPr>
              <w:pStyle w:val="TAC"/>
              <w:rPr>
                <w:lang w:eastAsia="sv-SE"/>
              </w:rPr>
            </w:pPr>
            <w:r>
              <w:t>DC_42A_n28A</w:t>
            </w:r>
          </w:p>
        </w:tc>
      </w:tr>
      <w:tr w:rsidR="006B0CB8" w:rsidRPr="00EF5447" w14:paraId="2B904C6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EC84B" w14:textId="77777777" w:rsidR="006B0CB8" w:rsidRDefault="006B0CB8" w:rsidP="00060691">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969503" w14:textId="77777777" w:rsidR="006B0CB8" w:rsidRDefault="006B0CB8" w:rsidP="00060691">
            <w:pPr>
              <w:pStyle w:val="TAC"/>
            </w:pPr>
            <w:r>
              <w:t>DC_1A_n3A</w:t>
            </w:r>
          </w:p>
          <w:p w14:paraId="2DDF7948" w14:textId="77777777" w:rsidR="006B0CB8" w:rsidRDefault="006B0CB8" w:rsidP="00060691">
            <w:pPr>
              <w:pStyle w:val="TAC"/>
            </w:pPr>
            <w:r>
              <w:t>DC_1A_n28A</w:t>
            </w:r>
          </w:p>
          <w:p w14:paraId="713C9193" w14:textId="77777777" w:rsidR="006B0CB8" w:rsidRDefault="006B0CB8" w:rsidP="00060691">
            <w:pPr>
              <w:pStyle w:val="TAC"/>
            </w:pPr>
            <w:r>
              <w:t>DC_1A_n77A</w:t>
            </w:r>
          </w:p>
          <w:p w14:paraId="3BA9AD1D" w14:textId="77777777" w:rsidR="006B0CB8" w:rsidRDefault="006B0CB8" w:rsidP="00060691">
            <w:pPr>
              <w:pStyle w:val="TAC"/>
            </w:pPr>
            <w:r>
              <w:t>DC_42A_n3A</w:t>
            </w:r>
          </w:p>
          <w:p w14:paraId="7762FCFC" w14:textId="77777777" w:rsidR="006B0CB8" w:rsidRDefault="006B0CB8" w:rsidP="00060691">
            <w:pPr>
              <w:pStyle w:val="TAC"/>
              <w:rPr>
                <w:lang w:eastAsia="sv-SE"/>
              </w:rPr>
            </w:pPr>
            <w:r>
              <w:t>DC_42A_n28A</w:t>
            </w:r>
          </w:p>
        </w:tc>
      </w:tr>
      <w:tr w:rsidR="006B0CB8" w:rsidRPr="00EF5447" w14:paraId="43E2D3D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EF064" w14:textId="77777777" w:rsidR="006B0CB8" w:rsidRDefault="006B0CB8" w:rsidP="00060691">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E90D48" w14:textId="77777777" w:rsidR="006B0CB8" w:rsidRDefault="006B0CB8" w:rsidP="00060691">
            <w:pPr>
              <w:pStyle w:val="TAC"/>
            </w:pPr>
            <w:r>
              <w:t>DC_1A_n3A</w:t>
            </w:r>
          </w:p>
          <w:p w14:paraId="71AF8501" w14:textId="77777777" w:rsidR="006B0CB8" w:rsidRDefault="006B0CB8" w:rsidP="00060691">
            <w:pPr>
              <w:pStyle w:val="TAC"/>
            </w:pPr>
            <w:r>
              <w:t>DC_1A_n28A</w:t>
            </w:r>
          </w:p>
          <w:p w14:paraId="758E6F52" w14:textId="77777777" w:rsidR="006B0CB8" w:rsidRDefault="006B0CB8" w:rsidP="00060691">
            <w:pPr>
              <w:pStyle w:val="TAC"/>
            </w:pPr>
            <w:r>
              <w:t>DC_1A_n77A</w:t>
            </w:r>
          </w:p>
          <w:p w14:paraId="745195A5" w14:textId="77777777" w:rsidR="006B0CB8" w:rsidRDefault="006B0CB8" w:rsidP="00060691">
            <w:pPr>
              <w:pStyle w:val="TAC"/>
            </w:pPr>
            <w:r>
              <w:t>DC_42A_n3A</w:t>
            </w:r>
          </w:p>
          <w:p w14:paraId="78E6DAB1" w14:textId="77777777" w:rsidR="006B0CB8" w:rsidRDefault="006B0CB8" w:rsidP="00060691">
            <w:pPr>
              <w:pStyle w:val="TAC"/>
            </w:pPr>
            <w:r>
              <w:t>DC_42C_n3A</w:t>
            </w:r>
          </w:p>
          <w:p w14:paraId="4B60ACF7" w14:textId="77777777" w:rsidR="006B0CB8" w:rsidRDefault="006B0CB8" w:rsidP="00060691">
            <w:pPr>
              <w:pStyle w:val="TAC"/>
            </w:pPr>
            <w:r>
              <w:t>DC_42A_n28A</w:t>
            </w:r>
          </w:p>
          <w:p w14:paraId="56D85286" w14:textId="77777777" w:rsidR="006B0CB8" w:rsidRDefault="006B0CB8" w:rsidP="00060691">
            <w:pPr>
              <w:pStyle w:val="TAC"/>
              <w:rPr>
                <w:lang w:eastAsia="sv-SE"/>
              </w:rPr>
            </w:pPr>
            <w:r>
              <w:t>DC_42C_n28A</w:t>
            </w:r>
          </w:p>
        </w:tc>
      </w:tr>
      <w:tr w:rsidR="006B0CB8" w:rsidRPr="00EF5447" w14:paraId="231BD5C7" w14:textId="77777777" w:rsidTr="006B0CB8">
        <w:trPr>
          <w:trHeight w:val="187"/>
          <w:jc w:val="center"/>
        </w:trPr>
        <w:tc>
          <w:tcPr>
            <w:tcW w:w="3397" w:type="dxa"/>
            <w:noWrap/>
            <w:vAlign w:val="center"/>
          </w:tcPr>
          <w:p w14:paraId="6FE6C8C8" w14:textId="77777777" w:rsidR="006B0CB8" w:rsidRDefault="006B0CB8" w:rsidP="00060691">
            <w:pPr>
              <w:pStyle w:val="TAC"/>
              <w:rPr>
                <w:lang w:eastAsia="sv-SE"/>
              </w:rPr>
            </w:pPr>
            <w:r>
              <w:rPr>
                <w:rFonts w:hint="eastAsia"/>
              </w:rPr>
              <w:t>D</w:t>
            </w:r>
            <w:r>
              <w:t>C_1A-42C_n3A-n28A-n77(2A)</w:t>
            </w:r>
          </w:p>
        </w:tc>
        <w:tc>
          <w:tcPr>
            <w:tcW w:w="3544" w:type="dxa"/>
            <w:shd w:val="clear" w:color="auto" w:fill="auto"/>
            <w:vAlign w:val="center"/>
          </w:tcPr>
          <w:p w14:paraId="03B19865" w14:textId="77777777" w:rsidR="006B0CB8" w:rsidRDefault="006B0CB8" w:rsidP="00060691">
            <w:pPr>
              <w:pStyle w:val="TAC"/>
            </w:pPr>
            <w:r>
              <w:rPr>
                <w:rFonts w:hint="eastAsia"/>
              </w:rPr>
              <w:t>D</w:t>
            </w:r>
            <w:r>
              <w:t>C_1A_n3A</w:t>
            </w:r>
          </w:p>
          <w:p w14:paraId="4F30185B" w14:textId="77777777" w:rsidR="006B0CB8" w:rsidRDefault="006B0CB8" w:rsidP="00060691">
            <w:pPr>
              <w:pStyle w:val="TAC"/>
            </w:pPr>
            <w:r>
              <w:rPr>
                <w:rFonts w:hint="eastAsia"/>
              </w:rPr>
              <w:t>D</w:t>
            </w:r>
            <w:r>
              <w:t>C_1A_n28A</w:t>
            </w:r>
          </w:p>
          <w:p w14:paraId="032347B5" w14:textId="77777777" w:rsidR="006B0CB8" w:rsidRDefault="006B0CB8" w:rsidP="00060691">
            <w:pPr>
              <w:pStyle w:val="TAC"/>
            </w:pPr>
            <w:r>
              <w:rPr>
                <w:rFonts w:hint="eastAsia"/>
              </w:rPr>
              <w:t>D</w:t>
            </w:r>
            <w:r>
              <w:t>C_1A_n77A</w:t>
            </w:r>
          </w:p>
          <w:p w14:paraId="7B82ACC3" w14:textId="77777777" w:rsidR="006B0CB8" w:rsidRDefault="006B0CB8" w:rsidP="00060691">
            <w:pPr>
              <w:pStyle w:val="TAC"/>
            </w:pPr>
            <w:r>
              <w:rPr>
                <w:rFonts w:hint="eastAsia"/>
              </w:rPr>
              <w:t>D</w:t>
            </w:r>
            <w:r>
              <w:t>C_42A_n3A</w:t>
            </w:r>
          </w:p>
          <w:p w14:paraId="5F2AB604" w14:textId="77777777" w:rsidR="006B0CB8" w:rsidRDefault="006B0CB8" w:rsidP="00060691">
            <w:pPr>
              <w:pStyle w:val="TAC"/>
            </w:pPr>
            <w:r>
              <w:rPr>
                <w:rFonts w:hint="eastAsia"/>
              </w:rPr>
              <w:t>D</w:t>
            </w:r>
            <w:r>
              <w:t>C_42C_n3A</w:t>
            </w:r>
          </w:p>
          <w:p w14:paraId="0495AE12" w14:textId="77777777" w:rsidR="006B0CB8" w:rsidRDefault="006B0CB8" w:rsidP="00060691">
            <w:pPr>
              <w:pStyle w:val="TAC"/>
            </w:pPr>
            <w:r>
              <w:rPr>
                <w:rFonts w:hint="eastAsia"/>
              </w:rPr>
              <w:t>D</w:t>
            </w:r>
            <w:r>
              <w:t>C_42A_n28A</w:t>
            </w:r>
          </w:p>
          <w:p w14:paraId="7D438A41" w14:textId="77777777" w:rsidR="006B0CB8" w:rsidRDefault="006B0CB8" w:rsidP="00060691">
            <w:pPr>
              <w:pStyle w:val="TAC"/>
              <w:rPr>
                <w:lang w:eastAsia="sv-SE"/>
              </w:rPr>
            </w:pPr>
            <w:r>
              <w:rPr>
                <w:rFonts w:hint="eastAsia"/>
              </w:rPr>
              <w:t>D</w:t>
            </w:r>
            <w:r>
              <w:t>C_42C_n28A</w:t>
            </w:r>
          </w:p>
        </w:tc>
      </w:tr>
      <w:tr w:rsidR="006B0CB8" w:rsidRPr="00EF5447" w14:paraId="28AF7767" w14:textId="77777777" w:rsidTr="006B0CB8">
        <w:trPr>
          <w:trHeight w:val="187"/>
          <w:jc w:val="center"/>
        </w:trPr>
        <w:tc>
          <w:tcPr>
            <w:tcW w:w="3397" w:type="dxa"/>
            <w:noWrap/>
          </w:tcPr>
          <w:p w14:paraId="7DE4F800" w14:textId="77777777" w:rsidR="006B0CB8" w:rsidRPr="00EF5447" w:rsidRDefault="006B0CB8" w:rsidP="00060691">
            <w:pPr>
              <w:pStyle w:val="TAC"/>
              <w:rPr>
                <w:lang w:eastAsia="fi-FI"/>
              </w:rPr>
            </w:pPr>
            <w:r>
              <w:rPr>
                <w:lang w:eastAsia="sv-SE"/>
              </w:rPr>
              <w:t>DC_</w:t>
            </w:r>
            <w:r>
              <w:rPr>
                <w:color w:val="000000"/>
                <w:lang w:eastAsia="sv-SE"/>
              </w:rPr>
              <w:t>2A-5A-7A-66A_n2A</w:t>
            </w:r>
          </w:p>
        </w:tc>
        <w:tc>
          <w:tcPr>
            <w:tcW w:w="3544" w:type="dxa"/>
            <w:shd w:val="clear" w:color="auto" w:fill="auto"/>
          </w:tcPr>
          <w:p w14:paraId="540B077E" w14:textId="77777777" w:rsidR="006B0CB8" w:rsidRDefault="006B0CB8" w:rsidP="00060691">
            <w:pPr>
              <w:pStyle w:val="TAC"/>
              <w:rPr>
                <w:lang w:eastAsia="sv-SE"/>
              </w:rPr>
            </w:pPr>
            <w:r>
              <w:rPr>
                <w:lang w:eastAsia="sv-SE"/>
              </w:rPr>
              <w:t>DC_5A_n2A</w:t>
            </w:r>
          </w:p>
          <w:p w14:paraId="462B5167" w14:textId="77777777" w:rsidR="006B0CB8" w:rsidRDefault="006B0CB8" w:rsidP="00060691">
            <w:pPr>
              <w:pStyle w:val="TAC"/>
              <w:rPr>
                <w:lang w:eastAsia="sv-SE"/>
              </w:rPr>
            </w:pPr>
            <w:r>
              <w:rPr>
                <w:lang w:eastAsia="sv-SE"/>
              </w:rPr>
              <w:t>DC_7A_n2A</w:t>
            </w:r>
          </w:p>
          <w:p w14:paraId="06DEB416" w14:textId="77777777" w:rsidR="006B0CB8" w:rsidRPr="00EF5447" w:rsidRDefault="006B0CB8" w:rsidP="00060691">
            <w:pPr>
              <w:pStyle w:val="TAC"/>
              <w:rPr>
                <w:color w:val="000000"/>
                <w:szCs w:val="18"/>
                <w:lang w:eastAsia="zh-CN"/>
              </w:rPr>
            </w:pPr>
            <w:r>
              <w:rPr>
                <w:lang w:eastAsia="sv-SE"/>
              </w:rPr>
              <w:t>DC_66A_n2A</w:t>
            </w:r>
          </w:p>
        </w:tc>
      </w:tr>
      <w:tr w:rsidR="006B0CB8" w:rsidRPr="00EF5447" w14:paraId="59F93840" w14:textId="77777777" w:rsidTr="006B0CB8">
        <w:trPr>
          <w:trHeight w:val="187"/>
          <w:jc w:val="center"/>
        </w:trPr>
        <w:tc>
          <w:tcPr>
            <w:tcW w:w="3397" w:type="dxa"/>
            <w:noWrap/>
          </w:tcPr>
          <w:p w14:paraId="6E8461DD" w14:textId="77777777" w:rsidR="006B0CB8" w:rsidRPr="00EF5447" w:rsidRDefault="006B0CB8" w:rsidP="00060691">
            <w:pPr>
              <w:pStyle w:val="TAC"/>
              <w:rPr>
                <w:lang w:eastAsia="ko-KR"/>
              </w:rPr>
            </w:pPr>
            <w:r w:rsidRPr="00EF5447">
              <w:rPr>
                <w:lang w:eastAsia="fi-FI"/>
              </w:rPr>
              <w:t>DC_2A-5A-7A-66A_n7A</w:t>
            </w:r>
          </w:p>
        </w:tc>
        <w:tc>
          <w:tcPr>
            <w:tcW w:w="3544" w:type="dxa"/>
            <w:shd w:val="clear" w:color="auto" w:fill="auto"/>
          </w:tcPr>
          <w:p w14:paraId="67AB4502" w14:textId="77777777" w:rsidR="006B0CB8" w:rsidRPr="00EF5447" w:rsidRDefault="006B0CB8" w:rsidP="00060691">
            <w:pPr>
              <w:pStyle w:val="TAC"/>
              <w:rPr>
                <w:color w:val="000000"/>
                <w:szCs w:val="18"/>
                <w:lang w:eastAsia="zh-CN"/>
              </w:rPr>
            </w:pPr>
            <w:r w:rsidRPr="00EF5447">
              <w:rPr>
                <w:color w:val="000000"/>
                <w:szCs w:val="18"/>
                <w:lang w:eastAsia="zh-CN"/>
              </w:rPr>
              <w:t>DC_2A_n7A</w:t>
            </w:r>
          </w:p>
          <w:p w14:paraId="308342F5" w14:textId="77777777" w:rsidR="006B0CB8" w:rsidRPr="00EF5447" w:rsidRDefault="006B0CB8" w:rsidP="00060691">
            <w:pPr>
              <w:pStyle w:val="TAC"/>
              <w:rPr>
                <w:color w:val="000000"/>
                <w:szCs w:val="18"/>
                <w:lang w:eastAsia="zh-CN"/>
              </w:rPr>
            </w:pPr>
            <w:r w:rsidRPr="00EF5447">
              <w:rPr>
                <w:color w:val="000000"/>
                <w:szCs w:val="18"/>
                <w:lang w:eastAsia="zh-CN"/>
              </w:rPr>
              <w:t>DC_5A_n7A</w:t>
            </w:r>
          </w:p>
          <w:p w14:paraId="36AC73B1" w14:textId="77777777" w:rsidR="006B0CB8" w:rsidRPr="00EF5447" w:rsidRDefault="006B0CB8" w:rsidP="00060691">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0DF1A1B" w14:textId="77777777" w:rsidR="006B0CB8" w:rsidRPr="00EF5447" w:rsidRDefault="006B0CB8" w:rsidP="00060691">
            <w:pPr>
              <w:pStyle w:val="TAC"/>
              <w:rPr>
                <w:lang w:eastAsia="ko-KR"/>
              </w:rPr>
            </w:pPr>
            <w:r w:rsidRPr="00EF5447">
              <w:rPr>
                <w:color w:val="000000"/>
                <w:szCs w:val="18"/>
                <w:lang w:eastAsia="zh-CN"/>
              </w:rPr>
              <w:t>DC_66A_n7A</w:t>
            </w:r>
          </w:p>
        </w:tc>
      </w:tr>
      <w:tr w:rsidR="006B0CB8" w14:paraId="6AAAF6B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FE32A" w14:textId="77777777" w:rsidR="006B0CB8" w:rsidRDefault="006B0CB8" w:rsidP="00060691">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5EA9C06" w14:textId="77777777" w:rsidR="006B0CB8" w:rsidRPr="00D06F04" w:rsidRDefault="006B0CB8" w:rsidP="00060691">
            <w:pPr>
              <w:pStyle w:val="TAC"/>
              <w:rPr>
                <w:color w:val="000000"/>
                <w:szCs w:val="18"/>
                <w:lang w:eastAsia="zh-CN"/>
              </w:rPr>
            </w:pPr>
            <w:r w:rsidRPr="00D06F04">
              <w:rPr>
                <w:color w:val="000000"/>
                <w:szCs w:val="18"/>
                <w:lang w:eastAsia="zh-CN"/>
              </w:rPr>
              <w:t>DC_2A_n7A</w:t>
            </w:r>
          </w:p>
          <w:p w14:paraId="04705CE3" w14:textId="77777777" w:rsidR="006B0CB8" w:rsidRPr="00D06F04" w:rsidRDefault="006B0CB8" w:rsidP="00060691">
            <w:pPr>
              <w:pStyle w:val="TAC"/>
              <w:rPr>
                <w:color w:val="000000"/>
                <w:szCs w:val="18"/>
                <w:lang w:eastAsia="zh-CN"/>
              </w:rPr>
            </w:pPr>
            <w:r w:rsidRPr="00D06F04">
              <w:rPr>
                <w:color w:val="000000"/>
                <w:szCs w:val="18"/>
                <w:lang w:eastAsia="zh-CN"/>
              </w:rPr>
              <w:t>DC_5A_n7A</w:t>
            </w:r>
          </w:p>
          <w:p w14:paraId="65A8279C" w14:textId="77777777" w:rsidR="006B0CB8" w:rsidRPr="00D06F04" w:rsidRDefault="006B0CB8" w:rsidP="00060691">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7F047FE2" w14:textId="77777777" w:rsidR="006B0CB8" w:rsidRDefault="006B0CB8" w:rsidP="00060691">
            <w:pPr>
              <w:pStyle w:val="TAC"/>
              <w:rPr>
                <w:color w:val="000000"/>
                <w:szCs w:val="18"/>
                <w:lang w:val="fr-FR" w:eastAsia="zh-CN"/>
              </w:rPr>
            </w:pPr>
            <w:r>
              <w:rPr>
                <w:color w:val="000000"/>
                <w:szCs w:val="18"/>
                <w:lang w:val="fr-FR" w:eastAsia="zh-CN"/>
              </w:rPr>
              <w:t>DC_66A_n7A</w:t>
            </w:r>
          </w:p>
        </w:tc>
      </w:tr>
      <w:tr w:rsidR="006B0CB8" w:rsidRPr="00EF5447" w14:paraId="22E59CF5" w14:textId="77777777" w:rsidTr="006B0CB8">
        <w:trPr>
          <w:trHeight w:val="187"/>
          <w:jc w:val="center"/>
        </w:trPr>
        <w:tc>
          <w:tcPr>
            <w:tcW w:w="3397" w:type="dxa"/>
            <w:noWrap/>
          </w:tcPr>
          <w:p w14:paraId="3BC89165" w14:textId="77777777" w:rsidR="006B0CB8" w:rsidRDefault="006B0CB8" w:rsidP="00060691">
            <w:pPr>
              <w:pStyle w:val="TAC"/>
              <w:rPr>
                <w:lang w:eastAsia="ja-JP"/>
              </w:rPr>
            </w:pPr>
            <w:r w:rsidRPr="00EF5447">
              <w:rPr>
                <w:lang w:eastAsia="ja-JP"/>
              </w:rPr>
              <w:t>DC_2A-5A-7A-66A_n66A</w:t>
            </w:r>
          </w:p>
          <w:p w14:paraId="187E9647" w14:textId="77777777" w:rsidR="006B0CB8" w:rsidRPr="00EF5447" w:rsidRDefault="006B0CB8" w:rsidP="00060691">
            <w:pPr>
              <w:pStyle w:val="TAC"/>
              <w:rPr>
                <w:lang w:eastAsia="ko-KR"/>
              </w:rPr>
            </w:pPr>
            <w:r w:rsidRPr="00EF5447">
              <w:rPr>
                <w:lang w:eastAsia="ja-JP"/>
              </w:rPr>
              <w:t>DC_2A-5A-7C-66A_n66A</w:t>
            </w:r>
          </w:p>
        </w:tc>
        <w:tc>
          <w:tcPr>
            <w:tcW w:w="3544" w:type="dxa"/>
            <w:shd w:val="clear" w:color="auto" w:fill="auto"/>
          </w:tcPr>
          <w:p w14:paraId="4B57D951" w14:textId="77777777" w:rsidR="006B0CB8" w:rsidRPr="00EF5447" w:rsidRDefault="006B0CB8" w:rsidP="00060691">
            <w:pPr>
              <w:pStyle w:val="TAC"/>
              <w:rPr>
                <w:lang w:eastAsia="ja-JP"/>
              </w:rPr>
            </w:pPr>
            <w:r w:rsidRPr="00EF5447">
              <w:rPr>
                <w:lang w:eastAsia="ja-JP"/>
              </w:rPr>
              <w:t>DC_2A_n66A</w:t>
            </w:r>
          </w:p>
          <w:p w14:paraId="0438C2C2" w14:textId="77777777" w:rsidR="006B0CB8" w:rsidRPr="00EF5447" w:rsidRDefault="006B0CB8" w:rsidP="00060691">
            <w:pPr>
              <w:pStyle w:val="TAC"/>
              <w:rPr>
                <w:lang w:eastAsia="ja-JP"/>
              </w:rPr>
            </w:pPr>
            <w:r w:rsidRPr="00EF5447">
              <w:rPr>
                <w:lang w:eastAsia="ja-JP"/>
              </w:rPr>
              <w:t>DC_5A_n66A</w:t>
            </w:r>
          </w:p>
          <w:p w14:paraId="10944726" w14:textId="77777777" w:rsidR="006B0CB8" w:rsidRPr="00EF5447" w:rsidRDefault="006B0CB8" w:rsidP="00060691">
            <w:pPr>
              <w:pStyle w:val="TAC"/>
              <w:rPr>
                <w:lang w:eastAsia="ja-JP"/>
              </w:rPr>
            </w:pPr>
            <w:r w:rsidRPr="00EF5447">
              <w:rPr>
                <w:lang w:eastAsia="ja-JP"/>
              </w:rPr>
              <w:t>DC_7A_n66A</w:t>
            </w:r>
          </w:p>
          <w:p w14:paraId="237A38E6" w14:textId="77777777" w:rsidR="006B0CB8" w:rsidRPr="00EF5447" w:rsidRDefault="006B0CB8" w:rsidP="00060691">
            <w:pPr>
              <w:pStyle w:val="TAC"/>
              <w:rPr>
                <w:lang w:eastAsia="ko-KR"/>
              </w:rPr>
            </w:pPr>
            <w:r w:rsidRPr="00EF5447">
              <w:rPr>
                <w:lang w:eastAsia="ja-JP"/>
              </w:rPr>
              <w:t>DC_66A_n66A</w:t>
            </w:r>
            <w:r w:rsidRPr="00EF5447">
              <w:rPr>
                <w:vertAlign w:val="superscript"/>
                <w:lang w:eastAsia="ja-JP"/>
              </w:rPr>
              <w:t>4</w:t>
            </w:r>
          </w:p>
        </w:tc>
      </w:tr>
      <w:tr w:rsidR="006B0CB8" w14:paraId="5BE7097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32ED4" w14:textId="77777777" w:rsidR="006B0CB8" w:rsidRDefault="006B0CB8" w:rsidP="00060691">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3E87454" w14:textId="77777777" w:rsidR="006B0CB8" w:rsidRPr="00D06F04" w:rsidRDefault="006B0CB8" w:rsidP="00060691">
            <w:pPr>
              <w:pStyle w:val="TAC"/>
              <w:rPr>
                <w:lang w:eastAsia="ja-JP"/>
              </w:rPr>
            </w:pPr>
            <w:r w:rsidRPr="00D06F04">
              <w:rPr>
                <w:lang w:eastAsia="ja-JP"/>
              </w:rPr>
              <w:t>DC_2A_n66A</w:t>
            </w:r>
          </w:p>
          <w:p w14:paraId="27C370EA" w14:textId="77777777" w:rsidR="006B0CB8" w:rsidRPr="00D06F04" w:rsidRDefault="006B0CB8" w:rsidP="00060691">
            <w:pPr>
              <w:pStyle w:val="TAC"/>
              <w:rPr>
                <w:lang w:eastAsia="ja-JP"/>
              </w:rPr>
            </w:pPr>
            <w:r w:rsidRPr="00D06F04">
              <w:rPr>
                <w:lang w:eastAsia="ja-JP"/>
              </w:rPr>
              <w:t>DC_5A_n66A</w:t>
            </w:r>
          </w:p>
          <w:p w14:paraId="0FCF95E8" w14:textId="77777777" w:rsidR="006B0CB8" w:rsidRPr="00D06F04" w:rsidRDefault="006B0CB8" w:rsidP="00060691">
            <w:pPr>
              <w:pStyle w:val="TAC"/>
              <w:rPr>
                <w:lang w:eastAsia="ja-JP"/>
              </w:rPr>
            </w:pPr>
            <w:r w:rsidRPr="00D06F04">
              <w:rPr>
                <w:lang w:eastAsia="ja-JP"/>
              </w:rPr>
              <w:t>DC_7A_n66A</w:t>
            </w:r>
          </w:p>
          <w:p w14:paraId="29B6910B" w14:textId="77777777" w:rsidR="006B0CB8" w:rsidRDefault="006B0CB8" w:rsidP="00060691">
            <w:pPr>
              <w:pStyle w:val="TAC"/>
              <w:rPr>
                <w:lang w:val="fr-FR" w:eastAsia="ja-JP"/>
              </w:rPr>
            </w:pPr>
            <w:r>
              <w:rPr>
                <w:lang w:val="fr-FR" w:eastAsia="ja-JP"/>
              </w:rPr>
              <w:t>DC_66A_n66A</w:t>
            </w:r>
            <w:r>
              <w:rPr>
                <w:vertAlign w:val="superscript"/>
                <w:lang w:val="fr-FR" w:eastAsia="ja-JP"/>
              </w:rPr>
              <w:t>4</w:t>
            </w:r>
          </w:p>
        </w:tc>
      </w:tr>
      <w:tr w:rsidR="006B0CB8" w14:paraId="5EC0003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31C75" w14:textId="77777777" w:rsidR="006B0CB8" w:rsidRDefault="006B0CB8" w:rsidP="00060691">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A478280" w14:textId="77777777" w:rsidR="006B0CB8" w:rsidRDefault="006B0CB8" w:rsidP="00060691">
            <w:pPr>
              <w:pStyle w:val="TAC"/>
              <w:spacing w:line="256" w:lineRule="auto"/>
              <w:rPr>
                <w:rFonts w:eastAsia="ＭＳ 明朝"/>
                <w:color w:val="000000"/>
                <w:lang w:val="en-US"/>
              </w:rPr>
            </w:pPr>
            <w:r>
              <w:rPr>
                <w:color w:val="000000"/>
                <w:lang w:val="en-US"/>
              </w:rPr>
              <w:t>DC_2A_n78A</w:t>
            </w:r>
          </w:p>
          <w:p w14:paraId="24666C13" w14:textId="77777777" w:rsidR="006B0CB8" w:rsidRDefault="006B0CB8" w:rsidP="00060691">
            <w:pPr>
              <w:pStyle w:val="TAC"/>
              <w:spacing w:line="256" w:lineRule="auto"/>
              <w:rPr>
                <w:color w:val="000000"/>
                <w:lang w:val="en-US"/>
              </w:rPr>
            </w:pPr>
            <w:r>
              <w:rPr>
                <w:color w:val="000000"/>
                <w:lang w:val="en-US"/>
              </w:rPr>
              <w:t>DC_5A_n78A</w:t>
            </w:r>
          </w:p>
          <w:p w14:paraId="084CED3F" w14:textId="77777777" w:rsidR="006B0CB8" w:rsidRDefault="006B0CB8" w:rsidP="00060691">
            <w:pPr>
              <w:pStyle w:val="TAC"/>
              <w:spacing w:line="256" w:lineRule="auto"/>
              <w:rPr>
                <w:color w:val="000000"/>
                <w:lang w:val="en-US"/>
              </w:rPr>
            </w:pPr>
            <w:r>
              <w:rPr>
                <w:color w:val="000000"/>
                <w:lang w:val="en-US"/>
              </w:rPr>
              <w:t>DC_7A_n78A</w:t>
            </w:r>
          </w:p>
          <w:p w14:paraId="0A364349" w14:textId="77777777" w:rsidR="006B0CB8" w:rsidRPr="00D06F04" w:rsidRDefault="006B0CB8" w:rsidP="00060691">
            <w:pPr>
              <w:pStyle w:val="TAC"/>
              <w:rPr>
                <w:lang w:eastAsia="ja-JP"/>
              </w:rPr>
            </w:pPr>
            <w:r>
              <w:rPr>
                <w:color w:val="000000"/>
                <w:lang w:val="en-US"/>
              </w:rPr>
              <w:t>DC_66A_n78A</w:t>
            </w:r>
          </w:p>
        </w:tc>
      </w:tr>
      <w:tr w:rsidR="006B0CB8" w:rsidRPr="00B32F4E" w14:paraId="2AA945F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61142" w14:textId="77777777" w:rsidR="006B0CB8" w:rsidRDefault="006B0CB8" w:rsidP="00060691">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D60D66F" w14:textId="77777777" w:rsidR="006B0CB8" w:rsidRDefault="006B0CB8" w:rsidP="00060691">
            <w:pPr>
              <w:pStyle w:val="TAC"/>
              <w:rPr>
                <w:lang w:val="sv-SE" w:eastAsia="sv-SE"/>
              </w:rPr>
            </w:pPr>
            <w:r>
              <w:rPr>
                <w:lang w:val="sv-SE" w:eastAsia="sv-SE"/>
              </w:rPr>
              <w:t>DC_2A_n2A</w:t>
            </w:r>
            <w:r>
              <w:rPr>
                <w:vertAlign w:val="superscript"/>
                <w:lang w:val="sv-SE" w:eastAsia="sv-SE"/>
              </w:rPr>
              <w:t>4</w:t>
            </w:r>
          </w:p>
          <w:p w14:paraId="670F48C6" w14:textId="77777777" w:rsidR="006B0CB8" w:rsidRDefault="006B0CB8" w:rsidP="00060691">
            <w:pPr>
              <w:pStyle w:val="TAC"/>
              <w:rPr>
                <w:lang w:val="sv-SE" w:eastAsia="sv-SE"/>
              </w:rPr>
            </w:pPr>
            <w:r>
              <w:rPr>
                <w:lang w:val="sv-SE" w:eastAsia="sv-SE"/>
              </w:rPr>
              <w:t>DC_5A_n2A</w:t>
            </w:r>
          </w:p>
          <w:p w14:paraId="5067B5B6" w14:textId="77777777" w:rsidR="006B0CB8" w:rsidRDefault="006B0CB8" w:rsidP="00060691">
            <w:pPr>
              <w:pStyle w:val="TAC"/>
              <w:rPr>
                <w:lang w:val="sv-SE" w:eastAsia="sv-SE"/>
              </w:rPr>
            </w:pPr>
            <w:r>
              <w:rPr>
                <w:lang w:val="sv-SE" w:eastAsia="sv-SE"/>
              </w:rPr>
              <w:t>DC_30A_n2A</w:t>
            </w:r>
          </w:p>
          <w:p w14:paraId="35B2E288" w14:textId="77777777" w:rsidR="006B0CB8" w:rsidRPr="00B32F4E" w:rsidRDefault="006B0CB8" w:rsidP="00060691">
            <w:pPr>
              <w:pStyle w:val="TAC"/>
              <w:rPr>
                <w:lang w:eastAsia="ja-JP"/>
              </w:rPr>
            </w:pPr>
            <w:r>
              <w:rPr>
                <w:lang w:val="sv-SE" w:eastAsia="sv-SE"/>
              </w:rPr>
              <w:t>DC_66A_n2A</w:t>
            </w:r>
          </w:p>
        </w:tc>
      </w:tr>
      <w:tr w:rsidR="006B0CB8" w14:paraId="54D16C0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DBDF1" w14:textId="77777777" w:rsidR="006B0CB8" w:rsidRDefault="006B0CB8" w:rsidP="00060691">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D9C9CA5" w14:textId="77777777" w:rsidR="006B0CB8" w:rsidRDefault="006B0CB8" w:rsidP="00060691">
            <w:pPr>
              <w:pStyle w:val="TAC"/>
              <w:rPr>
                <w:lang w:val="sv-SE" w:eastAsia="sv-SE"/>
              </w:rPr>
            </w:pPr>
            <w:r>
              <w:rPr>
                <w:lang w:val="sv-SE" w:eastAsia="sv-SE"/>
              </w:rPr>
              <w:t>DC_2A_n66A</w:t>
            </w:r>
          </w:p>
          <w:p w14:paraId="0C323478" w14:textId="77777777" w:rsidR="006B0CB8" w:rsidRDefault="006B0CB8" w:rsidP="00060691">
            <w:pPr>
              <w:pStyle w:val="TAC"/>
              <w:rPr>
                <w:lang w:val="sv-SE" w:eastAsia="sv-SE"/>
              </w:rPr>
            </w:pPr>
            <w:r>
              <w:rPr>
                <w:lang w:val="sv-SE" w:eastAsia="sv-SE"/>
              </w:rPr>
              <w:t>DC_5A_n66A</w:t>
            </w:r>
          </w:p>
          <w:p w14:paraId="7D13A0DA" w14:textId="77777777" w:rsidR="006B0CB8" w:rsidRDefault="006B0CB8" w:rsidP="00060691">
            <w:pPr>
              <w:pStyle w:val="TAC"/>
              <w:rPr>
                <w:lang w:val="sv-SE" w:eastAsia="sv-SE"/>
              </w:rPr>
            </w:pPr>
            <w:r>
              <w:rPr>
                <w:lang w:val="sv-SE" w:eastAsia="sv-SE"/>
              </w:rPr>
              <w:t>DC_30A_n66A</w:t>
            </w:r>
          </w:p>
          <w:p w14:paraId="750ED369" w14:textId="77777777" w:rsidR="006B0CB8" w:rsidRDefault="006B0CB8" w:rsidP="00060691">
            <w:pPr>
              <w:pStyle w:val="TAC"/>
              <w:rPr>
                <w:lang w:val="sv-SE" w:eastAsia="sv-SE"/>
              </w:rPr>
            </w:pPr>
            <w:r>
              <w:rPr>
                <w:lang w:val="sv-SE" w:eastAsia="sv-SE"/>
              </w:rPr>
              <w:t>DC_66A_n66A</w:t>
            </w:r>
            <w:r>
              <w:rPr>
                <w:vertAlign w:val="superscript"/>
                <w:lang w:val="sv-SE" w:eastAsia="sv-SE"/>
              </w:rPr>
              <w:t>4</w:t>
            </w:r>
          </w:p>
        </w:tc>
      </w:tr>
      <w:tr w:rsidR="006B0CB8" w14:paraId="141DAA09"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A9015" w14:textId="77777777" w:rsidR="006B0CB8" w:rsidRDefault="006B0CB8" w:rsidP="00060691">
            <w:pPr>
              <w:pStyle w:val="TAC"/>
              <w:rPr>
                <w:color w:val="000000"/>
                <w:lang w:val="sv-SE"/>
              </w:rPr>
            </w:pPr>
            <w:r w:rsidRPr="002644C3">
              <w:lastRenderedPageBreak/>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E61DF0" w14:textId="77777777" w:rsidR="006B0CB8" w:rsidRPr="002644C3" w:rsidRDefault="006B0CB8" w:rsidP="00060691">
            <w:pPr>
              <w:pStyle w:val="TAC"/>
              <w:rPr>
                <w:lang w:eastAsia="sv-SE"/>
              </w:rPr>
            </w:pPr>
            <w:r w:rsidRPr="002644C3">
              <w:rPr>
                <w:lang w:eastAsia="sv-SE"/>
              </w:rPr>
              <w:t>DC_2A_n77A</w:t>
            </w:r>
            <w:r>
              <w:rPr>
                <w:bCs/>
                <w:vertAlign w:val="superscript"/>
                <w:lang w:eastAsia="fi-FI"/>
              </w:rPr>
              <w:t>8</w:t>
            </w:r>
          </w:p>
          <w:p w14:paraId="0F1775C1" w14:textId="77777777" w:rsidR="006B0CB8" w:rsidRPr="002644C3" w:rsidRDefault="006B0CB8" w:rsidP="00060691">
            <w:pPr>
              <w:pStyle w:val="TAC"/>
              <w:rPr>
                <w:lang w:eastAsia="sv-SE"/>
              </w:rPr>
            </w:pPr>
            <w:r w:rsidRPr="002644C3">
              <w:rPr>
                <w:lang w:eastAsia="sv-SE"/>
              </w:rPr>
              <w:t>DC_5A_n77A</w:t>
            </w:r>
            <w:r>
              <w:rPr>
                <w:bCs/>
                <w:vertAlign w:val="superscript"/>
                <w:lang w:eastAsia="fi-FI"/>
              </w:rPr>
              <w:t>8</w:t>
            </w:r>
          </w:p>
          <w:p w14:paraId="120D2BD5" w14:textId="77777777" w:rsidR="006B0CB8" w:rsidRPr="002644C3" w:rsidRDefault="006B0CB8" w:rsidP="00060691">
            <w:pPr>
              <w:pStyle w:val="TAC"/>
              <w:rPr>
                <w:lang w:eastAsia="sv-SE"/>
              </w:rPr>
            </w:pPr>
            <w:r w:rsidRPr="002644C3">
              <w:rPr>
                <w:lang w:eastAsia="sv-SE"/>
              </w:rPr>
              <w:t>DC_30A_n77A</w:t>
            </w:r>
            <w:r>
              <w:rPr>
                <w:bCs/>
                <w:vertAlign w:val="superscript"/>
                <w:lang w:eastAsia="fi-FI"/>
              </w:rPr>
              <w:t>8</w:t>
            </w:r>
          </w:p>
          <w:p w14:paraId="1E573F21" w14:textId="77777777" w:rsidR="006B0CB8" w:rsidRDefault="006B0CB8" w:rsidP="00060691">
            <w:pPr>
              <w:pStyle w:val="TAC"/>
              <w:rPr>
                <w:lang w:val="sv-SE" w:eastAsia="sv-SE"/>
              </w:rPr>
            </w:pPr>
            <w:r w:rsidRPr="002644C3">
              <w:rPr>
                <w:lang w:eastAsia="sv-SE"/>
              </w:rPr>
              <w:t>DC_66A_n77A</w:t>
            </w:r>
            <w:r>
              <w:rPr>
                <w:bCs/>
                <w:vertAlign w:val="superscript"/>
                <w:lang w:eastAsia="fi-FI"/>
              </w:rPr>
              <w:t>8</w:t>
            </w:r>
          </w:p>
        </w:tc>
      </w:tr>
      <w:tr w:rsidR="006B0CB8" w14:paraId="436D757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0D4F7" w14:textId="77777777" w:rsidR="006B0CB8" w:rsidRDefault="006B0CB8" w:rsidP="00060691">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DC6DC54" w14:textId="77777777" w:rsidR="006B0CB8" w:rsidRPr="00DF5EC7" w:rsidRDefault="006B0CB8" w:rsidP="00060691">
            <w:pPr>
              <w:pStyle w:val="TAC"/>
              <w:rPr>
                <w:rFonts w:cs="Arial"/>
                <w:szCs w:val="18"/>
              </w:rPr>
            </w:pPr>
            <w:r w:rsidRPr="00DF5EC7">
              <w:rPr>
                <w:rFonts w:cs="Arial"/>
                <w:szCs w:val="18"/>
              </w:rPr>
              <w:t>DC_2A_n5A</w:t>
            </w:r>
          </w:p>
          <w:p w14:paraId="20FF38C4" w14:textId="77777777" w:rsidR="006B0CB8" w:rsidRPr="00DF5EC7" w:rsidRDefault="006B0CB8" w:rsidP="00060691">
            <w:pPr>
              <w:pStyle w:val="TAC"/>
              <w:rPr>
                <w:rFonts w:cs="Arial"/>
                <w:szCs w:val="18"/>
              </w:rPr>
            </w:pPr>
            <w:r w:rsidRPr="00DF5EC7">
              <w:rPr>
                <w:rFonts w:cs="Arial"/>
                <w:szCs w:val="18"/>
              </w:rPr>
              <w:t>DC_2A_n77A</w:t>
            </w:r>
          </w:p>
          <w:p w14:paraId="7A317E28" w14:textId="77777777" w:rsidR="006B0CB8" w:rsidRPr="00DF5EC7" w:rsidRDefault="006B0CB8" w:rsidP="00060691">
            <w:pPr>
              <w:pStyle w:val="TAC"/>
              <w:rPr>
                <w:rFonts w:cs="Arial"/>
                <w:szCs w:val="18"/>
              </w:rPr>
            </w:pPr>
            <w:r w:rsidRPr="00DF5EC7">
              <w:rPr>
                <w:rFonts w:cs="Arial"/>
                <w:szCs w:val="18"/>
              </w:rPr>
              <w:t>DC_5A_n77A</w:t>
            </w:r>
          </w:p>
          <w:p w14:paraId="57C1C542" w14:textId="77777777" w:rsidR="006B0CB8" w:rsidRPr="00DF5EC7" w:rsidRDefault="006B0CB8" w:rsidP="00060691">
            <w:pPr>
              <w:pStyle w:val="TAC"/>
              <w:rPr>
                <w:rFonts w:cs="Arial"/>
                <w:szCs w:val="18"/>
              </w:rPr>
            </w:pPr>
            <w:r w:rsidRPr="00DF5EC7">
              <w:rPr>
                <w:rFonts w:cs="Arial"/>
                <w:szCs w:val="18"/>
              </w:rPr>
              <w:t>DC_66A_n5A</w:t>
            </w:r>
          </w:p>
          <w:p w14:paraId="3FB95137" w14:textId="77777777" w:rsidR="006B0CB8" w:rsidRDefault="006B0CB8" w:rsidP="00060691">
            <w:pPr>
              <w:pStyle w:val="TAC"/>
              <w:rPr>
                <w:lang w:val="sv-SE" w:eastAsia="sv-SE"/>
              </w:rPr>
            </w:pPr>
            <w:r w:rsidRPr="00DF5EC7">
              <w:rPr>
                <w:rFonts w:cs="Arial"/>
                <w:szCs w:val="18"/>
              </w:rPr>
              <w:t>DC_66A_n77A</w:t>
            </w:r>
          </w:p>
        </w:tc>
      </w:tr>
      <w:tr w:rsidR="006B0CB8" w14:paraId="1D5B676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FF879" w14:textId="77777777" w:rsidR="006B0CB8" w:rsidRDefault="006B0CB8" w:rsidP="00060691">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2C142D" w14:textId="77777777" w:rsidR="006B0CB8" w:rsidRPr="00DF5EC7" w:rsidRDefault="006B0CB8" w:rsidP="00060691">
            <w:pPr>
              <w:pStyle w:val="TAC"/>
              <w:rPr>
                <w:rFonts w:cs="Arial"/>
                <w:szCs w:val="18"/>
              </w:rPr>
            </w:pPr>
            <w:r w:rsidRPr="00DF5EC7">
              <w:rPr>
                <w:rFonts w:cs="Arial"/>
                <w:szCs w:val="18"/>
              </w:rPr>
              <w:t>DC_2A_n5A</w:t>
            </w:r>
          </w:p>
          <w:p w14:paraId="640EAA22" w14:textId="77777777" w:rsidR="006B0CB8" w:rsidRPr="00DF5EC7" w:rsidRDefault="006B0CB8" w:rsidP="00060691">
            <w:pPr>
              <w:pStyle w:val="TAC"/>
              <w:rPr>
                <w:rFonts w:cs="Arial"/>
                <w:szCs w:val="18"/>
              </w:rPr>
            </w:pPr>
            <w:r w:rsidRPr="00DF5EC7">
              <w:rPr>
                <w:rFonts w:cs="Arial"/>
                <w:szCs w:val="18"/>
              </w:rPr>
              <w:t>DC_2A_n77A</w:t>
            </w:r>
          </w:p>
          <w:p w14:paraId="21A1C580" w14:textId="77777777" w:rsidR="006B0CB8" w:rsidRPr="00DF5EC7" w:rsidRDefault="006B0CB8" w:rsidP="00060691">
            <w:pPr>
              <w:pStyle w:val="TAC"/>
              <w:rPr>
                <w:rFonts w:cs="Arial"/>
                <w:szCs w:val="18"/>
              </w:rPr>
            </w:pPr>
            <w:r w:rsidRPr="00DF5EC7">
              <w:rPr>
                <w:rFonts w:cs="Arial"/>
                <w:szCs w:val="18"/>
              </w:rPr>
              <w:t>DC_5A_n77A</w:t>
            </w:r>
          </w:p>
          <w:p w14:paraId="56228F99" w14:textId="77777777" w:rsidR="006B0CB8" w:rsidRPr="00DF5EC7" w:rsidRDefault="006B0CB8" w:rsidP="00060691">
            <w:pPr>
              <w:pStyle w:val="TAC"/>
              <w:rPr>
                <w:rFonts w:cs="Arial"/>
                <w:szCs w:val="18"/>
              </w:rPr>
            </w:pPr>
            <w:r w:rsidRPr="00DF5EC7">
              <w:rPr>
                <w:rFonts w:cs="Arial"/>
                <w:szCs w:val="18"/>
              </w:rPr>
              <w:t>DC_66A_n5A</w:t>
            </w:r>
          </w:p>
          <w:p w14:paraId="06EBC118" w14:textId="77777777" w:rsidR="006B0CB8" w:rsidRDefault="006B0CB8" w:rsidP="00060691">
            <w:pPr>
              <w:pStyle w:val="TAC"/>
              <w:rPr>
                <w:lang w:val="sv-SE" w:eastAsia="sv-SE"/>
              </w:rPr>
            </w:pPr>
            <w:r w:rsidRPr="00DF5EC7">
              <w:rPr>
                <w:rFonts w:cs="Arial"/>
                <w:szCs w:val="18"/>
              </w:rPr>
              <w:t>DC_66A_n77A</w:t>
            </w:r>
          </w:p>
        </w:tc>
      </w:tr>
      <w:tr w:rsidR="006B0CB8" w14:paraId="4440EA6C"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A77F0" w14:textId="77777777" w:rsidR="006B0CB8" w:rsidRDefault="006B0CB8" w:rsidP="00060691">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7EF821C1" w14:textId="77777777" w:rsidR="006B0CB8" w:rsidRPr="0009096C" w:rsidRDefault="006B0CB8" w:rsidP="00060691">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33D4B7" w14:textId="77777777" w:rsidR="006B0CB8" w:rsidRPr="00AB036E" w:rsidRDefault="006B0CB8" w:rsidP="00060691">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2F741DAA" w14:textId="77777777" w:rsidR="006B0CB8" w:rsidRPr="00AB036E" w:rsidRDefault="006B0CB8" w:rsidP="00060691">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14A2CA8B" w14:textId="77777777" w:rsidR="006B0CB8" w:rsidRPr="00DF5EC7" w:rsidRDefault="006B0CB8" w:rsidP="00060691">
            <w:pPr>
              <w:pStyle w:val="TAC"/>
              <w:rPr>
                <w:rFonts w:cs="Arial"/>
                <w:szCs w:val="18"/>
              </w:rPr>
            </w:pPr>
            <w:r w:rsidRPr="00AB036E">
              <w:rPr>
                <w:rFonts w:cs="Arial"/>
                <w:lang w:eastAsia="fi-FI"/>
              </w:rPr>
              <w:t>DC_66A_n77A</w:t>
            </w:r>
            <w:r w:rsidRPr="003C7F30">
              <w:rPr>
                <w:rFonts w:cs="Arial"/>
                <w:vertAlign w:val="superscript"/>
                <w:lang w:eastAsia="zh-CN"/>
              </w:rPr>
              <w:t>8</w:t>
            </w:r>
          </w:p>
        </w:tc>
      </w:tr>
      <w:tr w:rsidR="006B0CB8" w14:paraId="2BEAFE0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E065B" w14:textId="77777777" w:rsidR="006B0CB8" w:rsidRPr="0009096C" w:rsidRDefault="006B0CB8" w:rsidP="00060691">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CF691B8" w14:textId="77777777" w:rsidR="006B0CB8" w:rsidRPr="00AB036E" w:rsidRDefault="006B0CB8" w:rsidP="00060691">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7A4136AD" w14:textId="77777777" w:rsidR="006B0CB8" w:rsidRPr="00AB036E" w:rsidRDefault="006B0CB8" w:rsidP="00060691">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32DB8E33" w14:textId="77777777" w:rsidR="006B0CB8" w:rsidRPr="00DF5EC7" w:rsidRDefault="006B0CB8" w:rsidP="00060691">
            <w:pPr>
              <w:pStyle w:val="TAC"/>
              <w:rPr>
                <w:rFonts w:cs="Arial"/>
                <w:szCs w:val="18"/>
              </w:rPr>
            </w:pPr>
            <w:r w:rsidRPr="00AB036E">
              <w:rPr>
                <w:rFonts w:cs="Arial"/>
                <w:lang w:eastAsia="fi-FI"/>
              </w:rPr>
              <w:t>DC_66A_n77A</w:t>
            </w:r>
            <w:r w:rsidRPr="003C7F30">
              <w:rPr>
                <w:rFonts w:cs="Arial"/>
                <w:vertAlign w:val="superscript"/>
                <w:lang w:eastAsia="zh-CN"/>
              </w:rPr>
              <w:t>8</w:t>
            </w:r>
          </w:p>
        </w:tc>
      </w:tr>
      <w:tr w:rsidR="006B0CB8" w14:paraId="06135FCE" w14:textId="77777777" w:rsidTr="006B0CB8">
        <w:trPr>
          <w:trHeight w:val="187"/>
          <w:jc w:val="center"/>
        </w:trPr>
        <w:tc>
          <w:tcPr>
            <w:tcW w:w="3397" w:type="dxa"/>
            <w:noWrap/>
          </w:tcPr>
          <w:p w14:paraId="7120925B" w14:textId="77777777" w:rsidR="006B0CB8" w:rsidRDefault="006B0CB8" w:rsidP="00060691">
            <w:pPr>
              <w:pStyle w:val="TAC"/>
              <w:rPr>
                <w:lang w:eastAsia="sv-SE"/>
              </w:rPr>
            </w:pPr>
            <w:r>
              <w:rPr>
                <w:lang w:eastAsia="sv-SE"/>
              </w:rPr>
              <w:t>DC_</w:t>
            </w:r>
            <w:r>
              <w:rPr>
                <w:color w:val="000000"/>
                <w:lang w:eastAsia="sv-SE"/>
              </w:rPr>
              <w:t>2A-7A-12A-66A_n2A</w:t>
            </w:r>
          </w:p>
        </w:tc>
        <w:tc>
          <w:tcPr>
            <w:tcW w:w="3544" w:type="dxa"/>
            <w:shd w:val="clear" w:color="auto" w:fill="auto"/>
          </w:tcPr>
          <w:p w14:paraId="099BAD44" w14:textId="77777777" w:rsidR="006B0CB8" w:rsidRDefault="006B0CB8" w:rsidP="00060691">
            <w:pPr>
              <w:pStyle w:val="TAC"/>
              <w:rPr>
                <w:lang w:eastAsia="sv-SE"/>
              </w:rPr>
            </w:pPr>
            <w:r>
              <w:rPr>
                <w:lang w:eastAsia="sv-SE"/>
              </w:rPr>
              <w:t>DC_7A_n2A</w:t>
            </w:r>
          </w:p>
          <w:p w14:paraId="3452B516" w14:textId="77777777" w:rsidR="006B0CB8" w:rsidRDefault="006B0CB8" w:rsidP="00060691">
            <w:pPr>
              <w:pStyle w:val="TAC"/>
              <w:rPr>
                <w:lang w:eastAsia="sv-SE"/>
              </w:rPr>
            </w:pPr>
            <w:r>
              <w:rPr>
                <w:lang w:eastAsia="sv-SE"/>
              </w:rPr>
              <w:t>DC_12A_n2A</w:t>
            </w:r>
          </w:p>
          <w:p w14:paraId="63F9ED59" w14:textId="77777777" w:rsidR="006B0CB8" w:rsidRDefault="006B0CB8" w:rsidP="00060691">
            <w:pPr>
              <w:pStyle w:val="TAC"/>
              <w:rPr>
                <w:lang w:eastAsia="sv-SE"/>
              </w:rPr>
            </w:pPr>
            <w:r>
              <w:rPr>
                <w:lang w:eastAsia="sv-SE"/>
              </w:rPr>
              <w:t>DC_66A_n2A</w:t>
            </w:r>
          </w:p>
        </w:tc>
      </w:tr>
      <w:tr w:rsidR="006B0CB8" w:rsidRPr="00EF5447" w14:paraId="357F9C31" w14:textId="77777777" w:rsidTr="006B0CB8">
        <w:trPr>
          <w:trHeight w:val="187"/>
          <w:jc w:val="center"/>
        </w:trPr>
        <w:tc>
          <w:tcPr>
            <w:tcW w:w="3397" w:type="dxa"/>
            <w:noWrap/>
          </w:tcPr>
          <w:p w14:paraId="304F079A" w14:textId="77777777" w:rsidR="006B0CB8" w:rsidRPr="00EF5447" w:rsidRDefault="006B0CB8" w:rsidP="00060691">
            <w:pPr>
              <w:pStyle w:val="TAC"/>
              <w:rPr>
                <w:lang w:eastAsia="ja-JP"/>
              </w:rPr>
            </w:pPr>
            <w:r>
              <w:rPr>
                <w:lang w:eastAsia="sv-SE"/>
              </w:rPr>
              <w:t>DC_</w:t>
            </w:r>
            <w:r>
              <w:rPr>
                <w:color w:val="000000"/>
                <w:lang w:eastAsia="sv-SE"/>
              </w:rPr>
              <w:t>2A-7A-12A-66A_n78A</w:t>
            </w:r>
          </w:p>
        </w:tc>
        <w:tc>
          <w:tcPr>
            <w:tcW w:w="3544" w:type="dxa"/>
            <w:shd w:val="clear" w:color="auto" w:fill="auto"/>
          </w:tcPr>
          <w:p w14:paraId="62E36766" w14:textId="77777777" w:rsidR="006B0CB8" w:rsidRDefault="006B0CB8" w:rsidP="00060691">
            <w:pPr>
              <w:pStyle w:val="TAC"/>
              <w:rPr>
                <w:lang w:eastAsia="sv-SE"/>
              </w:rPr>
            </w:pPr>
            <w:r>
              <w:rPr>
                <w:lang w:eastAsia="sv-SE"/>
              </w:rPr>
              <w:t>DC_2A_n78A</w:t>
            </w:r>
          </w:p>
          <w:p w14:paraId="4902A6B2" w14:textId="77777777" w:rsidR="006B0CB8" w:rsidRDefault="006B0CB8" w:rsidP="00060691">
            <w:pPr>
              <w:pStyle w:val="TAC"/>
              <w:rPr>
                <w:lang w:eastAsia="sv-SE"/>
              </w:rPr>
            </w:pPr>
            <w:r>
              <w:rPr>
                <w:lang w:eastAsia="sv-SE"/>
              </w:rPr>
              <w:t>DC_7A_n78A</w:t>
            </w:r>
          </w:p>
          <w:p w14:paraId="05C1D10F" w14:textId="77777777" w:rsidR="006B0CB8" w:rsidRDefault="006B0CB8" w:rsidP="00060691">
            <w:pPr>
              <w:pStyle w:val="TAC"/>
              <w:rPr>
                <w:lang w:eastAsia="sv-SE"/>
              </w:rPr>
            </w:pPr>
            <w:r>
              <w:rPr>
                <w:lang w:eastAsia="sv-SE"/>
              </w:rPr>
              <w:t>DC_12A_n78A</w:t>
            </w:r>
          </w:p>
          <w:p w14:paraId="777DF07B" w14:textId="77777777" w:rsidR="006B0CB8" w:rsidRPr="00EF5447" w:rsidRDefault="006B0CB8" w:rsidP="00060691">
            <w:pPr>
              <w:pStyle w:val="TAC"/>
              <w:rPr>
                <w:lang w:eastAsia="ja-JP"/>
              </w:rPr>
            </w:pPr>
            <w:r>
              <w:rPr>
                <w:lang w:eastAsia="sv-SE"/>
              </w:rPr>
              <w:t>DC_66A_n78A</w:t>
            </w:r>
          </w:p>
        </w:tc>
      </w:tr>
      <w:tr w:rsidR="006B0CB8" w14:paraId="0664DA2B"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7C0DD" w14:textId="77777777" w:rsidR="006B0CB8" w:rsidRDefault="006B0CB8" w:rsidP="00060691">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7CEDFEA" w14:textId="77777777" w:rsidR="006B0CB8" w:rsidRPr="00D06F04" w:rsidRDefault="006B0CB8" w:rsidP="00060691">
            <w:pPr>
              <w:pStyle w:val="TAC"/>
              <w:rPr>
                <w:lang w:eastAsia="sv-SE"/>
              </w:rPr>
            </w:pPr>
            <w:r w:rsidRPr="00D06F04">
              <w:rPr>
                <w:lang w:eastAsia="sv-SE"/>
              </w:rPr>
              <w:t>DC_2A_n78A</w:t>
            </w:r>
          </w:p>
          <w:p w14:paraId="2670D0C7" w14:textId="77777777" w:rsidR="006B0CB8" w:rsidRPr="00D06F04" w:rsidRDefault="006B0CB8" w:rsidP="00060691">
            <w:pPr>
              <w:pStyle w:val="TAC"/>
              <w:rPr>
                <w:lang w:eastAsia="sv-SE"/>
              </w:rPr>
            </w:pPr>
            <w:r w:rsidRPr="00D06F04">
              <w:rPr>
                <w:lang w:eastAsia="sv-SE"/>
              </w:rPr>
              <w:t>DC_7A_n78A</w:t>
            </w:r>
          </w:p>
          <w:p w14:paraId="510621AE" w14:textId="77777777" w:rsidR="006B0CB8" w:rsidRPr="00D06F04" w:rsidRDefault="006B0CB8" w:rsidP="00060691">
            <w:pPr>
              <w:pStyle w:val="TAC"/>
              <w:rPr>
                <w:lang w:eastAsia="sv-SE"/>
              </w:rPr>
            </w:pPr>
            <w:r w:rsidRPr="00D06F04">
              <w:rPr>
                <w:lang w:eastAsia="sv-SE"/>
              </w:rPr>
              <w:t>DC_12A_n78A</w:t>
            </w:r>
          </w:p>
          <w:p w14:paraId="734703AC" w14:textId="77777777" w:rsidR="006B0CB8" w:rsidRDefault="006B0CB8" w:rsidP="00060691">
            <w:pPr>
              <w:pStyle w:val="TAC"/>
              <w:rPr>
                <w:lang w:val="fr-FR" w:eastAsia="sv-SE"/>
              </w:rPr>
            </w:pPr>
            <w:r>
              <w:rPr>
                <w:lang w:val="fr-FR" w:eastAsia="sv-SE"/>
              </w:rPr>
              <w:t>DC_66A_n78A</w:t>
            </w:r>
          </w:p>
        </w:tc>
      </w:tr>
      <w:tr w:rsidR="006B0CB8" w14:paraId="40BEED9C" w14:textId="77777777" w:rsidTr="006B0CB8">
        <w:trPr>
          <w:trHeight w:val="187"/>
          <w:jc w:val="center"/>
        </w:trPr>
        <w:tc>
          <w:tcPr>
            <w:tcW w:w="3397" w:type="dxa"/>
            <w:noWrap/>
            <w:vAlign w:val="center"/>
          </w:tcPr>
          <w:p w14:paraId="661260B0" w14:textId="77777777" w:rsidR="006B0CB8" w:rsidRDefault="006B0CB8" w:rsidP="00060691">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6A141B33" w14:textId="77777777" w:rsidR="006B0CB8" w:rsidRDefault="006B0CB8" w:rsidP="00060691">
            <w:pPr>
              <w:pStyle w:val="TAC"/>
              <w:rPr>
                <w:rFonts w:cs="Arial"/>
                <w:szCs w:val="18"/>
              </w:rPr>
            </w:pPr>
            <w:r w:rsidRPr="00514AF6">
              <w:rPr>
                <w:rFonts w:cs="Arial"/>
                <w:szCs w:val="18"/>
              </w:rPr>
              <w:t>DC_2A_n66A</w:t>
            </w:r>
          </w:p>
          <w:p w14:paraId="20645683" w14:textId="77777777" w:rsidR="006B0CB8" w:rsidRDefault="006B0CB8" w:rsidP="00060691">
            <w:pPr>
              <w:pStyle w:val="TAC"/>
              <w:rPr>
                <w:rFonts w:cs="Arial"/>
                <w:szCs w:val="18"/>
              </w:rPr>
            </w:pPr>
            <w:r w:rsidRPr="00514AF6">
              <w:rPr>
                <w:rFonts w:cs="Arial"/>
                <w:szCs w:val="18"/>
              </w:rPr>
              <w:t>DC_7A_n25A</w:t>
            </w:r>
          </w:p>
          <w:p w14:paraId="4457910B" w14:textId="77777777" w:rsidR="006B0CB8" w:rsidRDefault="006B0CB8" w:rsidP="00060691">
            <w:pPr>
              <w:pStyle w:val="TAC"/>
              <w:rPr>
                <w:rFonts w:cs="Arial"/>
                <w:szCs w:val="18"/>
              </w:rPr>
            </w:pPr>
            <w:r w:rsidRPr="00514AF6">
              <w:rPr>
                <w:rFonts w:cs="Arial"/>
                <w:szCs w:val="18"/>
              </w:rPr>
              <w:t>DC_7A_n66A</w:t>
            </w:r>
          </w:p>
          <w:p w14:paraId="6E642856" w14:textId="77777777" w:rsidR="006B0CB8" w:rsidRDefault="006B0CB8" w:rsidP="00060691">
            <w:pPr>
              <w:pStyle w:val="TAC"/>
              <w:rPr>
                <w:rFonts w:cs="Arial"/>
                <w:szCs w:val="18"/>
              </w:rPr>
            </w:pPr>
            <w:r w:rsidRPr="00514AF6">
              <w:rPr>
                <w:rFonts w:cs="Arial"/>
                <w:szCs w:val="18"/>
              </w:rPr>
              <w:t>DC_13A_n25A</w:t>
            </w:r>
          </w:p>
          <w:p w14:paraId="136C672D" w14:textId="77777777" w:rsidR="006B0CB8" w:rsidRDefault="006B0CB8" w:rsidP="00060691">
            <w:pPr>
              <w:pStyle w:val="TAC"/>
              <w:rPr>
                <w:lang w:eastAsia="sv-SE"/>
              </w:rPr>
            </w:pPr>
            <w:r w:rsidRPr="00514AF6">
              <w:rPr>
                <w:rFonts w:cs="Arial"/>
                <w:szCs w:val="18"/>
              </w:rPr>
              <w:t>DC_13A_n66A</w:t>
            </w:r>
          </w:p>
        </w:tc>
      </w:tr>
      <w:tr w:rsidR="006B0CB8" w14:paraId="6A2847F3" w14:textId="77777777" w:rsidTr="006B0CB8">
        <w:trPr>
          <w:trHeight w:val="187"/>
          <w:jc w:val="center"/>
        </w:trPr>
        <w:tc>
          <w:tcPr>
            <w:tcW w:w="3397" w:type="dxa"/>
            <w:noWrap/>
            <w:vAlign w:val="center"/>
          </w:tcPr>
          <w:p w14:paraId="77AE3F5A" w14:textId="77777777" w:rsidR="006B0CB8" w:rsidRDefault="006B0CB8" w:rsidP="00060691">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72C15D0C" w14:textId="77777777" w:rsidR="006B0CB8" w:rsidRDefault="006B0CB8" w:rsidP="00060691">
            <w:pPr>
              <w:pStyle w:val="TAC"/>
              <w:rPr>
                <w:rFonts w:cs="Arial"/>
                <w:szCs w:val="18"/>
              </w:rPr>
            </w:pPr>
            <w:r w:rsidRPr="00514AF6">
              <w:rPr>
                <w:rFonts w:cs="Arial"/>
                <w:szCs w:val="18"/>
              </w:rPr>
              <w:t>DC_2A_n66A</w:t>
            </w:r>
          </w:p>
          <w:p w14:paraId="7F1B9136" w14:textId="77777777" w:rsidR="006B0CB8" w:rsidRDefault="006B0CB8" w:rsidP="00060691">
            <w:pPr>
              <w:pStyle w:val="TAC"/>
              <w:rPr>
                <w:rFonts w:cs="Arial"/>
                <w:szCs w:val="18"/>
              </w:rPr>
            </w:pPr>
            <w:r w:rsidRPr="00514AF6">
              <w:rPr>
                <w:rFonts w:cs="Arial"/>
                <w:szCs w:val="18"/>
              </w:rPr>
              <w:t>DC_7A_n25A</w:t>
            </w:r>
          </w:p>
          <w:p w14:paraId="5F9ECE8F" w14:textId="77777777" w:rsidR="006B0CB8" w:rsidRDefault="006B0CB8" w:rsidP="00060691">
            <w:pPr>
              <w:pStyle w:val="TAC"/>
              <w:rPr>
                <w:rFonts w:cs="Arial"/>
                <w:szCs w:val="18"/>
              </w:rPr>
            </w:pPr>
            <w:r w:rsidRPr="00514AF6">
              <w:rPr>
                <w:rFonts w:cs="Arial"/>
                <w:szCs w:val="18"/>
              </w:rPr>
              <w:t>DC_7A_n66A</w:t>
            </w:r>
          </w:p>
          <w:p w14:paraId="6A672D39" w14:textId="77777777" w:rsidR="006B0CB8" w:rsidRDefault="006B0CB8" w:rsidP="00060691">
            <w:pPr>
              <w:pStyle w:val="TAC"/>
              <w:rPr>
                <w:rFonts w:cs="Arial"/>
                <w:szCs w:val="18"/>
              </w:rPr>
            </w:pPr>
            <w:r w:rsidRPr="00514AF6">
              <w:rPr>
                <w:rFonts w:cs="Arial"/>
                <w:szCs w:val="18"/>
              </w:rPr>
              <w:t>DC_13A_n25A</w:t>
            </w:r>
          </w:p>
          <w:p w14:paraId="133EC56B" w14:textId="77777777" w:rsidR="006B0CB8" w:rsidRDefault="006B0CB8" w:rsidP="00060691">
            <w:pPr>
              <w:pStyle w:val="TAC"/>
              <w:rPr>
                <w:lang w:eastAsia="sv-SE"/>
              </w:rPr>
            </w:pPr>
            <w:r w:rsidRPr="00514AF6">
              <w:rPr>
                <w:rFonts w:cs="Arial"/>
                <w:szCs w:val="18"/>
              </w:rPr>
              <w:t>DC_13A_n66A</w:t>
            </w:r>
          </w:p>
        </w:tc>
      </w:tr>
      <w:tr w:rsidR="006B0CB8" w14:paraId="50345A3E" w14:textId="77777777" w:rsidTr="006B0CB8">
        <w:trPr>
          <w:trHeight w:val="187"/>
          <w:jc w:val="center"/>
        </w:trPr>
        <w:tc>
          <w:tcPr>
            <w:tcW w:w="3397" w:type="dxa"/>
            <w:noWrap/>
            <w:vAlign w:val="center"/>
          </w:tcPr>
          <w:p w14:paraId="265D2A51" w14:textId="77777777" w:rsidR="006B0CB8" w:rsidRDefault="006B0CB8" w:rsidP="00060691">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5F2D34A0" w14:textId="77777777" w:rsidR="006B0CB8" w:rsidRDefault="006B0CB8" w:rsidP="00060691">
            <w:pPr>
              <w:pStyle w:val="TAC"/>
              <w:rPr>
                <w:rFonts w:cs="Arial"/>
                <w:szCs w:val="18"/>
              </w:rPr>
            </w:pPr>
            <w:r w:rsidRPr="00514AF6">
              <w:rPr>
                <w:rFonts w:cs="Arial"/>
                <w:szCs w:val="18"/>
              </w:rPr>
              <w:t>DC_2A_n66A</w:t>
            </w:r>
          </w:p>
          <w:p w14:paraId="6448B7BD" w14:textId="77777777" w:rsidR="006B0CB8" w:rsidRDefault="006B0CB8" w:rsidP="00060691">
            <w:pPr>
              <w:pStyle w:val="TAC"/>
              <w:rPr>
                <w:rFonts w:cs="Arial"/>
                <w:szCs w:val="18"/>
              </w:rPr>
            </w:pPr>
            <w:r w:rsidRPr="00514AF6">
              <w:rPr>
                <w:rFonts w:cs="Arial"/>
                <w:szCs w:val="18"/>
              </w:rPr>
              <w:t>DC_7A_n25A</w:t>
            </w:r>
          </w:p>
          <w:p w14:paraId="54BDB0CA" w14:textId="77777777" w:rsidR="006B0CB8" w:rsidRDefault="006B0CB8" w:rsidP="00060691">
            <w:pPr>
              <w:pStyle w:val="TAC"/>
              <w:rPr>
                <w:rFonts w:cs="Arial"/>
                <w:szCs w:val="18"/>
              </w:rPr>
            </w:pPr>
            <w:r w:rsidRPr="00514AF6">
              <w:rPr>
                <w:rFonts w:cs="Arial"/>
                <w:szCs w:val="18"/>
              </w:rPr>
              <w:t>DC_7A_n66A</w:t>
            </w:r>
          </w:p>
          <w:p w14:paraId="0C341B24" w14:textId="77777777" w:rsidR="006B0CB8" w:rsidRDefault="006B0CB8" w:rsidP="00060691">
            <w:pPr>
              <w:pStyle w:val="TAC"/>
              <w:rPr>
                <w:rFonts w:cs="Arial"/>
                <w:szCs w:val="18"/>
              </w:rPr>
            </w:pPr>
            <w:r w:rsidRPr="00514AF6">
              <w:rPr>
                <w:rFonts w:cs="Arial"/>
                <w:szCs w:val="18"/>
              </w:rPr>
              <w:t>DC_13A_n25A</w:t>
            </w:r>
          </w:p>
          <w:p w14:paraId="4601DAD1" w14:textId="77777777" w:rsidR="006B0CB8" w:rsidRDefault="006B0CB8" w:rsidP="00060691">
            <w:pPr>
              <w:pStyle w:val="TAC"/>
              <w:rPr>
                <w:lang w:eastAsia="sv-SE"/>
              </w:rPr>
            </w:pPr>
            <w:r w:rsidRPr="00514AF6">
              <w:rPr>
                <w:rFonts w:cs="Arial"/>
                <w:szCs w:val="18"/>
              </w:rPr>
              <w:t>DC_13A_n66A</w:t>
            </w:r>
          </w:p>
        </w:tc>
      </w:tr>
      <w:tr w:rsidR="006B0CB8" w:rsidRPr="00EF5447" w14:paraId="53C15746" w14:textId="77777777" w:rsidTr="006B0CB8">
        <w:trPr>
          <w:trHeight w:val="187"/>
          <w:jc w:val="center"/>
        </w:trPr>
        <w:tc>
          <w:tcPr>
            <w:tcW w:w="3397" w:type="dxa"/>
            <w:noWrap/>
          </w:tcPr>
          <w:p w14:paraId="0376DFF5" w14:textId="77777777" w:rsidR="006B0CB8" w:rsidRDefault="006B0CB8" w:rsidP="00060691">
            <w:pPr>
              <w:pStyle w:val="TAC"/>
              <w:rPr>
                <w:lang w:eastAsia="ko-KR"/>
              </w:rPr>
            </w:pPr>
            <w:r w:rsidRPr="00EF5447">
              <w:rPr>
                <w:lang w:eastAsia="ko-KR"/>
              </w:rPr>
              <w:t>DC_2A-7A-13A-66A_n66A</w:t>
            </w:r>
          </w:p>
          <w:p w14:paraId="027A6EE8" w14:textId="77777777" w:rsidR="006B0CB8" w:rsidRPr="00EF5447" w:rsidRDefault="006B0CB8" w:rsidP="00060691">
            <w:pPr>
              <w:pStyle w:val="TAC"/>
              <w:rPr>
                <w:lang w:eastAsia="ko-KR"/>
              </w:rPr>
            </w:pPr>
            <w:r w:rsidRPr="00EF5447">
              <w:rPr>
                <w:lang w:eastAsia="ko-KR"/>
              </w:rPr>
              <w:t>DC_2A-7C-13A-66A_n66A</w:t>
            </w:r>
          </w:p>
        </w:tc>
        <w:tc>
          <w:tcPr>
            <w:tcW w:w="3544" w:type="dxa"/>
            <w:shd w:val="clear" w:color="auto" w:fill="auto"/>
          </w:tcPr>
          <w:p w14:paraId="2DFD76E6" w14:textId="77777777" w:rsidR="006B0CB8" w:rsidRPr="00EF5447" w:rsidRDefault="006B0CB8" w:rsidP="00060691">
            <w:pPr>
              <w:pStyle w:val="TAC"/>
              <w:rPr>
                <w:lang w:eastAsia="ko-KR"/>
              </w:rPr>
            </w:pPr>
            <w:r w:rsidRPr="00EF5447">
              <w:rPr>
                <w:lang w:eastAsia="ko-KR"/>
              </w:rPr>
              <w:t>DC_2A_n66A</w:t>
            </w:r>
          </w:p>
          <w:p w14:paraId="6FC72D5F" w14:textId="77777777" w:rsidR="006B0CB8" w:rsidRPr="00EF5447" w:rsidRDefault="006B0CB8" w:rsidP="00060691">
            <w:pPr>
              <w:pStyle w:val="TAC"/>
              <w:rPr>
                <w:lang w:eastAsia="ko-KR"/>
              </w:rPr>
            </w:pPr>
            <w:r w:rsidRPr="00EF5447">
              <w:rPr>
                <w:lang w:eastAsia="ko-KR"/>
              </w:rPr>
              <w:t>DC_7A_n66A</w:t>
            </w:r>
          </w:p>
          <w:p w14:paraId="472481DC" w14:textId="77777777" w:rsidR="006B0CB8" w:rsidRPr="00EF5447" w:rsidRDefault="006B0CB8" w:rsidP="00060691">
            <w:pPr>
              <w:pStyle w:val="TAC"/>
              <w:rPr>
                <w:lang w:eastAsia="ko-KR"/>
              </w:rPr>
            </w:pPr>
            <w:r w:rsidRPr="00EF5447">
              <w:rPr>
                <w:lang w:eastAsia="ko-KR"/>
              </w:rPr>
              <w:t>DC_13A_n66A</w:t>
            </w:r>
          </w:p>
          <w:p w14:paraId="5E96A192" w14:textId="77777777" w:rsidR="006B0CB8" w:rsidRPr="00EF5447" w:rsidRDefault="006B0CB8" w:rsidP="00060691">
            <w:pPr>
              <w:pStyle w:val="TAC"/>
              <w:rPr>
                <w:lang w:eastAsia="ko-KR"/>
              </w:rPr>
            </w:pPr>
            <w:r w:rsidRPr="00EF5447">
              <w:rPr>
                <w:lang w:eastAsia="ko-KR"/>
              </w:rPr>
              <w:t>DC_66A_n66A</w:t>
            </w:r>
            <w:r w:rsidRPr="00EF5447">
              <w:rPr>
                <w:vertAlign w:val="superscript"/>
                <w:lang w:eastAsia="ko-KR"/>
              </w:rPr>
              <w:t>4</w:t>
            </w:r>
          </w:p>
        </w:tc>
      </w:tr>
      <w:tr w:rsidR="006B0CB8" w14:paraId="1DF98DA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DEE39" w14:textId="77777777" w:rsidR="006B0CB8" w:rsidRDefault="006B0CB8" w:rsidP="00060691">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1E8D9B9" w14:textId="77777777" w:rsidR="006B0CB8" w:rsidRPr="00D06F04" w:rsidRDefault="006B0CB8" w:rsidP="00060691">
            <w:pPr>
              <w:pStyle w:val="TAC"/>
              <w:rPr>
                <w:lang w:eastAsia="ko-KR"/>
              </w:rPr>
            </w:pPr>
            <w:r w:rsidRPr="00D06F04">
              <w:rPr>
                <w:lang w:eastAsia="ko-KR"/>
              </w:rPr>
              <w:t>DC_2A_n66A</w:t>
            </w:r>
          </w:p>
          <w:p w14:paraId="6CF55FF4" w14:textId="77777777" w:rsidR="006B0CB8" w:rsidRPr="00D06F04" w:rsidRDefault="006B0CB8" w:rsidP="00060691">
            <w:pPr>
              <w:pStyle w:val="TAC"/>
              <w:rPr>
                <w:lang w:eastAsia="ko-KR"/>
              </w:rPr>
            </w:pPr>
            <w:r w:rsidRPr="00D06F04">
              <w:rPr>
                <w:lang w:eastAsia="ko-KR"/>
              </w:rPr>
              <w:t>DC_7A_n66A</w:t>
            </w:r>
          </w:p>
          <w:p w14:paraId="1C6EF400" w14:textId="77777777" w:rsidR="006B0CB8" w:rsidRPr="00D06F04" w:rsidRDefault="006B0CB8" w:rsidP="00060691">
            <w:pPr>
              <w:pStyle w:val="TAC"/>
              <w:rPr>
                <w:lang w:eastAsia="ko-KR"/>
              </w:rPr>
            </w:pPr>
            <w:r w:rsidRPr="00D06F04">
              <w:rPr>
                <w:lang w:eastAsia="ko-KR"/>
              </w:rPr>
              <w:t>DC_13A_n66A</w:t>
            </w:r>
          </w:p>
          <w:p w14:paraId="67936E40" w14:textId="77777777" w:rsidR="006B0CB8" w:rsidRDefault="006B0CB8" w:rsidP="00060691">
            <w:pPr>
              <w:pStyle w:val="TAC"/>
              <w:rPr>
                <w:lang w:val="fr-FR" w:eastAsia="ko-KR"/>
              </w:rPr>
            </w:pPr>
            <w:r>
              <w:rPr>
                <w:lang w:val="fr-FR" w:eastAsia="ko-KR"/>
              </w:rPr>
              <w:t>DC_66A_n66A</w:t>
            </w:r>
            <w:r>
              <w:rPr>
                <w:vertAlign w:val="superscript"/>
                <w:lang w:val="fr-FR" w:eastAsia="ko-KR"/>
              </w:rPr>
              <w:t>4</w:t>
            </w:r>
          </w:p>
        </w:tc>
      </w:tr>
      <w:tr w:rsidR="006B0CB8" w:rsidRPr="00EF5447" w14:paraId="3AA818C7" w14:textId="77777777" w:rsidTr="006B0CB8">
        <w:trPr>
          <w:trHeight w:val="187"/>
          <w:jc w:val="center"/>
        </w:trPr>
        <w:tc>
          <w:tcPr>
            <w:tcW w:w="3397" w:type="dxa"/>
            <w:noWrap/>
          </w:tcPr>
          <w:p w14:paraId="09BD0C6E" w14:textId="77777777" w:rsidR="006B0CB8" w:rsidRPr="00EF5447" w:rsidRDefault="006B0CB8" w:rsidP="00060691">
            <w:pPr>
              <w:pStyle w:val="TAC"/>
              <w:rPr>
                <w:lang w:eastAsia="ko-KR"/>
              </w:rPr>
            </w:pPr>
            <w:r w:rsidRPr="00B677E8">
              <w:rPr>
                <w:lang w:eastAsia="fi-FI"/>
              </w:rPr>
              <w:t>DC_2A-7A-28A-66A_n7A</w:t>
            </w:r>
          </w:p>
        </w:tc>
        <w:tc>
          <w:tcPr>
            <w:tcW w:w="3544" w:type="dxa"/>
            <w:shd w:val="clear" w:color="auto" w:fill="auto"/>
          </w:tcPr>
          <w:p w14:paraId="34927EA0" w14:textId="77777777" w:rsidR="006B0CB8" w:rsidRPr="00EF5447" w:rsidRDefault="006B0CB8" w:rsidP="00060691">
            <w:pPr>
              <w:pStyle w:val="TAC"/>
              <w:rPr>
                <w:rFonts w:cs="Arial"/>
                <w:color w:val="000000"/>
                <w:szCs w:val="18"/>
                <w:lang w:eastAsia="zh-CN"/>
              </w:rPr>
            </w:pPr>
            <w:r w:rsidRPr="00EF5447">
              <w:rPr>
                <w:rFonts w:cs="Arial"/>
                <w:color w:val="000000"/>
                <w:szCs w:val="18"/>
                <w:lang w:eastAsia="zh-CN"/>
              </w:rPr>
              <w:t>DC_2A_n7A</w:t>
            </w:r>
          </w:p>
          <w:p w14:paraId="73108F79" w14:textId="77777777" w:rsidR="006B0CB8" w:rsidRPr="00EF5447" w:rsidRDefault="006B0CB8" w:rsidP="00060691">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5D5CFC82" w14:textId="77777777" w:rsidR="006B0CB8" w:rsidRPr="00EF5447" w:rsidRDefault="006B0CB8" w:rsidP="00060691">
            <w:pPr>
              <w:pStyle w:val="TAC"/>
              <w:rPr>
                <w:rFonts w:cs="Arial"/>
                <w:color w:val="000000"/>
                <w:szCs w:val="18"/>
                <w:lang w:eastAsia="zh-CN"/>
              </w:rPr>
            </w:pPr>
            <w:r w:rsidRPr="00EF5447">
              <w:rPr>
                <w:rFonts w:cs="Arial"/>
                <w:color w:val="000000"/>
                <w:szCs w:val="18"/>
                <w:lang w:eastAsia="zh-CN"/>
              </w:rPr>
              <w:t>DC_28A_n7A</w:t>
            </w:r>
          </w:p>
          <w:p w14:paraId="534FE243" w14:textId="77777777" w:rsidR="006B0CB8" w:rsidRPr="00EF5447" w:rsidRDefault="006B0CB8" w:rsidP="00060691">
            <w:pPr>
              <w:pStyle w:val="TAC"/>
              <w:rPr>
                <w:lang w:eastAsia="ko-KR"/>
              </w:rPr>
            </w:pPr>
            <w:r w:rsidRPr="00EF5447">
              <w:rPr>
                <w:rFonts w:cs="Arial"/>
                <w:color w:val="000000"/>
                <w:szCs w:val="18"/>
                <w:lang w:eastAsia="zh-CN"/>
              </w:rPr>
              <w:t>DC_66A_n7A</w:t>
            </w:r>
          </w:p>
        </w:tc>
      </w:tr>
      <w:tr w:rsidR="006B0CB8" w:rsidRPr="00EF5447" w14:paraId="6974B888" w14:textId="77777777" w:rsidTr="006B0CB8">
        <w:trPr>
          <w:trHeight w:val="187"/>
          <w:jc w:val="center"/>
        </w:trPr>
        <w:tc>
          <w:tcPr>
            <w:tcW w:w="3397" w:type="dxa"/>
            <w:noWrap/>
          </w:tcPr>
          <w:p w14:paraId="5DCB6E78" w14:textId="77777777" w:rsidR="006B0CB8" w:rsidRPr="00EF5447" w:rsidRDefault="006B0CB8" w:rsidP="00060691">
            <w:pPr>
              <w:pStyle w:val="TAC"/>
              <w:rPr>
                <w:rFonts w:cs="Arial"/>
                <w:lang w:eastAsia="ja-JP"/>
              </w:rPr>
            </w:pPr>
            <w:r w:rsidRPr="00EF5447">
              <w:rPr>
                <w:rFonts w:cs="Arial"/>
                <w:lang w:eastAsia="ja-JP"/>
              </w:rPr>
              <w:t>DC_2A-7A-28A-66A_n66A</w:t>
            </w:r>
          </w:p>
          <w:p w14:paraId="6059EC2D" w14:textId="77777777" w:rsidR="006B0CB8" w:rsidRPr="00EF5447" w:rsidRDefault="006B0CB8" w:rsidP="00060691">
            <w:pPr>
              <w:pStyle w:val="TAC"/>
              <w:rPr>
                <w:lang w:eastAsia="ko-KR"/>
              </w:rPr>
            </w:pPr>
            <w:r w:rsidRPr="00EF5447">
              <w:rPr>
                <w:rFonts w:cs="Arial"/>
                <w:lang w:eastAsia="ja-JP"/>
              </w:rPr>
              <w:t>DC_2A-7C-28A-66A_n66A</w:t>
            </w:r>
          </w:p>
        </w:tc>
        <w:tc>
          <w:tcPr>
            <w:tcW w:w="3544" w:type="dxa"/>
            <w:shd w:val="clear" w:color="auto" w:fill="auto"/>
          </w:tcPr>
          <w:p w14:paraId="74C65A7A" w14:textId="77777777" w:rsidR="006B0CB8" w:rsidRPr="00EF5447" w:rsidRDefault="006B0CB8" w:rsidP="00060691">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7889FC3E" w14:textId="77777777" w:rsidR="006B0CB8" w:rsidRPr="00EF5447" w:rsidRDefault="006B0CB8" w:rsidP="00060691">
            <w:pPr>
              <w:pStyle w:val="TAC"/>
              <w:rPr>
                <w:b/>
                <w:lang w:eastAsia="ja-JP"/>
              </w:rPr>
            </w:pPr>
            <w:r w:rsidRPr="00EF5447">
              <w:rPr>
                <w:lang w:eastAsia="fi-FI"/>
              </w:rPr>
              <w:t>DC_7A_</w:t>
            </w:r>
            <w:r w:rsidRPr="00EF5447">
              <w:rPr>
                <w:lang w:eastAsia="ja-JP"/>
              </w:rPr>
              <w:t>n66A</w:t>
            </w:r>
          </w:p>
          <w:p w14:paraId="609ED586" w14:textId="77777777" w:rsidR="006B0CB8" w:rsidRPr="00EF5447" w:rsidRDefault="006B0CB8" w:rsidP="000606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48727163" w14:textId="77777777" w:rsidR="006B0CB8" w:rsidRPr="00EF5447" w:rsidRDefault="006B0CB8" w:rsidP="00060691">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6B0CB8" w:rsidRPr="00EF5447" w14:paraId="29080F8F" w14:textId="77777777" w:rsidTr="006B0CB8">
        <w:trPr>
          <w:trHeight w:val="187"/>
          <w:jc w:val="center"/>
        </w:trPr>
        <w:tc>
          <w:tcPr>
            <w:tcW w:w="3397" w:type="dxa"/>
            <w:noWrap/>
            <w:vAlign w:val="center"/>
          </w:tcPr>
          <w:p w14:paraId="3DD823E1" w14:textId="77777777" w:rsidR="006B0CB8" w:rsidRDefault="006B0CB8" w:rsidP="00060691">
            <w:pPr>
              <w:pStyle w:val="TAC"/>
              <w:rPr>
                <w:rFonts w:eastAsia="游明朝" w:cs="Arial"/>
                <w:kern w:val="2"/>
                <w:lang w:val="en-US" w:eastAsia="ja-JP"/>
              </w:rPr>
            </w:pPr>
            <w:r>
              <w:rPr>
                <w:rFonts w:eastAsia="游明朝" w:cs="Arial"/>
                <w:kern w:val="2"/>
                <w:lang w:val="en-US" w:eastAsia="ja-JP"/>
              </w:rPr>
              <w:t>DC_2A-7A-29A-66A_n78A</w:t>
            </w:r>
          </w:p>
          <w:p w14:paraId="27E54CDA" w14:textId="77777777" w:rsidR="006B0CB8" w:rsidRPr="00EF5447" w:rsidRDefault="006B0CB8" w:rsidP="00060691">
            <w:pPr>
              <w:pStyle w:val="TAC"/>
              <w:rPr>
                <w:rFonts w:cs="Arial"/>
                <w:lang w:eastAsia="ja-JP"/>
              </w:rPr>
            </w:pPr>
            <w:r>
              <w:rPr>
                <w:rFonts w:eastAsia="游明朝" w:cs="Arial"/>
                <w:kern w:val="2"/>
                <w:lang w:val="en-US" w:eastAsia="ja-JP"/>
              </w:rPr>
              <w:t>DC_2A-7C-29A-66A_n78A</w:t>
            </w:r>
          </w:p>
        </w:tc>
        <w:tc>
          <w:tcPr>
            <w:tcW w:w="3544" w:type="dxa"/>
            <w:shd w:val="clear" w:color="auto" w:fill="auto"/>
            <w:vAlign w:val="center"/>
          </w:tcPr>
          <w:p w14:paraId="22C20011" w14:textId="77777777" w:rsidR="006B0CB8" w:rsidRPr="005B2A6A" w:rsidRDefault="006B0CB8" w:rsidP="00060691">
            <w:pPr>
              <w:pStyle w:val="TAH"/>
              <w:rPr>
                <w:rFonts w:eastAsia="Times New Roman"/>
                <w:b w:val="0"/>
                <w:lang w:eastAsia="ja-JP"/>
              </w:rPr>
            </w:pPr>
            <w:r w:rsidRPr="005B2A6A">
              <w:rPr>
                <w:b w:val="0"/>
                <w:lang w:eastAsia="ja-JP"/>
              </w:rPr>
              <w:t>DC_2A_n78A</w:t>
            </w:r>
          </w:p>
          <w:p w14:paraId="078960D9" w14:textId="77777777" w:rsidR="006B0CB8" w:rsidRPr="005B2A6A" w:rsidRDefault="006B0CB8" w:rsidP="00060691">
            <w:pPr>
              <w:pStyle w:val="TAH"/>
              <w:rPr>
                <w:b w:val="0"/>
                <w:lang w:eastAsia="ja-JP"/>
              </w:rPr>
            </w:pPr>
            <w:r w:rsidRPr="005B2A6A">
              <w:rPr>
                <w:b w:val="0"/>
                <w:lang w:eastAsia="ja-JP"/>
              </w:rPr>
              <w:t>DC_7A_n78A</w:t>
            </w:r>
          </w:p>
          <w:p w14:paraId="3C55220D" w14:textId="77777777" w:rsidR="006B0CB8" w:rsidRPr="00EF5447" w:rsidRDefault="006B0CB8" w:rsidP="00060691">
            <w:pPr>
              <w:pStyle w:val="TAC"/>
              <w:rPr>
                <w:lang w:eastAsia="ja-JP"/>
              </w:rPr>
            </w:pPr>
            <w:r w:rsidRPr="005B2A6A">
              <w:rPr>
                <w:lang w:eastAsia="ja-JP"/>
              </w:rPr>
              <w:t>DC_66A_n78A</w:t>
            </w:r>
          </w:p>
        </w:tc>
      </w:tr>
      <w:tr w:rsidR="006B0CB8" w:rsidRPr="00EF5447" w14:paraId="49772C0A" w14:textId="77777777" w:rsidTr="006B0CB8">
        <w:trPr>
          <w:trHeight w:val="187"/>
          <w:jc w:val="center"/>
        </w:trPr>
        <w:tc>
          <w:tcPr>
            <w:tcW w:w="3397" w:type="dxa"/>
            <w:noWrap/>
            <w:vAlign w:val="center"/>
          </w:tcPr>
          <w:p w14:paraId="3549BBB0" w14:textId="77777777" w:rsidR="006B0CB8" w:rsidRPr="00EF5447" w:rsidRDefault="006B0CB8" w:rsidP="00060691">
            <w:pPr>
              <w:pStyle w:val="TAC"/>
              <w:rPr>
                <w:rFonts w:cs="Arial"/>
                <w:lang w:eastAsia="ja-JP"/>
              </w:rPr>
            </w:pPr>
            <w:r>
              <w:rPr>
                <w:rFonts w:eastAsia="游明朝" w:cs="Arial"/>
                <w:kern w:val="2"/>
                <w:lang w:val="en-US" w:eastAsia="ja-JP"/>
              </w:rPr>
              <w:lastRenderedPageBreak/>
              <w:t>DC_2A-7A-7A-29A-66A_n78A</w:t>
            </w:r>
          </w:p>
        </w:tc>
        <w:tc>
          <w:tcPr>
            <w:tcW w:w="3544" w:type="dxa"/>
            <w:shd w:val="clear" w:color="auto" w:fill="auto"/>
            <w:vAlign w:val="center"/>
          </w:tcPr>
          <w:p w14:paraId="68B22780" w14:textId="77777777" w:rsidR="006B0CB8" w:rsidRPr="005B2A6A" w:rsidRDefault="006B0CB8" w:rsidP="00060691">
            <w:pPr>
              <w:pStyle w:val="TAH"/>
              <w:rPr>
                <w:rFonts w:eastAsia="Times New Roman"/>
                <w:b w:val="0"/>
                <w:lang w:eastAsia="ja-JP"/>
              </w:rPr>
            </w:pPr>
            <w:r w:rsidRPr="005B2A6A">
              <w:rPr>
                <w:b w:val="0"/>
                <w:lang w:eastAsia="ja-JP"/>
              </w:rPr>
              <w:t>DC_2A_n78A</w:t>
            </w:r>
          </w:p>
          <w:p w14:paraId="15A24E2B" w14:textId="77777777" w:rsidR="006B0CB8" w:rsidRPr="005B2A6A" w:rsidRDefault="006B0CB8" w:rsidP="00060691">
            <w:pPr>
              <w:pStyle w:val="TAH"/>
              <w:rPr>
                <w:b w:val="0"/>
                <w:lang w:eastAsia="ja-JP"/>
              </w:rPr>
            </w:pPr>
            <w:r w:rsidRPr="005B2A6A">
              <w:rPr>
                <w:b w:val="0"/>
                <w:lang w:eastAsia="ja-JP"/>
              </w:rPr>
              <w:t>DC_7A_n78A</w:t>
            </w:r>
          </w:p>
          <w:p w14:paraId="0E9D73FB" w14:textId="77777777" w:rsidR="006B0CB8" w:rsidRPr="00EF5447" w:rsidRDefault="006B0CB8" w:rsidP="00060691">
            <w:pPr>
              <w:pStyle w:val="TAC"/>
              <w:rPr>
                <w:lang w:eastAsia="ja-JP"/>
              </w:rPr>
            </w:pPr>
            <w:r w:rsidRPr="005B2A6A">
              <w:rPr>
                <w:lang w:eastAsia="ja-JP"/>
              </w:rPr>
              <w:t>DC_66A_n78A</w:t>
            </w:r>
          </w:p>
        </w:tc>
      </w:tr>
      <w:tr w:rsidR="006B0CB8" w:rsidRPr="00EF5447" w14:paraId="3D5CF12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E15CE3" w14:textId="77777777" w:rsidR="006B0CB8" w:rsidRPr="00EF5447" w:rsidRDefault="006B0CB8" w:rsidP="00060691">
            <w:pPr>
              <w:pStyle w:val="TAC"/>
              <w:rPr>
                <w:rFonts w:cs="Arial"/>
                <w:lang w:eastAsia="ja-JP"/>
              </w:rPr>
            </w:pPr>
            <w:r>
              <w:rPr>
                <w:rFonts w:cs="Arial"/>
                <w:szCs w:val="18"/>
              </w:rPr>
              <w:t>DC_2A-7A-66A_n25A-n66A</w:t>
            </w:r>
            <w:r>
              <w:rPr>
                <w:vertAlign w:val="superscript"/>
                <w:lang w:eastAsia="ja-JP"/>
              </w:rPr>
              <w:t>6</w:t>
            </w:r>
            <w:r>
              <w:rPr>
                <w:rFonts w:eastAsia="ＭＳ 明朝"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FB567D4" w14:textId="77777777" w:rsidR="006B0CB8" w:rsidRPr="00EF5447" w:rsidRDefault="006B0CB8" w:rsidP="00060691">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6B0CB8" w:rsidRPr="00EF5447" w14:paraId="5BD321F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B52E9" w14:textId="77777777" w:rsidR="006B0CB8" w:rsidRPr="00EF5447" w:rsidRDefault="006B0CB8" w:rsidP="00060691">
            <w:pPr>
              <w:pStyle w:val="TAC"/>
              <w:rPr>
                <w:rFonts w:cs="Arial"/>
                <w:lang w:eastAsia="ja-JP"/>
              </w:rPr>
            </w:pPr>
            <w:r>
              <w:rPr>
                <w:rFonts w:cs="Arial"/>
                <w:szCs w:val="18"/>
              </w:rPr>
              <w:t>DC_2A-7A-7A-66A_n25A-n66A</w:t>
            </w:r>
            <w:r>
              <w:rPr>
                <w:vertAlign w:val="superscript"/>
                <w:lang w:eastAsia="ja-JP"/>
              </w:rPr>
              <w:t>6</w:t>
            </w:r>
            <w:r>
              <w:rPr>
                <w:rFonts w:eastAsia="ＭＳ 明朝"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EC878E8" w14:textId="77777777" w:rsidR="006B0CB8" w:rsidRPr="00EF5447" w:rsidRDefault="006B0CB8" w:rsidP="00060691">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6B0CB8" w:rsidRPr="00EF5447" w14:paraId="3BF23BA9"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AD7B9" w14:textId="77777777" w:rsidR="006B0CB8" w:rsidRPr="00EF5447" w:rsidRDefault="006B0CB8" w:rsidP="00060691">
            <w:pPr>
              <w:pStyle w:val="TAC"/>
              <w:rPr>
                <w:rFonts w:cs="Arial"/>
                <w:lang w:eastAsia="ja-JP"/>
              </w:rPr>
            </w:pPr>
            <w:r>
              <w:rPr>
                <w:rFonts w:cs="Arial"/>
                <w:szCs w:val="18"/>
              </w:rPr>
              <w:t>DC_2A-7C-66A_n25A-n66A</w:t>
            </w:r>
            <w:r>
              <w:rPr>
                <w:vertAlign w:val="superscript"/>
                <w:lang w:eastAsia="ja-JP"/>
              </w:rPr>
              <w:t>,6</w:t>
            </w:r>
            <w:r>
              <w:rPr>
                <w:rFonts w:eastAsia="ＭＳ 明朝"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9C2A99F" w14:textId="77777777" w:rsidR="006B0CB8" w:rsidRPr="00EF5447" w:rsidRDefault="006B0CB8" w:rsidP="00060691">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6B0CB8" w:rsidRPr="00EF5447" w14:paraId="625455AC" w14:textId="77777777" w:rsidTr="006B0CB8">
        <w:trPr>
          <w:trHeight w:val="187"/>
          <w:jc w:val="center"/>
        </w:trPr>
        <w:tc>
          <w:tcPr>
            <w:tcW w:w="3397" w:type="dxa"/>
            <w:noWrap/>
          </w:tcPr>
          <w:p w14:paraId="56E7A8D2" w14:textId="77777777" w:rsidR="006B0CB8" w:rsidRDefault="006B0CB8" w:rsidP="00060691">
            <w:pPr>
              <w:pStyle w:val="TAC"/>
            </w:pPr>
            <w:r>
              <w:t>DC_2A-7A-66A_n66A-n77A</w:t>
            </w:r>
          </w:p>
          <w:p w14:paraId="104465BF" w14:textId="77777777" w:rsidR="006B0CB8" w:rsidRDefault="006B0CB8" w:rsidP="00060691">
            <w:pPr>
              <w:pStyle w:val="TAC"/>
              <w:rPr>
                <w:lang w:val="en-US"/>
              </w:rPr>
            </w:pPr>
            <w:r w:rsidRPr="009268CB">
              <w:rPr>
                <w:lang w:val="en-US"/>
              </w:rPr>
              <w:t>DC_2A-7A-7A-66A_n66A-n77A</w:t>
            </w:r>
          </w:p>
          <w:p w14:paraId="2B00019E" w14:textId="77777777" w:rsidR="006B0CB8" w:rsidRPr="00EF5447" w:rsidRDefault="006B0CB8" w:rsidP="00060691">
            <w:pPr>
              <w:pStyle w:val="TAC"/>
              <w:rPr>
                <w:rFonts w:cs="Arial"/>
                <w:lang w:eastAsia="ko-KR"/>
              </w:rPr>
            </w:pPr>
            <w:r w:rsidRPr="009268CB">
              <w:rPr>
                <w:lang w:val="en-US"/>
              </w:rPr>
              <w:t>DC_2A-7C-66A_n66A-n77A</w:t>
            </w:r>
          </w:p>
        </w:tc>
        <w:tc>
          <w:tcPr>
            <w:tcW w:w="3544" w:type="dxa"/>
            <w:shd w:val="clear" w:color="auto" w:fill="auto"/>
          </w:tcPr>
          <w:p w14:paraId="3A4ACAD6" w14:textId="77777777" w:rsidR="006B0CB8" w:rsidRPr="00EF5447" w:rsidRDefault="006B0CB8" w:rsidP="00060691">
            <w:pPr>
              <w:pStyle w:val="TAC"/>
            </w:pPr>
            <w:r>
              <w:t>DC_2A_n66A</w:t>
            </w:r>
            <w:r>
              <w:br/>
              <w:t>DC_7A_n66A</w:t>
            </w:r>
            <w:r>
              <w:br/>
              <w:t>DC_2A_n77A</w:t>
            </w:r>
            <w:r>
              <w:br/>
              <w:t>DC_7A_n77A</w:t>
            </w:r>
            <w:r>
              <w:br/>
              <w:t>DC_66A_n77A</w:t>
            </w:r>
          </w:p>
        </w:tc>
      </w:tr>
      <w:tr w:rsidR="006B0CB8" w:rsidRPr="00EF5447" w14:paraId="18DAC925" w14:textId="77777777" w:rsidTr="006B0CB8">
        <w:trPr>
          <w:trHeight w:val="187"/>
          <w:jc w:val="center"/>
        </w:trPr>
        <w:tc>
          <w:tcPr>
            <w:tcW w:w="3397" w:type="dxa"/>
            <w:noWrap/>
          </w:tcPr>
          <w:p w14:paraId="586790D5" w14:textId="77777777" w:rsidR="006B0CB8" w:rsidRDefault="006B0CB8" w:rsidP="00060691">
            <w:pPr>
              <w:pStyle w:val="TAC"/>
              <w:rPr>
                <w:rFonts w:cs="Arial"/>
                <w:lang w:eastAsia="ko-KR"/>
              </w:rPr>
            </w:pPr>
            <w:r w:rsidRPr="00EF5447">
              <w:rPr>
                <w:rFonts w:cs="Arial"/>
                <w:lang w:eastAsia="ko-KR"/>
              </w:rPr>
              <w:t>DC_2A-7A-66A_n66A-n78A</w:t>
            </w:r>
          </w:p>
          <w:p w14:paraId="182C240E" w14:textId="77777777" w:rsidR="006B0CB8" w:rsidRPr="00EF5447" w:rsidRDefault="006B0CB8" w:rsidP="00060691">
            <w:pPr>
              <w:pStyle w:val="TAC"/>
              <w:rPr>
                <w:rFonts w:cs="Arial"/>
                <w:lang w:eastAsia="ko-KR"/>
              </w:rPr>
            </w:pPr>
            <w:r w:rsidRPr="00EF5447">
              <w:rPr>
                <w:rFonts w:cs="Arial"/>
                <w:lang w:eastAsia="ko-KR"/>
              </w:rPr>
              <w:t>DC_2A-7C-66A_n66A-n78A</w:t>
            </w:r>
          </w:p>
        </w:tc>
        <w:tc>
          <w:tcPr>
            <w:tcW w:w="3544" w:type="dxa"/>
            <w:shd w:val="clear" w:color="auto" w:fill="auto"/>
          </w:tcPr>
          <w:p w14:paraId="706FFD68" w14:textId="77777777" w:rsidR="006B0CB8" w:rsidRPr="00EF5447" w:rsidRDefault="006B0CB8" w:rsidP="00060691">
            <w:pPr>
              <w:pStyle w:val="TAC"/>
            </w:pPr>
            <w:r w:rsidRPr="00EF5447">
              <w:t>DC_</w:t>
            </w:r>
            <w:r w:rsidRPr="00EF5447">
              <w:rPr>
                <w:lang w:eastAsia="zh-CN"/>
              </w:rPr>
              <w:t>2</w:t>
            </w:r>
            <w:r w:rsidRPr="00EF5447">
              <w:t>A_n</w:t>
            </w:r>
            <w:r w:rsidRPr="00EF5447">
              <w:rPr>
                <w:lang w:eastAsia="zh-CN"/>
              </w:rPr>
              <w:t>66</w:t>
            </w:r>
            <w:r w:rsidRPr="00EF5447">
              <w:t>A</w:t>
            </w:r>
          </w:p>
          <w:p w14:paraId="13597432" w14:textId="77777777" w:rsidR="006B0CB8" w:rsidRPr="00EF5447" w:rsidRDefault="006B0CB8" w:rsidP="00060691">
            <w:pPr>
              <w:pStyle w:val="TAC"/>
              <w:rPr>
                <w:lang w:eastAsia="zh-CN"/>
              </w:rPr>
            </w:pPr>
            <w:r w:rsidRPr="00EF5447">
              <w:t>DC_</w:t>
            </w:r>
            <w:r w:rsidRPr="00EF5447">
              <w:rPr>
                <w:lang w:eastAsia="zh-CN"/>
              </w:rPr>
              <w:t>2</w:t>
            </w:r>
            <w:r w:rsidRPr="00EF5447">
              <w:t>A_n78A</w:t>
            </w:r>
          </w:p>
          <w:p w14:paraId="69CB6DEA" w14:textId="77777777" w:rsidR="006B0CB8" w:rsidRPr="00EF5447" w:rsidRDefault="006B0CB8" w:rsidP="00060691">
            <w:pPr>
              <w:pStyle w:val="TAC"/>
            </w:pPr>
            <w:r w:rsidRPr="00EF5447">
              <w:t>DC_</w:t>
            </w:r>
            <w:r w:rsidRPr="00EF5447">
              <w:rPr>
                <w:lang w:eastAsia="zh-CN"/>
              </w:rPr>
              <w:t>7</w:t>
            </w:r>
            <w:r w:rsidRPr="00EF5447">
              <w:t>A_n</w:t>
            </w:r>
            <w:r w:rsidRPr="00EF5447">
              <w:rPr>
                <w:lang w:eastAsia="zh-CN"/>
              </w:rPr>
              <w:t>66</w:t>
            </w:r>
            <w:r w:rsidRPr="00EF5447">
              <w:t>A</w:t>
            </w:r>
          </w:p>
          <w:p w14:paraId="3C449C59" w14:textId="77777777" w:rsidR="006B0CB8" w:rsidRPr="00EF5447" w:rsidRDefault="006B0CB8" w:rsidP="00060691">
            <w:pPr>
              <w:pStyle w:val="TAC"/>
              <w:rPr>
                <w:lang w:eastAsia="zh-CN"/>
              </w:rPr>
            </w:pPr>
            <w:r w:rsidRPr="00EF5447">
              <w:t>DC_</w:t>
            </w:r>
            <w:r w:rsidRPr="00EF5447">
              <w:rPr>
                <w:lang w:eastAsia="zh-CN"/>
              </w:rPr>
              <w:t>7</w:t>
            </w:r>
            <w:r w:rsidRPr="00EF5447">
              <w:t>A_n78A</w:t>
            </w:r>
          </w:p>
          <w:p w14:paraId="2F2EE337" w14:textId="77777777" w:rsidR="006B0CB8" w:rsidRPr="00EF5447" w:rsidRDefault="006B0CB8" w:rsidP="00060691">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4CF8980" w14:textId="77777777" w:rsidR="006B0CB8" w:rsidRPr="00EF5447" w:rsidRDefault="006B0CB8" w:rsidP="00060691">
            <w:pPr>
              <w:pStyle w:val="TAC"/>
              <w:rPr>
                <w:lang w:eastAsia="ko-KR"/>
              </w:rPr>
            </w:pPr>
            <w:r w:rsidRPr="00EF5447">
              <w:t>DC_</w:t>
            </w:r>
            <w:r w:rsidRPr="00EF5447">
              <w:rPr>
                <w:lang w:eastAsia="zh-CN"/>
              </w:rPr>
              <w:t>66</w:t>
            </w:r>
            <w:r w:rsidRPr="00EF5447">
              <w:t>A_n78A</w:t>
            </w:r>
          </w:p>
        </w:tc>
      </w:tr>
      <w:tr w:rsidR="006B0CB8" w14:paraId="2160DF6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35B86" w14:textId="77777777" w:rsidR="006B0CB8" w:rsidRPr="00D06F04" w:rsidRDefault="006B0CB8" w:rsidP="00060691">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ABAD74F" w14:textId="77777777" w:rsidR="006B0CB8" w:rsidRPr="00D06F04" w:rsidRDefault="006B0CB8" w:rsidP="00060691">
            <w:pPr>
              <w:pStyle w:val="TAC"/>
            </w:pPr>
            <w:r w:rsidRPr="00D06F04">
              <w:t>DC_</w:t>
            </w:r>
            <w:r w:rsidRPr="00D06F04">
              <w:rPr>
                <w:lang w:eastAsia="zh-CN"/>
              </w:rPr>
              <w:t>2</w:t>
            </w:r>
            <w:r w:rsidRPr="00D06F04">
              <w:t>A_n</w:t>
            </w:r>
            <w:r w:rsidRPr="00D06F04">
              <w:rPr>
                <w:lang w:eastAsia="zh-CN"/>
              </w:rPr>
              <w:t>66</w:t>
            </w:r>
            <w:r w:rsidRPr="00D06F04">
              <w:t>A</w:t>
            </w:r>
          </w:p>
          <w:p w14:paraId="5CE2AAF1" w14:textId="77777777" w:rsidR="006B0CB8" w:rsidRPr="00D06F04" w:rsidRDefault="006B0CB8" w:rsidP="00060691">
            <w:pPr>
              <w:pStyle w:val="TAC"/>
              <w:rPr>
                <w:lang w:eastAsia="zh-CN"/>
              </w:rPr>
            </w:pPr>
            <w:r w:rsidRPr="00D06F04">
              <w:t>DC_</w:t>
            </w:r>
            <w:r w:rsidRPr="00D06F04">
              <w:rPr>
                <w:lang w:eastAsia="zh-CN"/>
              </w:rPr>
              <w:t>2</w:t>
            </w:r>
            <w:r w:rsidRPr="00D06F04">
              <w:t>A_n78A</w:t>
            </w:r>
          </w:p>
          <w:p w14:paraId="7EC4D70F" w14:textId="77777777" w:rsidR="006B0CB8" w:rsidRPr="00D06F04" w:rsidRDefault="006B0CB8" w:rsidP="00060691">
            <w:pPr>
              <w:pStyle w:val="TAC"/>
            </w:pPr>
            <w:r w:rsidRPr="00D06F04">
              <w:t>DC_</w:t>
            </w:r>
            <w:r w:rsidRPr="00D06F04">
              <w:rPr>
                <w:lang w:eastAsia="zh-CN"/>
              </w:rPr>
              <w:t>7</w:t>
            </w:r>
            <w:r w:rsidRPr="00D06F04">
              <w:t>A_n</w:t>
            </w:r>
            <w:r w:rsidRPr="00D06F04">
              <w:rPr>
                <w:lang w:eastAsia="zh-CN"/>
              </w:rPr>
              <w:t>66</w:t>
            </w:r>
            <w:r w:rsidRPr="00D06F04">
              <w:t>A</w:t>
            </w:r>
          </w:p>
          <w:p w14:paraId="607B4FC9" w14:textId="77777777" w:rsidR="006B0CB8" w:rsidRPr="00D06F04" w:rsidRDefault="006B0CB8" w:rsidP="00060691">
            <w:pPr>
              <w:pStyle w:val="TAC"/>
              <w:rPr>
                <w:lang w:eastAsia="zh-CN"/>
              </w:rPr>
            </w:pPr>
            <w:r w:rsidRPr="00D06F04">
              <w:t>DC_</w:t>
            </w:r>
            <w:r w:rsidRPr="00D06F04">
              <w:rPr>
                <w:lang w:eastAsia="zh-CN"/>
              </w:rPr>
              <w:t>7</w:t>
            </w:r>
            <w:r w:rsidRPr="00D06F04">
              <w:t>A_n78A</w:t>
            </w:r>
          </w:p>
          <w:p w14:paraId="75B0BD3D" w14:textId="77777777" w:rsidR="006B0CB8" w:rsidRPr="00D06F04" w:rsidRDefault="006B0CB8" w:rsidP="00060691">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1858CA98" w14:textId="77777777" w:rsidR="006B0CB8" w:rsidRDefault="006B0CB8" w:rsidP="00060691">
            <w:pPr>
              <w:pStyle w:val="TAC"/>
              <w:rPr>
                <w:lang w:val="fr-FR"/>
              </w:rPr>
            </w:pPr>
            <w:r>
              <w:rPr>
                <w:lang w:val="fr-FR"/>
              </w:rPr>
              <w:t>DC_</w:t>
            </w:r>
            <w:r>
              <w:rPr>
                <w:lang w:val="fr-FR" w:eastAsia="zh-CN"/>
              </w:rPr>
              <w:t>66</w:t>
            </w:r>
            <w:r>
              <w:rPr>
                <w:lang w:val="fr-FR"/>
              </w:rPr>
              <w:t>A_n78A</w:t>
            </w:r>
          </w:p>
        </w:tc>
      </w:tr>
      <w:tr w:rsidR="006B0CB8" w14:paraId="4778666D" w14:textId="77777777" w:rsidTr="006B0CB8">
        <w:trPr>
          <w:trHeight w:val="187"/>
          <w:jc w:val="center"/>
        </w:trPr>
        <w:tc>
          <w:tcPr>
            <w:tcW w:w="3397" w:type="dxa"/>
            <w:noWrap/>
          </w:tcPr>
          <w:p w14:paraId="1C66E5AF" w14:textId="77777777" w:rsidR="006B0CB8" w:rsidRDefault="006B0CB8" w:rsidP="00060691">
            <w:pPr>
              <w:pStyle w:val="TAC"/>
              <w:rPr>
                <w:lang w:eastAsia="sv-SE"/>
              </w:rPr>
            </w:pPr>
            <w:r>
              <w:rPr>
                <w:lang w:eastAsia="sv-SE"/>
              </w:rPr>
              <w:t>DC_</w:t>
            </w:r>
            <w:r>
              <w:rPr>
                <w:color w:val="000000"/>
                <w:lang w:eastAsia="sv-SE"/>
              </w:rPr>
              <w:t>2A-7A-66A-71A_n2A</w:t>
            </w:r>
          </w:p>
        </w:tc>
        <w:tc>
          <w:tcPr>
            <w:tcW w:w="3544" w:type="dxa"/>
            <w:shd w:val="clear" w:color="auto" w:fill="auto"/>
          </w:tcPr>
          <w:p w14:paraId="328622B2" w14:textId="77777777" w:rsidR="006B0CB8" w:rsidRDefault="006B0CB8" w:rsidP="00060691">
            <w:pPr>
              <w:pStyle w:val="TAC"/>
              <w:rPr>
                <w:lang w:eastAsia="sv-SE"/>
              </w:rPr>
            </w:pPr>
            <w:r>
              <w:rPr>
                <w:lang w:eastAsia="sv-SE"/>
              </w:rPr>
              <w:t>DC_7A_n2A</w:t>
            </w:r>
          </w:p>
          <w:p w14:paraId="5EEDE260" w14:textId="77777777" w:rsidR="006B0CB8" w:rsidRDefault="006B0CB8" w:rsidP="00060691">
            <w:pPr>
              <w:pStyle w:val="TAC"/>
              <w:rPr>
                <w:lang w:eastAsia="sv-SE"/>
              </w:rPr>
            </w:pPr>
            <w:r>
              <w:rPr>
                <w:lang w:eastAsia="sv-SE"/>
              </w:rPr>
              <w:t>DC_66A_n2A</w:t>
            </w:r>
          </w:p>
          <w:p w14:paraId="6712634D" w14:textId="77777777" w:rsidR="006B0CB8" w:rsidRDefault="006B0CB8" w:rsidP="00060691">
            <w:pPr>
              <w:pStyle w:val="TAC"/>
              <w:rPr>
                <w:lang w:eastAsia="sv-SE"/>
              </w:rPr>
            </w:pPr>
            <w:r>
              <w:rPr>
                <w:lang w:eastAsia="sv-SE"/>
              </w:rPr>
              <w:t>DC_71A_n2A</w:t>
            </w:r>
          </w:p>
        </w:tc>
      </w:tr>
      <w:tr w:rsidR="006B0CB8" w:rsidRPr="00EF5447" w14:paraId="63FD3E7F" w14:textId="77777777" w:rsidTr="006B0CB8">
        <w:trPr>
          <w:trHeight w:val="187"/>
          <w:jc w:val="center"/>
        </w:trPr>
        <w:tc>
          <w:tcPr>
            <w:tcW w:w="3397" w:type="dxa"/>
            <w:noWrap/>
          </w:tcPr>
          <w:p w14:paraId="70FE3B30" w14:textId="77777777" w:rsidR="006B0CB8" w:rsidRPr="00EF5447" w:rsidRDefault="006B0CB8" w:rsidP="00060691">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6431873D" w14:textId="77777777" w:rsidR="006B0CB8" w:rsidRDefault="006B0CB8" w:rsidP="00060691">
            <w:pPr>
              <w:pStyle w:val="TAC"/>
              <w:rPr>
                <w:lang w:eastAsia="sv-SE"/>
              </w:rPr>
            </w:pPr>
            <w:r>
              <w:rPr>
                <w:lang w:eastAsia="sv-SE"/>
              </w:rPr>
              <w:t>DC_2A_n78A</w:t>
            </w:r>
          </w:p>
          <w:p w14:paraId="5B1E1117" w14:textId="77777777" w:rsidR="006B0CB8" w:rsidRDefault="006B0CB8" w:rsidP="00060691">
            <w:pPr>
              <w:pStyle w:val="TAC"/>
              <w:rPr>
                <w:lang w:eastAsia="sv-SE"/>
              </w:rPr>
            </w:pPr>
            <w:r>
              <w:rPr>
                <w:lang w:eastAsia="sv-SE"/>
              </w:rPr>
              <w:t>DC_7A_n78A</w:t>
            </w:r>
          </w:p>
          <w:p w14:paraId="2B8288B5" w14:textId="77777777" w:rsidR="006B0CB8" w:rsidRDefault="006B0CB8" w:rsidP="00060691">
            <w:pPr>
              <w:pStyle w:val="TAC"/>
              <w:rPr>
                <w:lang w:eastAsia="sv-SE"/>
              </w:rPr>
            </w:pPr>
            <w:r>
              <w:rPr>
                <w:lang w:eastAsia="sv-SE"/>
              </w:rPr>
              <w:t>DC_66A_n78A</w:t>
            </w:r>
          </w:p>
          <w:p w14:paraId="49C34A11" w14:textId="77777777" w:rsidR="006B0CB8" w:rsidRPr="00EF5447" w:rsidRDefault="006B0CB8" w:rsidP="00060691">
            <w:pPr>
              <w:pStyle w:val="TAC"/>
            </w:pPr>
            <w:r>
              <w:rPr>
                <w:lang w:eastAsia="sv-SE"/>
              </w:rPr>
              <w:t>DC_71A_n78A</w:t>
            </w:r>
          </w:p>
        </w:tc>
      </w:tr>
      <w:tr w:rsidR="006B0CB8" w14:paraId="332166E9"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3838E" w14:textId="77777777" w:rsidR="006B0CB8" w:rsidRDefault="006B0CB8" w:rsidP="00060691">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FEA83E6" w14:textId="77777777" w:rsidR="006B0CB8" w:rsidRPr="00D06F04" w:rsidRDefault="006B0CB8" w:rsidP="00060691">
            <w:pPr>
              <w:pStyle w:val="TAC"/>
              <w:rPr>
                <w:lang w:eastAsia="sv-SE"/>
              </w:rPr>
            </w:pPr>
            <w:r w:rsidRPr="00D06F04">
              <w:rPr>
                <w:lang w:eastAsia="sv-SE"/>
              </w:rPr>
              <w:t>DC_2A_n78A</w:t>
            </w:r>
          </w:p>
          <w:p w14:paraId="12D2F9EE" w14:textId="77777777" w:rsidR="006B0CB8" w:rsidRPr="00D06F04" w:rsidRDefault="006B0CB8" w:rsidP="00060691">
            <w:pPr>
              <w:pStyle w:val="TAC"/>
              <w:rPr>
                <w:lang w:eastAsia="sv-SE"/>
              </w:rPr>
            </w:pPr>
            <w:r w:rsidRPr="00D06F04">
              <w:rPr>
                <w:lang w:eastAsia="sv-SE"/>
              </w:rPr>
              <w:t>DC_7A_n78A</w:t>
            </w:r>
          </w:p>
          <w:p w14:paraId="42CADE2D" w14:textId="77777777" w:rsidR="006B0CB8" w:rsidRPr="00D06F04" w:rsidRDefault="006B0CB8" w:rsidP="00060691">
            <w:pPr>
              <w:pStyle w:val="TAC"/>
              <w:rPr>
                <w:lang w:eastAsia="sv-SE"/>
              </w:rPr>
            </w:pPr>
            <w:r w:rsidRPr="00D06F04">
              <w:rPr>
                <w:lang w:eastAsia="sv-SE"/>
              </w:rPr>
              <w:t>DC_66A_n78A</w:t>
            </w:r>
          </w:p>
          <w:p w14:paraId="7BBA3F75" w14:textId="77777777" w:rsidR="006B0CB8" w:rsidRDefault="006B0CB8" w:rsidP="00060691">
            <w:pPr>
              <w:pStyle w:val="TAC"/>
              <w:rPr>
                <w:lang w:val="fr-FR" w:eastAsia="sv-SE"/>
              </w:rPr>
            </w:pPr>
            <w:r>
              <w:rPr>
                <w:lang w:val="fr-FR" w:eastAsia="sv-SE"/>
              </w:rPr>
              <w:t>DC_71A_n78A</w:t>
            </w:r>
          </w:p>
        </w:tc>
      </w:tr>
      <w:tr w:rsidR="006B0CB8" w:rsidRPr="00EF5447" w14:paraId="557E94CC" w14:textId="77777777" w:rsidTr="006B0CB8">
        <w:trPr>
          <w:trHeight w:val="187"/>
          <w:jc w:val="center"/>
        </w:trPr>
        <w:tc>
          <w:tcPr>
            <w:tcW w:w="3397" w:type="dxa"/>
            <w:noWrap/>
          </w:tcPr>
          <w:p w14:paraId="2375D8C8" w14:textId="77777777" w:rsidR="006B0CB8" w:rsidRPr="00EF5447" w:rsidRDefault="006B0CB8" w:rsidP="00060691">
            <w:pPr>
              <w:pStyle w:val="TAC"/>
              <w:rPr>
                <w:rFonts w:cs="Arial"/>
                <w:lang w:eastAsia="ko-KR"/>
              </w:rPr>
            </w:pPr>
            <w:r w:rsidRPr="00EF5447">
              <w:rPr>
                <w:rFonts w:cs="Arial"/>
                <w:lang w:eastAsia="ko-KR"/>
              </w:rPr>
              <w:t>DC_2A-12A-30A-66A_n2A</w:t>
            </w:r>
          </w:p>
        </w:tc>
        <w:tc>
          <w:tcPr>
            <w:tcW w:w="3544" w:type="dxa"/>
            <w:shd w:val="clear" w:color="auto" w:fill="auto"/>
          </w:tcPr>
          <w:p w14:paraId="7B0A25DA" w14:textId="77777777" w:rsidR="006B0CB8" w:rsidRPr="00EF5447" w:rsidRDefault="006B0CB8" w:rsidP="00060691">
            <w:pPr>
              <w:pStyle w:val="TAC"/>
              <w:rPr>
                <w:lang w:eastAsia="ko-KR"/>
              </w:rPr>
            </w:pPr>
            <w:r w:rsidRPr="00EF5447">
              <w:rPr>
                <w:lang w:eastAsia="ko-KR"/>
              </w:rPr>
              <w:t>DC_12A_n2A</w:t>
            </w:r>
          </w:p>
          <w:p w14:paraId="4F5B1B0C" w14:textId="77777777" w:rsidR="006B0CB8" w:rsidRPr="00EF5447" w:rsidRDefault="006B0CB8" w:rsidP="00060691">
            <w:pPr>
              <w:pStyle w:val="TAC"/>
              <w:rPr>
                <w:lang w:eastAsia="ko-KR"/>
              </w:rPr>
            </w:pPr>
            <w:r w:rsidRPr="00EF5447">
              <w:rPr>
                <w:lang w:eastAsia="ko-KR"/>
              </w:rPr>
              <w:t>DC_30A_n2A</w:t>
            </w:r>
          </w:p>
          <w:p w14:paraId="75298920" w14:textId="77777777" w:rsidR="006B0CB8" w:rsidRPr="00EF5447" w:rsidRDefault="006B0CB8" w:rsidP="00060691">
            <w:pPr>
              <w:pStyle w:val="TAC"/>
              <w:rPr>
                <w:lang w:eastAsia="ko-KR"/>
              </w:rPr>
            </w:pPr>
            <w:r w:rsidRPr="00EF5447">
              <w:rPr>
                <w:lang w:eastAsia="ko-KR"/>
              </w:rPr>
              <w:t>DC_66A_n2A</w:t>
            </w:r>
          </w:p>
        </w:tc>
      </w:tr>
      <w:tr w:rsidR="006B0CB8" w:rsidRPr="00EF5447" w14:paraId="792A3F6E" w14:textId="77777777" w:rsidTr="006B0CB8">
        <w:trPr>
          <w:trHeight w:val="187"/>
          <w:jc w:val="center"/>
        </w:trPr>
        <w:tc>
          <w:tcPr>
            <w:tcW w:w="3397" w:type="dxa"/>
            <w:noWrap/>
          </w:tcPr>
          <w:p w14:paraId="741F3FD5" w14:textId="77777777" w:rsidR="006B0CB8" w:rsidRPr="00EF5447" w:rsidRDefault="006B0CB8" w:rsidP="00060691">
            <w:pPr>
              <w:pStyle w:val="TAC"/>
              <w:rPr>
                <w:rFonts w:cs="Arial"/>
                <w:lang w:eastAsia="ko-KR"/>
              </w:rPr>
            </w:pPr>
            <w:r w:rsidRPr="00EF5447">
              <w:t>DC_2A-12A-30A-66A_n66A</w:t>
            </w:r>
          </w:p>
        </w:tc>
        <w:tc>
          <w:tcPr>
            <w:tcW w:w="3544" w:type="dxa"/>
            <w:shd w:val="clear" w:color="auto" w:fill="auto"/>
          </w:tcPr>
          <w:p w14:paraId="6DE0B388" w14:textId="77777777" w:rsidR="006B0CB8" w:rsidRPr="00EF5447" w:rsidRDefault="006B0CB8" w:rsidP="00060691">
            <w:pPr>
              <w:pStyle w:val="TAC"/>
              <w:rPr>
                <w:lang w:eastAsia="ja-JP"/>
              </w:rPr>
            </w:pPr>
            <w:r w:rsidRPr="00EF5447">
              <w:rPr>
                <w:lang w:eastAsia="ja-JP"/>
              </w:rPr>
              <w:t>DC_2A_n66A</w:t>
            </w:r>
          </w:p>
          <w:p w14:paraId="60544AA3" w14:textId="77777777" w:rsidR="006B0CB8" w:rsidRPr="00EF5447" w:rsidRDefault="006B0CB8" w:rsidP="00060691">
            <w:pPr>
              <w:pStyle w:val="TAC"/>
              <w:rPr>
                <w:lang w:eastAsia="ja-JP"/>
              </w:rPr>
            </w:pPr>
            <w:r w:rsidRPr="00EF5447">
              <w:rPr>
                <w:lang w:eastAsia="ja-JP"/>
              </w:rPr>
              <w:t>DC_12A_n66A</w:t>
            </w:r>
          </w:p>
          <w:p w14:paraId="1CC02E27" w14:textId="77777777" w:rsidR="006B0CB8" w:rsidRPr="00EF5447" w:rsidRDefault="006B0CB8" w:rsidP="00060691">
            <w:pPr>
              <w:pStyle w:val="TAC"/>
              <w:rPr>
                <w:lang w:eastAsia="ja-JP"/>
              </w:rPr>
            </w:pPr>
            <w:r w:rsidRPr="00EF5447">
              <w:rPr>
                <w:lang w:eastAsia="ja-JP"/>
              </w:rPr>
              <w:t>DC_30A_n66A</w:t>
            </w:r>
          </w:p>
          <w:p w14:paraId="13B746F7" w14:textId="77777777" w:rsidR="006B0CB8" w:rsidRPr="00EF5447" w:rsidRDefault="006B0CB8" w:rsidP="00060691">
            <w:pPr>
              <w:pStyle w:val="TAC"/>
              <w:rPr>
                <w:lang w:eastAsia="ko-KR"/>
              </w:rPr>
            </w:pPr>
            <w:r w:rsidRPr="00EF5447">
              <w:rPr>
                <w:lang w:eastAsia="ja-JP"/>
              </w:rPr>
              <w:t>DC_66A_n66A</w:t>
            </w:r>
            <w:r w:rsidRPr="00EF5447">
              <w:rPr>
                <w:vertAlign w:val="superscript"/>
                <w:lang w:eastAsia="ja-JP"/>
              </w:rPr>
              <w:t>4</w:t>
            </w:r>
          </w:p>
        </w:tc>
      </w:tr>
      <w:tr w:rsidR="006B0CB8" w:rsidRPr="00EF5447" w14:paraId="1613707C" w14:textId="77777777" w:rsidTr="006B0CB8">
        <w:trPr>
          <w:trHeight w:val="187"/>
          <w:jc w:val="center"/>
        </w:trPr>
        <w:tc>
          <w:tcPr>
            <w:tcW w:w="3397" w:type="dxa"/>
            <w:noWrap/>
            <w:vAlign w:val="center"/>
          </w:tcPr>
          <w:p w14:paraId="64D046A9" w14:textId="77777777" w:rsidR="006B0CB8" w:rsidRPr="001F2C6D" w:rsidRDefault="006B0CB8" w:rsidP="00060691">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2533AA39" w14:textId="77777777" w:rsidR="006B0CB8" w:rsidRPr="002644C3" w:rsidRDefault="006B0CB8" w:rsidP="00060691">
            <w:pPr>
              <w:pStyle w:val="TAC"/>
              <w:rPr>
                <w:lang w:eastAsia="sv-SE"/>
              </w:rPr>
            </w:pPr>
            <w:r w:rsidRPr="002644C3">
              <w:rPr>
                <w:lang w:eastAsia="sv-SE"/>
              </w:rPr>
              <w:t>DC_2A_n77A</w:t>
            </w:r>
            <w:r>
              <w:rPr>
                <w:bCs/>
                <w:vertAlign w:val="superscript"/>
                <w:lang w:eastAsia="fi-FI"/>
              </w:rPr>
              <w:t>8</w:t>
            </w:r>
          </w:p>
          <w:p w14:paraId="4A16049A" w14:textId="77777777" w:rsidR="006B0CB8" w:rsidRPr="002644C3" w:rsidRDefault="006B0CB8" w:rsidP="00060691">
            <w:pPr>
              <w:pStyle w:val="TAC"/>
              <w:rPr>
                <w:lang w:eastAsia="sv-SE"/>
              </w:rPr>
            </w:pPr>
            <w:r w:rsidRPr="002644C3">
              <w:rPr>
                <w:lang w:eastAsia="sv-SE"/>
              </w:rPr>
              <w:t>DC_12A_n77A</w:t>
            </w:r>
            <w:r>
              <w:rPr>
                <w:bCs/>
                <w:vertAlign w:val="superscript"/>
                <w:lang w:eastAsia="fi-FI"/>
              </w:rPr>
              <w:t>8</w:t>
            </w:r>
          </w:p>
          <w:p w14:paraId="49BB751E" w14:textId="77777777" w:rsidR="006B0CB8" w:rsidRPr="002644C3" w:rsidRDefault="006B0CB8" w:rsidP="00060691">
            <w:pPr>
              <w:pStyle w:val="TAC"/>
              <w:rPr>
                <w:lang w:eastAsia="sv-SE"/>
              </w:rPr>
            </w:pPr>
            <w:r w:rsidRPr="002644C3">
              <w:rPr>
                <w:lang w:eastAsia="sv-SE"/>
              </w:rPr>
              <w:t>DC_30A_n77A</w:t>
            </w:r>
            <w:r>
              <w:rPr>
                <w:bCs/>
                <w:vertAlign w:val="superscript"/>
                <w:lang w:eastAsia="fi-FI"/>
              </w:rPr>
              <w:t>8</w:t>
            </w:r>
          </w:p>
          <w:p w14:paraId="3788CC53" w14:textId="77777777" w:rsidR="006B0CB8" w:rsidRPr="001F2C6D" w:rsidRDefault="006B0CB8" w:rsidP="00060691">
            <w:pPr>
              <w:pStyle w:val="TAC"/>
              <w:rPr>
                <w:rFonts w:cs="Arial"/>
                <w:szCs w:val="18"/>
              </w:rPr>
            </w:pPr>
            <w:r w:rsidRPr="002644C3">
              <w:rPr>
                <w:lang w:eastAsia="sv-SE"/>
              </w:rPr>
              <w:t>DC_66A_n77A</w:t>
            </w:r>
            <w:r>
              <w:rPr>
                <w:bCs/>
                <w:vertAlign w:val="superscript"/>
                <w:lang w:eastAsia="fi-FI"/>
              </w:rPr>
              <w:t>8</w:t>
            </w:r>
          </w:p>
        </w:tc>
      </w:tr>
      <w:tr w:rsidR="006B0CB8" w:rsidRPr="00EF5447" w14:paraId="5417ACBA" w14:textId="77777777" w:rsidTr="006B0CB8">
        <w:trPr>
          <w:trHeight w:val="187"/>
          <w:jc w:val="center"/>
        </w:trPr>
        <w:tc>
          <w:tcPr>
            <w:tcW w:w="3397" w:type="dxa"/>
            <w:noWrap/>
            <w:vAlign w:val="center"/>
          </w:tcPr>
          <w:p w14:paraId="02CF00D8" w14:textId="77777777" w:rsidR="006B0CB8" w:rsidRPr="00EF5447" w:rsidRDefault="006B0CB8" w:rsidP="00060691">
            <w:pPr>
              <w:pStyle w:val="TAC"/>
            </w:pPr>
            <w:r w:rsidRPr="001F2C6D">
              <w:rPr>
                <w:rFonts w:cs="Arial"/>
                <w:szCs w:val="18"/>
              </w:rPr>
              <w:t>DC_2A-13A-66A_n2A-n77A</w:t>
            </w:r>
          </w:p>
        </w:tc>
        <w:tc>
          <w:tcPr>
            <w:tcW w:w="3544" w:type="dxa"/>
            <w:shd w:val="clear" w:color="auto" w:fill="auto"/>
            <w:vAlign w:val="center"/>
          </w:tcPr>
          <w:p w14:paraId="5A600FFF" w14:textId="77777777" w:rsidR="006B0CB8" w:rsidRPr="001F2C6D" w:rsidRDefault="006B0CB8" w:rsidP="00060691">
            <w:pPr>
              <w:pStyle w:val="TAC"/>
              <w:rPr>
                <w:rFonts w:cs="Arial"/>
                <w:szCs w:val="18"/>
              </w:rPr>
            </w:pPr>
            <w:r w:rsidRPr="001F2C6D">
              <w:rPr>
                <w:rFonts w:cs="Arial"/>
                <w:szCs w:val="18"/>
              </w:rPr>
              <w:t>DC_2A_n77A</w:t>
            </w:r>
          </w:p>
          <w:p w14:paraId="325285F4" w14:textId="77777777" w:rsidR="006B0CB8" w:rsidRPr="001F2C6D" w:rsidRDefault="006B0CB8" w:rsidP="00060691">
            <w:pPr>
              <w:pStyle w:val="TAC"/>
              <w:rPr>
                <w:rFonts w:cs="Arial"/>
                <w:szCs w:val="18"/>
              </w:rPr>
            </w:pPr>
            <w:r w:rsidRPr="001F2C6D">
              <w:rPr>
                <w:rFonts w:cs="Arial"/>
                <w:szCs w:val="18"/>
              </w:rPr>
              <w:t>DC_13A_n2A</w:t>
            </w:r>
          </w:p>
          <w:p w14:paraId="22E9A3BB" w14:textId="77777777" w:rsidR="006B0CB8" w:rsidRPr="001F2C6D" w:rsidRDefault="006B0CB8" w:rsidP="00060691">
            <w:pPr>
              <w:pStyle w:val="TAC"/>
              <w:rPr>
                <w:rFonts w:cs="Arial"/>
                <w:szCs w:val="18"/>
              </w:rPr>
            </w:pPr>
            <w:r w:rsidRPr="001F2C6D">
              <w:rPr>
                <w:rFonts w:cs="Arial"/>
                <w:szCs w:val="18"/>
              </w:rPr>
              <w:t>DC_13A_n77A</w:t>
            </w:r>
          </w:p>
          <w:p w14:paraId="783AF859" w14:textId="77777777" w:rsidR="006B0CB8" w:rsidRPr="001F2C6D" w:rsidRDefault="006B0CB8" w:rsidP="00060691">
            <w:pPr>
              <w:pStyle w:val="TAC"/>
              <w:rPr>
                <w:rFonts w:cs="Arial"/>
                <w:szCs w:val="18"/>
              </w:rPr>
            </w:pPr>
            <w:r w:rsidRPr="001F2C6D">
              <w:rPr>
                <w:rFonts w:cs="Arial"/>
                <w:szCs w:val="18"/>
              </w:rPr>
              <w:t>DC_66A_n2A</w:t>
            </w:r>
          </w:p>
          <w:p w14:paraId="0956701D" w14:textId="77777777" w:rsidR="006B0CB8" w:rsidRPr="00EF5447" w:rsidRDefault="006B0CB8" w:rsidP="00060691">
            <w:pPr>
              <w:pStyle w:val="TAC"/>
              <w:rPr>
                <w:lang w:eastAsia="ja-JP"/>
              </w:rPr>
            </w:pPr>
            <w:r w:rsidRPr="001F2C6D">
              <w:rPr>
                <w:rFonts w:cs="Arial"/>
                <w:szCs w:val="18"/>
              </w:rPr>
              <w:t>DC_66A_n77A</w:t>
            </w:r>
          </w:p>
        </w:tc>
      </w:tr>
      <w:tr w:rsidR="006B0CB8" w:rsidRPr="00EF5447" w14:paraId="2D30243B" w14:textId="77777777" w:rsidTr="006B0CB8">
        <w:trPr>
          <w:trHeight w:val="187"/>
          <w:jc w:val="center"/>
        </w:trPr>
        <w:tc>
          <w:tcPr>
            <w:tcW w:w="3397" w:type="dxa"/>
            <w:noWrap/>
            <w:vAlign w:val="center"/>
          </w:tcPr>
          <w:p w14:paraId="2B4A2B25" w14:textId="77777777" w:rsidR="006B0CB8" w:rsidRPr="00EF5447" w:rsidRDefault="006B0CB8" w:rsidP="00060691">
            <w:pPr>
              <w:pStyle w:val="TAC"/>
            </w:pPr>
            <w:r w:rsidRPr="001F2C6D">
              <w:rPr>
                <w:rFonts w:cs="Arial"/>
                <w:szCs w:val="18"/>
              </w:rPr>
              <w:t>DC_2A-13A-66A-66A_n2A-n77A</w:t>
            </w:r>
          </w:p>
        </w:tc>
        <w:tc>
          <w:tcPr>
            <w:tcW w:w="3544" w:type="dxa"/>
            <w:shd w:val="clear" w:color="auto" w:fill="auto"/>
            <w:vAlign w:val="center"/>
          </w:tcPr>
          <w:p w14:paraId="57660088" w14:textId="77777777" w:rsidR="006B0CB8" w:rsidRPr="001F2C6D" w:rsidRDefault="006B0CB8" w:rsidP="00060691">
            <w:pPr>
              <w:pStyle w:val="TAC"/>
              <w:rPr>
                <w:rFonts w:cs="Arial"/>
                <w:szCs w:val="18"/>
              </w:rPr>
            </w:pPr>
            <w:r w:rsidRPr="001F2C6D">
              <w:rPr>
                <w:rFonts w:cs="Arial"/>
                <w:szCs w:val="18"/>
              </w:rPr>
              <w:t>DC_2A_n77A</w:t>
            </w:r>
          </w:p>
          <w:p w14:paraId="7F2F564A" w14:textId="77777777" w:rsidR="006B0CB8" w:rsidRPr="001F2C6D" w:rsidRDefault="006B0CB8" w:rsidP="00060691">
            <w:pPr>
              <w:pStyle w:val="TAC"/>
              <w:rPr>
                <w:rFonts w:cs="Arial"/>
                <w:szCs w:val="18"/>
              </w:rPr>
            </w:pPr>
            <w:r w:rsidRPr="001F2C6D">
              <w:rPr>
                <w:rFonts w:cs="Arial"/>
                <w:szCs w:val="18"/>
              </w:rPr>
              <w:t>DC_13A_n2A</w:t>
            </w:r>
          </w:p>
          <w:p w14:paraId="560E62DF" w14:textId="77777777" w:rsidR="006B0CB8" w:rsidRPr="001F2C6D" w:rsidRDefault="006B0CB8" w:rsidP="00060691">
            <w:pPr>
              <w:pStyle w:val="TAC"/>
              <w:rPr>
                <w:rFonts w:cs="Arial"/>
                <w:szCs w:val="18"/>
              </w:rPr>
            </w:pPr>
            <w:r w:rsidRPr="001F2C6D">
              <w:rPr>
                <w:rFonts w:cs="Arial"/>
                <w:szCs w:val="18"/>
              </w:rPr>
              <w:t>DC_13A_n77A</w:t>
            </w:r>
          </w:p>
          <w:p w14:paraId="00F3E6F2" w14:textId="77777777" w:rsidR="006B0CB8" w:rsidRPr="001F2C6D" w:rsidRDefault="006B0CB8" w:rsidP="00060691">
            <w:pPr>
              <w:pStyle w:val="TAC"/>
              <w:rPr>
                <w:rFonts w:cs="Arial"/>
                <w:szCs w:val="18"/>
              </w:rPr>
            </w:pPr>
            <w:r w:rsidRPr="001F2C6D">
              <w:rPr>
                <w:rFonts w:cs="Arial"/>
                <w:szCs w:val="18"/>
              </w:rPr>
              <w:t>DC_66A_n2A</w:t>
            </w:r>
          </w:p>
          <w:p w14:paraId="27EF94E7" w14:textId="77777777" w:rsidR="006B0CB8" w:rsidRPr="00EF5447" w:rsidRDefault="006B0CB8" w:rsidP="00060691">
            <w:pPr>
              <w:pStyle w:val="TAC"/>
              <w:rPr>
                <w:lang w:eastAsia="ja-JP"/>
              </w:rPr>
            </w:pPr>
            <w:r w:rsidRPr="001F2C6D">
              <w:rPr>
                <w:rFonts w:cs="Arial"/>
                <w:szCs w:val="18"/>
              </w:rPr>
              <w:t>DC_66A_n77A</w:t>
            </w:r>
          </w:p>
        </w:tc>
      </w:tr>
      <w:tr w:rsidR="006B0CB8" w:rsidRPr="00EF5447" w14:paraId="5730451E" w14:textId="77777777" w:rsidTr="006B0CB8">
        <w:trPr>
          <w:trHeight w:val="187"/>
          <w:jc w:val="center"/>
        </w:trPr>
        <w:tc>
          <w:tcPr>
            <w:tcW w:w="3397" w:type="dxa"/>
            <w:noWrap/>
            <w:vAlign w:val="center"/>
          </w:tcPr>
          <w:p w14:paraId="2AEAC743" w14:textId="77777777" w:rsidR="006B0CB8" w:rsidRPr="00EF5447" w:rsidRDefault="006B0CB8" w:rsidP="00060691">
            <w:pPr>
              <w:pStyle w:val="TAC"/>
            </w:pPr>
            <w:r w:rsidRPr="00401C61">
              <w:rPr>
                <w:rFonts w:cs="Arial"/>
                <w:szCs w:val="18"/>
              </w:rPr>
              <w:lastRenderedPageBreak/>
              <w:t>DC_2A-13A-66A_n5A-n77A</w:t>
            </w:r>
          </w:p>
        </w:tc>
        <w:tc>
          <w:tcPr>
            <w:tcW w:w="3544" w:type="dxa"/>
            <w:shd w:val="clear" w:color="auto" w:fill="auto"/>
            <w:vAlign w:val="center"/>
          </w:tcPr>
          <w:p w14:paraId="0BEB0CAE" w14:textId="77777777" w:rsidR="006B0CB8" w:rsidRPr="00401C61" w:rsidRDefault="006B0CB8" w:rsidP="00060691">
            <w:pPr>
              <w:pStyle w:val="TAC"/>
              <w:rPr>
                <w:rFonts w:cs="Arial"/>
                <w:szCs w:val="18"/>
              </w:rPr>
            </w:pPr>
            <w:r w:rsidRPr="00401C61">
              <w:rPr>
                <w:rFonts w:cs="Arial"/>
                <w:szCs w:val="18"/>
              </w:rPr>
              <w:t>DC_2A_n5A</w:t>
            </w:r>
          </w:p>
          <w:p w14:paraId="535214F0" w14:textId="77777777" w:rsidR="006B0CB8" w:rsidRPr="00401C61" w:rsidRDefault="006B0CB8" w:rsidP="00060691">
            <w:pPr>
              <w:pStyle w:val="TAC"/>
              <w:rPr>
                <w:rFonts w:cs="Arial"/>
                <w:szCs w:val="18"/>
              </w:rPr>
            </w:pPr>
            <w:r w:rsidRPr="00401C61">
              <w:rPr>
                <w:rFonts w:cs="Arial"/>
                <w:szCs w:val="18"/>
              </w:rPr>
              <w:t>DC_2A_n77A</w:t>
            </w:r>
          </w:p>
          <w:p w14:paraId="0EFA1358" w14:textId="77777777" w:rsidR="006B0CB8" w:rsidRPr="00401C61" w:rsidRDefault="006B0CB8" w:rsidP="00060691">
            <w:pPr>
              <w:pStyle w:val="TAC"/>
              <w:rPr>
                <w:rFonts w:cs="Arial"/>
                <w:szCs w:val="18"/>
              </w:rPr>
            </w:pPr>
            <w:r w:rsidRPr="00401C61">
              <w:rPr>
                <w:rFonts w:cs="Arial"/>
                <w:szCs w:val="18"/>
              </w:rPr>
              <w:t>DC_13A_n77A</w:t>
            </w:r>
          </w:p>
          <w:p w14:paraId="2AC4D22A" w14:textId="77777777" w:rsidR="006B0CB8" w:rsidRPr="00401C61" w:rsidRDefault="006B0CB8" w:rsidP="00060691">
            <w:pPr>
              <w:pStyle w:val="TAC"/>
              <w:rPr>
                <w:rFonts w:cs="Arial"/>
                <w:szCs w:val="18"/>
              </w:rPr>
            </w:pPr>
            <w:r w:rsidRPr="00401C61">
              <w:rPr>
                <w:rFonts w:cs="Arial"/>
                <w:szCs w:val="18"/>
              </w:rPr>
              <w:t>DC_66A_n5A</w:t>
            </w:r>
          </w:p>
          <w:p w14:paraId="5BBF5BC4" w14:textId="77777777" w:rsidR="006B0CB8" w:rsidRPr="00EF5447" w:rsidRDefault="006B0CB8" w:rsidP="00060691">
            <w:pPr>
              <w:pStyle w:val="TAC"/>
              <w:rPr>
                <w:lang w:eastAsia="ja-JP"/>
              </w:rPr>
            </w:pPr>
            <w:r w:rsidRPr="00401C61">
              <w:rPr>
                <w:rFonts w:cs="Arial"/>
                <w:szCs w:val="18"/>
              </w:rPr>
              <w:t>DC_66A_n77A</w:t>
            </w:r>
          </w:p>
        </w:tc>
      </w:tr>
      <w:tr w:rsidR="006B0CB8" w:rsidRPr="00EF5447" w14:paraId="4D7FD20B" w14:textId="77777777" w:rsidTr="006B0CB8">
        <w:trPr>
          <w:trHeight w:val="187"/>
          <w:jc w:val="center"/>
        </w:trPr>
        <w:tc>
          <w:tcPr>
            <w:tcW w:w="3397" w:type="dxa"/>
            <w:noWrap/>
            <w:vAlign w:val="center"/>
          </w:tcPr>
          <w:p w14:paraId="71D884B5" w14:textId="77777777" w:rsidR="006B0CB8" w:rsidRPr="00EF5447" w:rsidRDefault="006B0CB8" w:rsidP="00060691">
            <w:pPr>
              <w:pStyle w:val="TAC"/>
            </w:pPr>
            <w:r w:rsidRPr="00401C61">
              <w:rPr>
                <w:rFonts w:cs="Arial"/>
                <w:szCs w:val="18"/>
              </w:rPr>
              <w:t>DC_2A-2A-13A-66A_n5A-n77A</w:t>
            </w:r>
          </w:p>
        </w:tc>
        <w:tc>
          <w:tcPr>
            <w:tcW w:w="3544" w:type="dxa"/>
            <w:shd w:val="clear" w:color="auto" w:fill="auto"/>
            <w:vAlign w:val="center"/>
          </w:tcPr>
          <w:p w14:paraId="1A681AC7" w14:textId="77777777" w:rsidR="006B0CB8" w:rsidRPr="00401C61" w:rsidRDefault="006B0CB8" w:rsidP="00060691">
            <w:pPr>
              <w:pStyle w:val="TAC"/>
              <w:rPr>
                <w:rFonts w:cs="Arial"/>
                <w:szCs w:val="18"/>
              </w:rPr>
            </w:pPr>
            <w:r w:rsidRPr="00401C61">
              <w:rPr>
                <w:rFonts w:cs="Arial"/>
                <w:szCs w:val="18"/>
              </w:rPr>
              <w:t>DC_2A_n5A</w:t>
            </w:r>
          </w:p>
          <w:p w14:paraId="26D8040F" w14:textId="77777777" w:rsidR="006B0CB8" w:rsidRPr="00401C61" w:rsidRDefault="006B0CB8" w:rsidP="00060691">
            <w:pPr>
              <w:pStyle w:val="TAC"/>
              <w:rPr>
                <w:rFonts w:cs="Arial"/>
                <w:szCs w:val="18"/>
              </w:rPr>
            </w:pPr>
            <w:r w:rsidRPr="00401C61">
              <w:rPr>
                <w:rFonts w:cs="Arial"/>
                <w:szCs w:val="18"/>
              </w:rPr>
              <w:t>DC_2A_n77A</w:t>
            </w:r>
          </w:p>
          <w:p w14:paraId="48207D07" w14:textId="77777777" w:rsidR="006B0CB8" w:rsidRPr="00401C61" w:rsidRDefault="006B0CB8" w:rsidP="00060691">
            <w:pPr>
              <w:pStyle w:val="TAC"/>
              <w:rPr>
                <w:rFonts w:cs="Arial"/>
                <w:szCs w:val="18"/>
              </w:rPr>
            </w:pPr>
            <w:r w:rsidRPr="00401C61">
              <w:rPr>
                <w:rFonts w:cs="Arial"/>
                <w:szCs w:val="18"/>
              </w:rPr>
              <w:t>DC_13A_n77A</w:t>
            </w:r>
          </w:p>
          <w:p w14:paraId="21695D9F" w14:textId="77777777" w:rsidR="006B0CB8" w:rsidRPr="00401C61" w:rsidRDefault="006B0CB8" w:rsidP="00060691">
            <w:pPr>
              <w:pStyle w:val="TAC"/>
              <w:rPr>
                <w:rFonts w:cs="Arial"/>
                <w:szCs w:val="18"/>
              </w:rPr>
            </w:pPr>
            <w:r w:rsidRPr="00401C61">
              <w:rPr>
                <w:rFonts w:cs="Arial"/>
                <w:szCs w:val="18"/>
              </w:rPr>
              <w:t>DC_66A_n5A</w:t>
            </w:r>
          </w:p>
          <w:p w14:paraId="62395BB3" w14:textId="77777777" w:rsidR="006B0CB8" w:rsidRPr="00EF5447" w:rsidRDefault="006B0CB8" w:rsidP="00060691">
            <w:pPr>
              <w:pStyle w:val="TAC"/>
              <w:rPr>
                <w:lang w:eastAsia="ja-JP"/>
              </w:rPr>
            </w:pPr>
            <w:r w:rsidRPr="00401C61">
              <w:rPr>
                <w:rFonts w:cs="Arial"/>
                <w:szCs w:val="18"/>
              </w:rPr>
              <w:t>DC_66A_n77A</w:t>
            </w:r>
          </w:p>
        </w:tc>
      </w:tr>
      <w:tr w:rsidR="006B0CB8" w:rsidRPr="00EF5447" w14:paraId="678409DA" w14:textId="77777777" w:rsidTr="006B0CB8">
        <w:trPr>
          <w:trHeight w:val="187"/>
          <w:jc w:val="center"/>
        </w:trPr>
        <w:tc>
          <w:tcPr>
            <w:tcW w:w="3397" w:type="dxa"/>
            <w:noWrap/>
            <w:vAlign w:val="center"/>
          </w:tcPr>
          <w:p w14:paraId="3BA9DF0A" w14:textId="77777777" w:rsidR="006B0CB8" w:rsidRPr="00EF5447" w:rsidRDefault="006B0CB8" w:rsidP="00060691">
            <w:pPr>
              <w:pStyle w:val="TAC"/>
            </w:pPr>
            <w:r w:rsidRPr="00401C61">
              <w:rPr>
                <w:rFonts w:cs="Arial"/>
                <w:szCs w:val="18"/>
              </w:rPr>
              <w:t>DC_2A-13A-66A-66A_n5A-n77A</w:t>
            </w:r>
          </w:p>
        </w:tc>
        <w:tc>
          <w:tcPr>
            <w:tcW w:w="3544" w:type="dxa"/>
            <w:shd w:val="clear" w:color="auto" w:fill="auto"/>
            <w:vAlign w:val="center"/>
          </w:tcPr>
          <w:p w14:paraId="7EDE63D0" w14:textId="77777777" w:rsidR="006B0CB8" w:rsidRPr="00401C61" w:rsidRDefault="006B0CB8" w:rsidP="00060691">
            <w:pPr>
              <w:pStyle w:val="TAC"/>
              <w:rPr>
                <w:rFonts w:cs="Arial"/>
                <w:szCs w:val="18"/>
              </w:rPr>
            </w:pPr>
            <w:r w:rsidRPr="00401C61">
              <w:rPr>
                <w:rFonts w:cs="Arial"/>
                <w:szCs w:val="18"/>
              </w:rPr>
              <w:t>DC_2A_n5A</w:t>
            </w:r>
          </w:p>
          <w:p w14:paraId="34A812F5" w14:textId="77777777" w:rsidR="006B0CB8" w:rsidRPr="00401C61" w:rsidRDefault="006B0CB8" w:rsidP="00060691">
            <w:pPr>
              <w:pStyle w:val="TAC"/>
              <w:rPr>
                <w:rFonts w:cs="Arial"/>
                <w:szCs w:val="18"/>
              </w:rPr>
            </w:pPr>
            <w:r w:rsidRPr="00401C61">
              <w:rPr>
                <w:rFonts w:cs="Arial"/>
                <w:szCs w:val="18"/>
              </w:rPr>
              <w:t>DC_2A_n77A</w:t>
            </w:r>
          </w:p>
          <w:p w14:paraId="2EEC062A" w14:textId="77777777" w:rsidR="006B0CB8" w:rsidRPr="00401C61" w:rsidRDefault="006B0CB8" w:rsidP="00060691">
            <w:pPr>
              <w:pStyle w:val="TAC"/>
              <w:rPr>
                <w:rFonts w:cs="Arial"/>
                <w:szCs w:val="18"/>
              </w:rPr>
            </w:pPr>
            <w:r w:rsidRPr="00401C61">
              <w:rPr>
                <w:rFonts w:cs="Arial"/>
                <w:szCs w:val="18"/>
              </w:rPr>
              <w:t>DC_13A_n77A</w:t>
            </w:r>
          </w:p>
          <w:p w14:paraId="2FB545D6" w14:textId="77777777" w:rsidR="006B0CB8" w:rsidRPr="00401C61" w:rsidRDefault="006B0CB8" w:rsidP="00060691">
            <w:pPr>
              <w:pStyle w:val="TAC"/>
              <w:rPr>
                <w:rFonts w:cs="Arial"/>
                <w:szCs w:val="18"/>
              </w:rPr>
            </w:pPr>
            <w:r w:rsidRPr="00401C61">
              <w:rPr>
                <w:rFonts w:cs="Arial"/>
                <w:szCs w:val="18"/>
              </w:rPr>
              <w:t>DC_66A_n5A</w:t>
            </w:r>
          </w:p>
          <w:p w14:paraId="5844EEA5" w14:textId="77777777" w:rsidR="006B0CB8" w:rsidRPr="00EF5447" w:rsidRDefault="006B0CB8" w:rsidP="00060691">
            <w:pPr>
              <w:pStyle w:val="TAC"/>
              <w:rPr>
                <w:lang w:eastAsia="ja-JP"/>
              </w:rPr>
            </w:pPr>
            <w:r w:rsidRPr="00401C61">
              <w:rPr>
                <w:rFonts w:cs="Arial"/>
                <w:szCs w:val="18"/>
              </w:rPr>
              <w:t>DC_66A_n77A</w:t>
            </w:r>
          </w:p>
        </w:tc>
      </w:tr>
      <w:tr w:rsidR="006B0CB8" w:rsidRPr="00401C61" w14:paraId="4DD95FBC" w14:textId="77777777" w:rsidTr="006B0CB8">
        <w:trPr>
          <w:trHeight w:val="187"/>
          <w:jc w:val="center"/>
        </w:trPr>
        <w:tc>
          <w:tcPr>
            <w:tcW w:w="3397" w:type="dxa"/>
            <w:noWrap/>
            <w:vAlign w:val="center"/>
          </w:tcPr>
          <w:p w14:paraId="4F7AEF33" w14:textId="77777777" w:rsidR="006B0CB8" w:rsidRPr="00401C61" w:rsidRDefault="006B0CB8" w:rsidP="00060691">
            <w:pPr>
              <w:pStyle w:val="TAC"/>
              <w:rPr>
                <w:rFonts w:cs="Arial"/>
                <w:szCs w:val="18"/>
              </w:rPr>
            </w:pPr>
            <w:r w:rsidRPr="007521BF">
              <w:rPr>
                <w:rFonts w:cs="Arial"/>
                <w:szCs w:val="18"/>
              </w:rPr>
              <w:t>DC_2A-13A-66A_n66A-n77A</w:t>
            </w:r>
          </w:p>
        </w:tc>
        <w:tc>
          <w:tcPr>
            <w:tcW w:w="3544" w:type="dxa"/>
            <w:shd w:val="clear" w:color="auto" w:fill="auto"/>
            <w:vAlign w:val="center"/>
          </w:tcPr>
          <w:p w14:paraId="3A374CCC" w14:textId="77777777" w:rsidR="006B0CB8" w:rsidRPr="007521BF" w:rsidRDefault="006B0CB8" w:rsidP="00060691">
            <w:pPr>
              <w:pStyle w:val="TAC"/>
              <w:rPr>
                <w:rFonts w:cs="Arial"/>
                <w:szCs w:val="18"/>
              </w:rPr>
            </w:pPr>
            <w:r w:rsidRPr="007521BF">
              <w:rPr>
                <w:rFonts w:cs="Arial"/>
                <w:szCs w:val="18"/>
              </w:rPr>
              <w:t>DC_2A_n66A</w:t>
            </w:r>
          </w:p>
          <w:p w14:paraId="7689FCB5" w14:textId="77777777" w:rsidR="006B0CB8" w:rsidRPr="007521BF" w:rsidRDefault="006B0CB8" w:rsidP="00060691">
            <w:pPr>
              <w:pStyle w:val="TAC"/>
              <w:rPr>
                <w:rFonts w:cs="Arial"/>
                <w:szCs w:val="18"/>
              </w:rPr>
            </w:pPr>
            <w:r w:rsidRPr="007521BF">
              <w:rPr>
                <w:rFonts w:cs="Arial"/>
                <w:szCs w:val="18"/>
              </w:rPr>
              <w:t>DC_2A_n77A</w:t>
            </w:r>
          </w:p>
          <w:p w14:paraId="26B09A5A" w14:textId="77777777" w:rsidR="006B0CB8" w:rsidRPr="007521BF" w:rsidRDefault="006B0CB8" w:rsidP="00060691">
            <w:pPr>
              <w:pStyle w:val="TAC"/>
              <w:rPr>
                <w:rFonts w:cs="Arial"/>
                <w:szCs w:val="18"/>
              </w:rPr>
            </w:pPr>
            <w:r w:rsidRPr="007521BF">
              <w:rPr>
                <w:rFonts w:cs="Arial"/>
                <w:szCs w:val="18"/>
              </w:rPr>
              <w:t>DC_13A_n66A</w:t>
            </w:r>
          </w:p>
          <w:p w14:paraId="601E2611" w14:textId="77777777" w:rsidR="006B0CB8" w:rsidRPr="007521BF" w:rsidRDefault="006B0CB8" w:rsidP="00060691">
            <w:pPr>
              <w:pStyle w:val="TAC"/>
              <w:rPr>
                <w:rFonts w:cs="Arial"/>
                <w:szCs w:val="18"/>
              </w:rPr>
            </w:pPr>
            <w:r w:rsidRPr="007521BF">
              <w:rPr>
                <w:rFonts w:cs="Arial"/>
                <w:szCs w:val="18"/>
              </w:rPr>
              <w:t>DC_13A_n77A</w:t>
            </w:r>
          </w:p>
          <w:p w14:paraId="7FA73CED" w14:textId="77777777" w:rsidR="006B0CB8" w:rsidRPr="00401C61" w:rsidRDefault="006B0CB8" w:rsidP="00060691">
            <w:pPr>
              <w:pStyle w:val="TAC"/>
              <w:rPr>
                <w:rFonts w:cs="Arial"/>
                <w:szCs w:val="18"/>
              </w:rPr>
            </w:pPr>
            <w:r w:rsidRPr="007521BF">
              <w:rPr>
                <w:rFonts w:cs="Arial"/>
                <w:szCs w:val="18"/>
              </w:rPr>
              <w:t>DC_66A_n77A</w:t>
            </w:r>
          </w:p>
        </w:tc>
      </w:tr>
      <w:tr w:rsidR="006B0CB8" w:rsidRPr="00401C61" w14:paraId="2180B06F" w14:textId="77777777" w:rsidTr="006B0CB8">
        <w:trPr>
          <w:trHeight w:val="187"/>
          <w:jc w:val="center"/>
        </w:trPr>
        <w:tc>
          <w:tcPr>
            <w:tcW w:w="3397" w:type="dxa"/>
            <w:noWrap/>
            <w:vAlign w:val="center"/>
          </w:tcPr>
          <w:p w14:paraId="273A9115" w14:textId="77777777" w:rsidR="006B0CB8" w:rsidRDefault="006B0CB8" w:rsidP="00060691">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CDC87AE" w14:textId="77777777" w:rsidR="006B0CB8" w:rsidRPr="00401C61" w:rsidRDefault="006B0CB8" w:rsidP="00060691">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034DE8C5" w14:textId="77777777" w:rsidR="006B0CB8" w:rsidRPr="007521BF" w:rsidRDefault="006B0CB8" w:rsidP="00060691">
            <w:pPr>
              <w:pStyle w:val="TAC"/>
              <w:rPr>
                <w:rFonts w:cs="Arial"/>
                <w:szCs w:val="18"/>
              </w:rPr>
            </w:pPr>
            <w:r w:rsidRPr="007521BF">
              <w:rPr>
                <w:rFonts w:cs="Arial"/>
                <w:szCs w:val="18"/>
              </w:rPr>
              <w:t>DC_2A_n66A</w:t>
            </w:r>
          </w:p>
          <w:p w14:paraId="5EE776C7" w14:textId="77777777" w:rsidR="006B0CB8" w:rsidRPr="007521BF" w:rsidRDefault="006B0CB8" w:rsidP="00060691">
            <w:pPr>
              <w:pStyle w:val="TAC"/>
              <w:rPr>
                <w:rFonts w:cs="Arial"/>
                <w:szCs w:val="18"/>
              </w:rPr>
            </w:pPr>
            <w:r w:rsidRPr="007521BF">
              <w:rPr>
                <w:rFonts w:cs="Arial"/>
                <w:szCs w:val="18"/>
              </w:rPr>
              <w:t>DC_2A_n77A</w:t>
            </w:r>
            <w:r w:rsidRPr="003C7F30">
              <w:rPr>
                <w:rFonts w:cs="Arial"/>
                <w:vertAlign w:val="superscript"/>
                <w:lang w:eastAsia="zh-CN"/>
              </w:rPr>
              <w:t>8</w:t>
            </w:r>
          </w:p>
          <w:p w14:paraId="70C48663" w14:textId="77777777" w:rsidR="006B0CB8" w:rsidRPr="007521BF" w:rsidRDefault="006B0CB8" w:rsidP="00060691">
            <w:pPr>
              <w:pStyle w:val="TAC"/>
              <w:rPr>
                <w:rFonts w:cs="Arial"/>
                <w:szCs w:val="18"/>
              </w:rPr>
            </w:pPr>
            <w:r w:rsidRPr="007521BF">
              <w:rPr>
                <w:rFonts w:cs="Arial"/>
                <w:szCs w:val="18"/>
              </w:rPr>
              <w:t>DC_13A_n66A</w:t>
            </w:r>
          </w:p>
          <w:p w14:paraId="3E64697E" w14:textId="77777777" w:rsidR="006B0CB8" w:rsidRPr="007521BF" w:rsidRDefault="006B0CB8" w:rsidP="00060691">
            <w:pPr>
              <w:pStyle w:val="TAC"/>
              <w:rPr>
                <w:rFonts w:cs="Arial"/>
                <w:szCs w:val="18"/>
              </w:rPr>
            </w:pPr>
            <w:r w:rsidRPr="007521BF">
              <w:rPr>
                <w:rFonts w:cs="Arial"/>
                <w:szCs w:val="18"/>
              </w:rPr>
              <w:t>DC_13A_n77A</w:t>
            </w:r>
            <w:r w:rsidRPr="003C7F30">
              <w:rPr>
                <w:rFonts w:cs="Arial"/>
                <w:vertAlign w:val="superscript"/>
                <w:lang w:eastAsia="zh-CN"/>
              </w:rPr>
              <w:t>8</w:t>
            </w:r>
          </w:p>
          <w:p w14:paraId="2D2FE569" w14:textId="77777777" w:rsidR="006B0CB8" w:rsidRPr="00401C61" w:rsidRDefault="006B0CB8" w:rsidP="00060691">
            <w:pPr>
              <w:pStyle w:val="TAC"/>
              <w:rPr>
                <w:rFonts w:cs="Arial"/>
                <w:szCs w:val="18"/>
              </w:rPr>
            </w:pPr>
            <w:r w:rsidRPr="007521BF">
              <w:rPr>
                <w:rFonts w:cs="Arial"/>
                <w:szCs w:val="18"/>
              </w:rPr>
              <w:t>DC_66A_n77A</w:t>
            </w:r>
            <w:r w:rsidRPr="003C7F30">
              <w:rPr>
                <w:rFonts w:cs="Arial"/>
                <w:vertAlign w:val="superscript"/>
                <w:lang w:eastAsia="zh-CN"/>
              </w:rPr>
              <w:t>8</w:t>
            </w:r>
          </w:p>
        </w:tc>
      </w:tr>
      <w:tr w:rsidR="006B0CB8" w:rsidRPr="00B95FAD" w14:paraId="72CC022A" w14:textId="77777777" w:rsidTr="006B0CB8">
        <w:trPr>
          <w:trHeight w:val="187"/>
          <w:jc w:val="center"/>
        </w:trPr>
        <w:tc>
          <w:tcPr>
            <w:tcW w:w="3397" w:type="dxa"/>
            <w:noWrap/>
          </w:tcPr>
          <w:p w14:paraId="60FD4A25" w14:textId="77777777" w:rsidR="006B0CB8" w:rsidRDefault="006B0CB8" w:rsidP="00060691">
            <w:pPr>
              <w:pStyle w:val="TAC"/>
              <w:rPr>
                <w:color w:val="000000"/>
                <w:lang w:val="sv-SE"/>
              </w:rPr>
            </w:pPr>
            <w:r w:rsidRPr="005B2A6A">
              <w:rPr>
                <w:rFonts w:cs="Arial"/>
                <w:szCs w:val="18"/>
              </w:rPr>
              <w:t>DC_2A-5A-66A_n66A-n77A</w:t>
            </w:r>
          </w:p>
        </w:tc>
        <w:tc>
          <w:tcPr>
            <w:tcW w:w="3544" w:type="dxa"/>
            <w:shd w:val="clear" w:color="auto" w:fill="auto"/>
          </w:tcPr>
          <w:p w14:paraId="701253A4" w14:textId="77777777" w:rsidR="006B0CB8" w:rsidRPr="005B2A6A" w:rsidRDefault="006B0CB8" w:rsidP="00060691">
            <w:pPr>
              <w:pStyle w:val="TAC"/>
              <w:rPr>
                <w:rFonts w:cs="Arial"/>
                <w:szCs w:val="18"/>
              </w:rPr>
            </w:pPr>
            <w:r w:rsidRPr="005B2A6A">
              <w:rPr>
                <w:rFonts w:cs="Arial"/>
                <w:szCs w:val="18"/>
              </w:rPr>
              <w:t>DC_2A_n66A</w:t>
            </w:r>
          </w:p>
          <w:p w14:paraId="0A1FB17E" w14:textId="77777777" w:rsidR="006B0CB8" w:rsidRPr="005B2A6A" w:rsidRDefault="006B0CB8" w:rsidP="00060691">
            <w:pPr>
              <w:pStyle w:val="TAC"/>
              <w:rPr>
                <w:rFonts w:cs="Arial"/>
                <w:szCs w:val="18"/>
              </w:rPr>
            </w:pPr>
            <w:r w:rsidRPr="005B2A6A">
              <w:rPr>
                <w:rFonts w:cs="Arial"/>
                <w:szCs w:val="18"/>
              </w:rPr>
              <w:t>DC_2A_n77A</w:t>
            </w:r>
          </w:p>
          <w:p w14:paraId="7CE8EC70" w14:textId="77777777" w:rsidR="006B0CB8" w:rsidRPr="005B2A6A" w:rsidRDefault="006B0CB8" w:rsidP="00060691">
            <w:pPr>
              <w:pStyle w:val="TAC"/>
              <w:rPr>
                <w:rFonts w:cs="Arial"/>
                <w:szCs w:val="18"/>
              </w:rPr>
            </w:pPr>
            <w:r w:rsidRPr="005B2A6A">
              <w:rPr>
                <w:rFonts w:cs="Arial"/>
                <w:szCs w:val="18"/>
              </w:rPr>
              <w:t>DC_5A_n66A</w:t>
            </w:r>
          </w:p>
          <w:p w14:paraId="0EC37156" w14:textId="77777777" w:rsidR="006B0CB8" w:rsidRPr="005B2A6A" w:rsidRDefault="006B0CB8" w:rsidP="00060691">
            <w:pPr>
              <w:pStyle w:val="TAC"/>
              <w:rPr>
                <w:rFonts w:cs="Arial"/>
                <w:szCs w:val="18"/>
              </w:rPr>
            </w:pPr>
            <w:r w:rsidRPr="005B2A6A">
              <w:rPr>
                <w:rFonts w:cs="Arial"/>
                <w:szCs w:val="18"/>
              </w:rPr>
              <w:t>DC_5A_n77A</w:t>
            </w:r>
          </w:p>
          <w:p w14:paraId="7ADFB267" w14:textId="77777777" w:rsidR="006B0CB8" w:rsidRDefault="006B0CB8" w:rsidP="00060691">
            <w:pPr>
              <w:pStyle w:val="TAC"/>
              <w:rPr>
                <w:lang w:val="sv-SE" w:eastAsia="sv-SE"/>
              </w:rPr>
            </w:pPr>
            <w:r w:rsidRPr="005B2A6A">
              <w:rPr>
                <w:rFonts w:cs="Arial"/>
                <w:szCs w:val="18"/>
              </w:rPr>
              <w:t>DC_66A_n77</w:t>
            </w:r>
          </w:p>
        </w:tc>
      </w:tr>
      <w:tr w:rsidR="006B0CB8" w:rsidRPr="00B95FAD" w14:paraId="553F057B"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C0311" w14:textId="77777777" w:rsidR="006B0CB8" w:rsidRDefault="006B0CB8" w:rsidP="00060691">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B8E55C2" w14:textId="77777777" w:rsidR="006B0CB8" w:rsidRDefault="006B0CB8" w:rsidP="00060691">
            <w:pPr>
              <w:pStyle w:val="TAC"/>
              <w:rPr>
                <w:lang w:val="sv-SE" w:eastAsia="sv-SE"/>
              </w:rPr>
            </w:pPr>
            <w:r>
              <w:rPr>
                <w:lang w:val="sv-SE" w:eastAsia="sv-SE"/>
              </w:rPr>
              <w:t>DC_2A_n2A</w:t>
            </w:r>
            <w:r>
              <w:rPr>
                <w:vertAlign w:val="superscript"/>
                <w:lang w:val="sv-SE" w:eastAsia="sv-SE"/>
              </w:rPr>
              <w:t>4</w:t>
            </w:r>
          </w:p>
          <w:p w14:paraId="6E7C97E4" w14:textId="77777777" w:rsidR="006B0CB8" w:rsidRDefault="006B0CB8" w:rsidP="00060691">
            <w:pPr>
              <w:pStyle w:val="TAC"/>
              <w:rPr>
                <w:lang w:val="sv-SE" w:eastAsia="sv-SE"/>
              </w:rPr>
            </w:pPr>
            <w:r>
              <w:rPr>
                <w:lang w:val="sv-SE" w:eastAsia="sv-SE"/>
              </w:rPr>
              <w:t>DC_14A_n2A</w:t>
            </w:r>
          </w:p>
          <w:p w14:paraId="3CDBEA4F" w14:textId="77777777" w:rsidR="006B0CB8" w:rsidRDefault="006B0CB8" w:rsidP="00060691">
            <w:pPr>
              <w:pStyle w:val="TAC"/>
              <w:rPr>
                <w:lang w:val="sv-SE" w:eastAsia="sv-SE"/>
              </w:rPr>
            </w:pPr>
            <w:r>
              <w:rPr>
                <w:lang w:val="sv-SE" w:eastAsia="sv-SE"/>
              </w:rPr>
              <w:t>DC_30A_n2A</w:t>
            </w:r>
          </w:p>
          <w:p w14:paraId="5BB8A281" w14:textId="77777777" w:rsidR="006B0CB8" w:rsidRPr="00B95FAD" w:rsidRDefault="006B0CB8" w:rsidP="00060691">
            <w:pPr>
              <w:pStyle w:val="TAC"/>
              <w:rPr>
                <w:lang w:eastAsia="ja-JP"/>
              </w:rPr>
            </w:pPr>
            <w:r>
              <w:rPr>
                <w:lang w:val="sv-SE" w:eastAsia="sv-SE"/>
              </w:rPr>
              <w:t>DC_66A_n2A</w:t>
            </w:r>
          </w:p>
        </w:tc>
      </w:tr>
      <w:tr w:rsidR="006B0CB8" w14:paraId="05AD7B97"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2189F" w14:textId="77777777" w:rsidR="006B0CB8" w:rsidRDefault="006B0CB8" w:rsidP="00060691">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A377CE7" w14:textId="77777777" w:rsidR="006B0CB8" w:rsidRDefault="006B0CB8" w:rsidP="00060691">
            <w:pPr>
              <w:pStyle w:val="TAC"/>
              <w:rPr>
                <w:lang w:val="sv-SE" w:eastAsia="sv-SE"/>
              </w:rPr>
            </w:pPr>
            <w:r>
              <w:rPr>
                <w:lang w:val="sv-SE" w:eastAsia="sv-SE"/>
              </w:rPr>
              <w:t>DC_2A_n66A</w:t>
            </w:r>
          </w:p>
          <w:p w14:paraId="4DBF8E8C" w14:textId="77777777" w:rsidR="006B0CB8" w:rsidRDefault="006B0CB8" w:rsidP="00060691">
            <w:pPr>
              <w:pStyle w:val="TAC"/>
              <w:rPr>
                <w:lang w:val="sv-SE" w:eastAsia="sv-SE"/>
              </w:rPr>
            </w:pPr>
            <w:r>
              <w:rPr>
                <w:lang w:val="sv-SE" w:eastAsia="sv-SE"/>
              </w:rPr>
              <w:t>DC_14A_n66A</w:t>
            </w:r>
          </w:p>
          <w:p w14:paraId="48CC6886" w14:textId="77777777" w:rsidR="006B0CB8" w:rsidRDefault="006B0CB8" w:rsidP="00060691">
            <w:pPr>
              <w:pStyle w:val="TAC"/>
              <w:rPr>
                <w:lang w:val="sv-SE" w:eastAsia="sv-SE"/>
              </w:rPr>
            </w:pPr>
            <w:r>
              <w:rPr>
                <w:lang w:val="sv-SE" w:eastAsia="sv-SE"/>
              </w:rPr>
              <w:t>DC_30A_n66A</w:t>
            </w:r>
          </w:p>
          <w:p w14:paraId="64D2CA73" w14:textId="77777777" w:rsidR="006B0CB8" w:rsidRDefault="006B0CB8" w:rsidP="00060691">
            <w:pPr>
              <w:pStyle w:val="TAC"/>
              <w:rPr>
                <w:lang w:val="sv-SE" w:eastAsia="sv-SE"/>
              </w:rPr>
            </w:pPr>
            <w:r>
              <w:rPr>
                <w:lang w:val="sv-SE" w:eastAsia="sv-SE"/>
              </w:rPr>
              <w:t>DC_66A_n66A</w:t>
            </w:r>
            <w:r>
              <w:rPr>
                <w:vertAlign w:val="superscript"/>
                <w:lang w:val="sv-SE" w:eastAsia="sv-SE"/>
              </w:rPr>
              <w:t>4</w:t>
            </w:r>
          </w:p>
        </w:tc>
      </w:tr>
      <w:tr w:rsidR="006B0CB8" w:rsidRPr="002644C3" w14:paraId="39EE7F4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B1337" w14:textId="77777777" w:rsidR="006B0CB8" w:rsidRPr="002644C3" w:rsidRDefault="006B0CB8" w:rsidP="00060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CD0A23" w14:textId="77777777" w:rsidR="006B0CB8" w:rsidRPr="002644C3" w:rsidRDefault="006B0CB8" w:rsidP="00060691">
            <w:pPr>
              <w:pStyle w:val="TAC"/>
              <w:rPr>
                <w:lang w:eastAsia="sv-SE"/>
              </w:rPr>
            </w:pPr>
            <w:r w:rsidRPr="002644C3">
              <w:rPr>
                <w:lang w:eastAsia="sv-SE"/>
              </w:rPr>
              <w:t>DC_2A_n77A</w:t>
            </w:r>
            <w:r>
              <w:rPr>
                <w:bCs/>
                <w:vertAlign w:val="superscript"/>
                <w:lang w:eastAsia="fi-FI"/>
              </w:rPr>
              <w:t>8</w:t>
            </w:r>
          </w:p>
          <w:p w14:paraId="260A9C96" w14:textId="77777777" w:rsidR="006B0CB8" w:rsidRPr="002644C3" w:rsidRDefault="006B0CB8" w:rsidP="00060691">
            <w:pPr>
              <w:pStyle w:val="TAC"/>
              <w:rPr>
                <w:lang w:eastAsia="sv-SE"/>
              </w:rPr>
            </w:pPr>
            <w:r w:rsidRPr="002644C3">
              <w:rPr>
                <w:lang w:eastAsia="sv-SE"/>
              </w:rPr>
              <w:t>DC_14A_n77A</w:t>
            </w:r>
            <w:r>
              <w:rPr>
                <w:bCs/>
                <w:vertAlign w:val="superscript"/>
                <w:lang w:eastAsia="fi-FI"/>
              </w:rPr>
              <w:t>8</w:t>
            </w:r>
          </w:p>
          <w:p w14:paraId="0025DEFE" w14:textId="77777777" w:rsidR="006B0CB8" w:rsidRPr="002644C3" w:rsidRDefault="006B0CB8" w:rsidP="00060691">
            <w:pPr>
              <w:pStyle w:val="TAC"/>
              <w:rPr>
                <w:lang w:eastAsia="sv-SE"/>
              </w:rPr>
            </w:pPr>
            <w:r w:rsidRPr="002644C3">
              <w:rPr>
                <w:lang w:eastAsia="sv-SE"/>
              </w:rPr>
              <w:t>DC_30A_n77A</w:t>
            </w:r>
            <w:r>
              <w:rPr>
                <w:bCs/>
                <w:vertAlign w:val="superscript"/>
                <w:lang w:eastAsia="fi-FI"/>
              </w:rPr>
              <w:t>8</w:t>
            </w:r>
          </w:p>
          <w:p w14:paraId="47E8681A" w14:textId="77777777" w:rsidR="006B0CB8" w:rsidRPr="002644C3" w:rsidRDefault="006B0CB8" w:rsidP="00060691">
            <w:pPr>
              <w:pStyle w:val="TAC"/>
              <w:rPr>
                <w:lang w:eastAsia="sv-SE"/>
              </w:rPr>
            </w:pPr>
            <w:r w:rsidRPr="002644C3">
              <w:rPr>
                <w:lang w:eastAsia="sv-SE"/>
              </w:rPr>
              <w:t>DC_66A_n77A</w:t>
            </w:r>
            <w:r>
              <w:rPr>
                <w:bCs/>
                <w:vertAlign w:val="superscript"/>
                <w:lang w:eastAsia="fi-FI"/>
              </w:rPr>
              <w:t>8</w:t>
            </w:r>
          </w:p>
        </w:tc>
      </w:tr>
      <w:tr w:rsidR="006B0CB8" w:rsidRPr="00EF5447" w14:paraId="5D0A5F71" w14:textId="77777777" w:rsidTr="006B0CB8">
        <w:trPr>
          <w:trHeight w:val="187"/>
          <w:jc w:val="center"/>
        </w:trPr>
        <w:tc>
          <w:tcPr>
            <w:tcW w:w="3397" w:type="dxa"/>
            <w:noWrap/>
          </w:tcPr>
          <w:p w14:paraId="0D95496B" w14:textId="77777777" w:rsidR="006B0CB8" w:rsidRPr="00EF5447" w:rsidRDefault="006B0CB8" w:rsidP="00060691">
            <w:pPr>
              <w:pStyle w:val="TAC"/>
            </w:pPr>
            <w:r w:rsidRPr="00EF5447">
              <w:rPr>
                <w:lang w:eastAsia="ja-JP"/>
              </w:rPr>
              <w:t>DC_2A-29A-30A-66A_n2A</w:t>
            </w:r>
          </w:p>
        </w:tc>
        <w:tc>
          <w:tcPr>
            <w:tcW w:w="3544" w:type="dxa"/>
            <w:shd w:val="clear" w:color="auto" w:fill="auto"/>
          </w:tcPr>
          <w:p w14:paraId="332E4F0F" w14:textId="77777777" w:rsidR="006B0CB8" w:rsidRPr="00EF5447" w:rsidRDefault="006B0CB8" w:rsidP="00060691">
            <w:pPr>
              <w:pStyle w:val="TAC"/>
              <w:rPr>
                <w:lang w:eastAsia="ja-JP"/>
              </w:rPr>
            </w:pPr>
            <w:r w:rsidRPr="00EF5447">
              <w:rPr>
                <w:lang w:eastAsia="ja-JP"/>
              </w:rPr>
              <w:t>DC_2A_n2A</w:t>
            </w:r>
          </w:p>
          <w:p w14:paraId="129BCD57" w14:textId="77777777" w:rsidR="006B0CB8" w:rsidRPr="00EF5447" w:rsidRDefault="006B0CB8" w:rsidP="00060691">
            <w:pPr>
              <w:pStyle w:val="TAC"/>
              <w:rPr>
                <w:lang w:eastAsia="ja-JP"/>
              </w:rPr>
            </w:pPr>
            <w:r w:rsidRPr="00EF5447">
              <w:rPr>
                <w:lang w:eastAsia="ja-JP"/>
              </w:rPr>
              <w:t>DC_30A_n2A</w:t>
            </w:r>
          </w:p>
          <w:p w14:paraId="7E2142BE" w14:textId="77777777" w:rsidR="006B0CB8" w:rsidRPr="00EF5447" w:rsidRDefault="006B0CB8" w:rsidP="00060691">
            <w:pPr>
              <w:pStyle w:val="TAC"/>
              <w:rPr>
                <w:lang w:eastAsia="ja-JP"/>
              </w:rPr>
            </w:pPr>
            <w:r w:rsidRPr="00EF5447">
              <w:rPr>
                <w:lang w:eastAsia="ja-JP"/>
              </w:rPr>
              <w:t>DC_66A_n2A</w:t>
            </w:r>
          </w:p>
        </w:tc>
      </w:tr>
      <w:tr w:rsidR="006B0CB8" w14:paraId="71CEC56B"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C6BF5" w14:textId="77777777" w:rsidR="006B0CB8" w:rsidRDefault="006B0CB8" w:rsidP="0006069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BC68425" w14:textId="77777777" w:rsidR="006B0CB8" w:rsidRDefault="006B0CB8" w:rsidP="00060691">
            <w:pPr>
              <w:pStyle w:val="TAC"/>
              <w:rPr>
                <w:lang w:val="sv-SE" w:eastAsia="sv-SE"/>
              </w:rPr>
            </w:pPr>
            <w:r>
              <w:rPr>
                <w:lang w:val="sv-SE" w:eastAsia="sv-SE"/>
              </w:rPr>
              <w:t>DC_2A_n66A</w:t>
            </w:r>
          </w:p>
          <w:p w14:paraId="09C8803F" w14:textId="77777777" w:rsidR="006B0CB8" w:rsidRDefault="006B0CB8" w:rsidP="00060691">
            <w:pPr>
              <w:pStyle w:val="TAC"/>
              <w:rPr>
                <w:lang w:val="sv-SE" w:eastAsia="sv-SE"/>
              </w:rPr>
            </w:pPr>
            <w:r>
              <w:rPr>
                <w:lang w:val="sv-SE" w:eastAsia="sv-SE"/>
              </w:rPr>
              <w:t>DC_30A_n66A</w:t>
            </w:r>
          </w:p>
          <w:p w14:paraId="6BECADA7" w14:textId="77777777" w:rsidR="006B0CB8" w:rsidRDefault="006B0CB8" w:rsidP="00060691">
            <w:pPr>
              <w:pStyle w:val="TAC"/>
              <w:rPr>
                <w:lang w:eastAsia="ja-JP"/>
              </w:rPr>
            </w:pPr>
            <w:r>
              <w:rPr>
                <w:lang w:val="sv-SE" w:eastAsia="sv-SE"/>
              </w:rPr>
              <w:t>DC_66A_n66A</w:t>
            </w:r>
            <w:r>
              <w:rPr>
                <w:vertAlign w:val="superscript"/>
                <w:lang w:val="sv-SE" w:eastAsia="sv-SE"/>
              </w:rPr>
              <w:t>4</w:t>
            </w:r>
          </w:p>
        </w:tc>
      </w:tr>
      <w:tr w:rsidR="006B0CB8" w:rsidRPr="002644C3" w14:paraId="2A66B77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88D7D" w14:textId="77777777" w:rsidR="006B0CB8" w:rsidRPr="002644C3" w:rsidRDefault="006B0CB8" w:rsidP="00060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D8B260" w14:textId="77777777" w:rsidR="006B0CB8" w:rsidRPr="002644C3" w:rsidRDefault="006B0CB8" w:rsidP="00060691">
            <w:pPr>
              <w:pStyle w:val="TAC"/>
              <w:rPr>
                <w:lang w:eastAsia="sv-SE"/>
              </w:rPr>
            </w:pPr>
            <w:r w:rsidRPr="002644C3">
              <w:rPr>
                <w:lang w:eastAsia="sv-SE"/>
              </w:rPr>
              <w:t>DC_2A_n77A</w:t>
            </w:r>
            <w:r>
              <w:rPr>
                <w:bCs/>
                <w:vertAlign w:val="superscript"/>
                <w:lang w:eastAsia="fi-FI"/>
              </w:rPr>
              <w:t>8</w:t>
            </w:r>
          </w:p>
          <w:p w14:paraId="773FEF07" w14:textId="77777777" w:rsidR="006B0CB8" w:rsidRPr="002644C3" w:rsidRDefault="006B0CB8" w:rsidP="00060691">
            <w:pPr>
              <w:pStyle w:val="TAC"/>
              <w:rPr>
                <w:lang w:eastAsia="sv-SE"/>
              </w:rPr>
            </w:pPr>
            <w:r w:rsidRPr="002644C3">
              <w:rPr>
                <w:lang w:eastAsia="sv-SE"/>
              </w:rPr>
              <w:t>DC_30A_n77A</w:t>
            </w:r>
            <w:r>
              <w:rPr>
                <w:bCs/>
                <w:vertAlign w:val="superscript"/>
                <w:lang w:eastAsia="fi-FI"/>
              </w:rPr>
              <w:t>8</w:t>
            </w:r>
          </w:p>
          <w:p w14:paraId="6AC1DDCB" w14:textId="77777777" w:rsidR="006B0CB8" w:rsidRPr="002644C3" w:rsidRDefault="006B0CB8" w:rsidP="00060691">
            <w:pPr>
              <w:pStyle w:val="TAC"/>
              <w:rPr>
                <w:lang w:eastAsia="sv-SE"/>
              </w:rPr>
            </w:pPr>
            <w:r w:rsidRPr="002644C3">
              <w:rPr>
                <w:lang w:eastAsia="sv-SE"/>
              </w:rPr>
              <w:t>DC_66A_n77A</w:t>
            </w:r>
            <w:r>
              <w:rPr>
                <w:bCs/>
                <w:vertAlign w:val="superscript"/>
                <w:lang w:eastAsia="fi-FI"/>
              </w:rPr>
              <w:t>8</w:t>
            </w:r>
          </w:p>
        </w:tc>
      </w:tr>
      <w:tr w:rsidR="006B0CB8" w:rsidRPr="00EF5447" w14:paraId="53211E60" w14:textId="77777777" w:rsidTr="006B0CB8">
        <w:trPr>
          <w:trHeight w:val="187"/>
          <w:jc w:val="center"/>
        </w:trPr>
        <w:tc>
          <w:tcPr>
            <w:tcW w:w="3397" w:type="dxa"/>
            <w:noWrap/>
          </w:tcPr>
          <w:p w14:paraId="419A5B8D" w14:textId="77777777" w:rsidR="006B0CB8" w:rsidRPr="00EF5447" w:rsidRDefault="006B0CB8" w:rsidP="00060691">
            <w:pPr>
              <w:pStyle w:val="TAC"/>
              <w:rPr>
                <w:lang w:eastAsia="ja-JP"/>
              </w:rPr>
            </w:pPr>
            <w:r w:rsidRPr="00EF5447">
              <w:rPr>
                <w:lang w:eastAsia="ja-JP"/>
              </w:rPr>
              <w:t>DC_2A-46A-66A_n41A-n71A</w:t>
            </w:r>
          </w:p>
          <w:p w14:paraId="59B716F3" w14:textId="77777777" w:rsidR="006B0CB8" w:rsidRPr="00EF5447" w:rsidRDefault="006B0CB8" w:rsidP="00060691">
            <w:pPr>
              <w:pStyle w:val="TAC"/>
              <w:rPr>
                <w:lang w:eastAsia="ja-JP"/>
              </w:rPr>
            </w:pPr>
            <w:r w:rsidRPr="00EF5447">
              <w:rPr>
                <w:lang w:eastAsia="ja-JP"/>
              </w:rPr>
              <w:t>DC_2A-46C-66A_n41A-n71A</w:t>
            </w:r>
          </w:p>
          <w:p w14:paraId="5FF8433D" w14:textId="77777777" w:rsidR="006B0CB8" w:rsidRPr="00EF5447" w:rsidRDefault="006B0CB8" w:rsidP="00060691">
            <w:pPr>
              <w:pStyle w:val="TAC"/>
            </w:pPr>
            <w:r w:rsidRPr="00EF5447">
              <w:rPr>
                <w:lang w:eastAsia="ja-JP"/>
              </w:rPr>
              <w:t>DC_2A-46D-66A_n41A-n71A</w:t>
            </w:r>
          </w:p>
        </w:tc>
        <w:tc>
          <w:tcPr>
            <w:tcW w:w="3544" w:type="dxa"/>
            <w:shd w:val="clear" w:color="auto" w:fill="auto"/>
          </w:tcPr>
          <w:p w14:paraId="523868A1" w14:textId="77777777" w:rsidR="006B0CB8" w:rsidRPr="00EF5447" w:rsidRDefault="006B0CB8" w:rsidP="00060691">
            <w:pPr>
              <w:pStyle w:val="TAC"/>
            </w:pPr>
            <w:r w:rsidRPr="00EF5447">
              <w:t>DC_2A_n41A</w:t>
            </w:r>
          </w:p>
          <w:p w14:paraId="5912D0CA" w14:textId="77777777" w:rsidR="006B0CB8" w:rsidRPr="00EF5447" w:rsidRDefault="006B0CB8" w:rsidP="00060691">
            <w:pPr>
              <w:pStyle w:val="TAC"/>
            </w:pPr>
            <w:r w:rsidRPr="00EF5447">
              <w:t>DC_2A_n71A</w:t>
            </w:r>
          </w:p>
          <w:p w14:paraId="41E0A93A" w14:textId="77777777" w:rsidR="006B0CB8" w:rsidRPr="00EF5447" w:rsidRDefault="006B0CB8" w:rsidP="00060691">
            <w:pPr>
              <w:pStyle w:val="TAC"/>
            </w:pPr>
            <w:r w:rsidRPr="00EF5447">
              <w:t>DC_66A_n41A</w:t>
            </w:r>
          </w:p>
          <w:p w14:paraId="62C8F9B9" w14:textId="77777777" w:rsidR="006B0CB8" w:rsidRPr="00EF5447" w:rsidRDefault="006B0CB8" w:rsidP="00060691">
            <w:pPr>
              <w:pStyle w:val="TAC"/>
              <w:rPr>
                <w:lang w:eastAsia="ja-JP"/>
              </w:rPr>
            </w:pPr>
            <w:r w:rsidRPr="00EF5447">
              <w:t>DC_66A_n71A</w:t>
            </w:r>
          </w:p>
        </w:tc>
      </w:tr>
      <w:tr w:rsidR="006B0CB8" w:rsidRPr="00EF5447" w14:paraId="30EA73BA" w14:textId="77777777" w:rsidTr="006B0CB8">
        <w:trPr>
          <w:trHeight w:val="187"/>
          <w:jc w:val="center"/>
        </w:trPr>
        <w:tc>
          <w:tcPr>
            <w:tcW w:w="3397" w:type="dxa"/>
            <w:noWrap/>
            <w:vAlign w:val="center"/>
          </w:tcPr>
          <w:p w14:paraId="38971F7E" w14:textId="77777777" w:rsidR="006B0CB8" w:rsidRPr="00EF5447" w:rsidRDefault="006B0CB8" w:rsidP="00060691">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89FFDB7" w14:textId="77777777" w:rsidR="006B0CB8" w:rsidRPr="00DA7AA0" w:rsidRDefault="006B0CB8" w:rsidP="00060691">
            <w:pPr>
              <w:pStyle w:val="TAC"/>
              <w:rPr>
                <w:rFonts w:cs="Arial"/>
                <w:lang w:eastAsia="ja-JP"/>
              </w:rPr>
            </w:pPr>
            <w:r w:rsidRPr="00DA7AA0">
              <w:rPr>
                <w:rFonts w:cs="Arial"/>
                <w:lang w:eastAsia="ja-JP"/>
              </w:rPr>
              <w:t>DC_3A_n1A</w:t>
            </w:r>
          </w:p>
          <w:p w14:paraId="4CD52042" w14:textId="77777777" w:rsidR="006B0CB8" w:rsidRPr="00DA7AA0" w:rsidRDefault="006B0CB8" w:rsidP="00060691">
            <w:pPr>
              <w:pStyle w:val="TAC"/>
              <w:rPr>
                <w:rFonts w:cs="Arial"/>
                <w:lang w:eastAsia="ja-JP"/>
              </w:rPr>
            </w:pPr>
            <w:r w:rsidRPr="00DA7AA0">
              <w:rPr>
                <w:rFonts w:cs="Arial"/>
                <w:lang w:eastAsia="ja-JP"/>
              </w:rPr>
              <w:t>DC_7A_n1A</w:t>
            </w:r>
          </w:p>
          <w:p w14:paraId="27436875" w14:textId="77777777" w:rsidR="006B0CB8" w:rsidRPr="00DA7AA0" w:rsidRDefault="006B0CB8" w:rsidP="00060691">
            <w:pPr>
              <w:pStyle w:val="TAC"/>
              <w:rPr>
                <w:rFonts w:cs="Arial"/>
                <w:lang w:eastAsia="ja-JP"/>
              </w:rPr>
            </w:pPr>
            <w:r w:rsidRPr="00DA7AA0">
              <w:rPr>
                <w:rFonts w:cs="Arial"/>
                <w:lang w:eastAsia="ja-JP"/>
              </w:rPr>
              <w:t>DC_8A_n1A</w:t>
            </w:r>
          </w:p>
          <w:p w14:paraId="600B1A3B" w14:textId="77777777" w:rsidR="006B0CB8" w:rsidRPr="00DA7AA0" w:rsidRDefault="006B0CB8" w:rsidP="00060691">
            <w:pPr>
              <w:pStyle w:val="TAC"/>
              <w:rPr>
                <w:rFonts w:cs="Arial"/>
                <w:lang w:eastAsia="ja-JP"/>
              </w:rPr>
            </w:pPr>
            <w:r w:rsidRPr="00DA7AA0">
              <w:rPr>
                <w:rFonts w:cs="Arial"/>
                <w:lang w:eastAsia="ja-JP"/>
              </w:rPr>
              <w:t>DC_3A_n40A</w:t>
            </w:r>
          </w:p>
          <w:p w14:paraId="24FA3F73" w14:textId="77777777" w:rsidR="006B0CB8" w:rsidRPr="00DA7AA0" w:rsidRDefault="006B0CB8" w:rsidP="00060691">
            <w:pPr>
              <w:pStyle w:val="TAC"/>
              <w:rPr>
                <w:rFonts w:cs="Arial"/>
                <w:lang w:eastAsia="ja-JP"/>
              </w:rPr>
            </w:pPr>
            <w:r w:rsidRPr="00DA7AA0">
              <w:rPr>
                <w:rFonts w:cs="Arial"/>
                <w:lang w:eastAsia="ja-JP"/>
              </w:rPr>
              <w:t>DC_7A_n40A</w:t>
            </w:r>
          </w:p>
          <w:p w14:paraId="2F60D57A" w14:textId="77777777" w:rsidR="006B0CB8" w:rsidRPr="00EF5447" w:rsidRDefault="006B0CB8" w:rsidP="00060691">
            <w:pPr>
              <w:pStyle w:val="TAC"/>
            </w:pPr>
            <w:r w:rsidRPr="00DA7AA0">
              <w:rPr>
                <w:rFonts w:cs="Arial"/>
                <w:lang w:eastAsia="ja-JP"/>
              </w:rPr>
              <w:t>DC_8A_n40A</w:t>
            </w:r>
          </w:p>
        </w:tc>
      </w:tr>
      <w:tr w:rsidR="006B0CB8" w:rsidRPr="00EF5447" w14:paraId="05B1EEDC" w14:textId="77777777" w:rsidTr="006B0CB8">
        <w:trPr>
          <w:trHeight w:val="187"/>
          <w:jc w:val="center"/>
        </w:trPr>
        <w:tc>
          <w:tcPr>
            <w:tcW w:w="3397" w:type="dxa"/>
            <w:noWrap/>
          </w:tcPr>
          <w:p w14:paraId="2D666835" w14:textId="77777777" w:rsidR="006B0CB8" w:rsidRPr="00EF5447" w:rsidRDefault="006B0CB8" w:rsidP="00060691">
            <w:pPr>
              <w:pStyle w:val="TAC"/>
              <w:rPr>
                <w:rFonts w:cs="Arial"/>
                <w:szCs w:val="18"/>
                <w:lang w:eastAsia="ko-KR"/>
              </w:rPr>
            </w:pPr>
            <w:r w:rsidRPr="00EF5447">
              <w:rPr>
                <w:rFonts w:eastAsia="ＭＳ 明朝" w:cs="Arial"/>
                <w:szCs w:val="18"/>
              </w:rPr>
              <w:lastRenderedPageBreak/>
              <w:t>DC_3A-</w:t>
            </w:r>
            <w:r w:rsidRPr="00EF5447">
              <w:rPr>
                <w:rFonts w:cs="Arial"/>
                <w:szCs w:val="18"/>
                <w:lang w:eastAsia="zh-TW"/>
              </w:rPr>
              <w:t>7A-8</w:t>
            </w:r>
            <w:r w:rsidRPr="00EF5447">
              <w:rPr>
                <w:rFonts w:eastAsia="ＭＳ 明朝" w:cs="Arial"/>
                <w:szCs w:val="18"/>
              </w:rPr>
              <w:t>A_n1A-n78A</w:t>
            </w:r>
            <w:r w:rsidRPr="00E062F1">
              <w:rPr>
                <w:vertAlign w:val="superscript"/>
                <w:lang w:eastAsia="fi-FI"/>
              </w:rPr>
              <w:t>2</w:t>
            </w:r>
          </w:p>
        </w:tc>
        <w:tc>
          <w:tcPr>
            <w:tcW w:w="3544" w:type="dxa"/>
            <w:shd w:val="clear" w:color="auto" w:fill="auto"/>
          </w:tcPr>
          <w:p w14:paraId="4CB89797" w14:textId="77777777" w:rsidR="006B0CB8" w:rsidRPr="00EF5447" w:rsidRDefault="006B0CB8" w:rsidP="00060691">
            <w:pPr>
              <w:pStyle w:val="TAC"/>
              <w:rPr>
                <w:rFonts w:eastAsia="ＭＳ 明朝" w:cs="Arial"/>
                <w:szCs w:val="18"/>
              </w:rPr>
            </w:pPr>
            <w:r w:rsidRPr="00EF5447">
              <w:rPr>
                <w:rFonts w:eastAsia="ＭＳ 明朝" w:cs="Arial"/>
                <w:szCs w:val="18"/>
              </w:rPr>
              <w:t>DC_3A_n1A</w:t>
            </w:r>
          </w:p>
          <w:p w14:paraId="609C49A1" w14:textId="77777777" w:rsidR="006B0CB8" w:rsidRPr="00EF5447" w:rsidRDefault="006B0CB8" w:rsidP="00060691">
            <w:pPr>
              <w:pStyle w:val="TAC"/>
              <w:rPr>
                <w:rFonts w:cs="Arial"/>
                <w:szCs w:val="18"/>
                <w:lang w:eastAsia="zh-TW"/>
              </w:rPr>
            </w:pPr>
            <w:r w:rsidRPr="00EF5447">
              <w:rPr>
                <w:rFonts w:eastAsia="ＭＳ 明朝" w:cs="Arial"/>
                <w:szCs w:val="18"/>
              </w:rPr>
              <w:t>DC_3A_n78A</w:t>
            </w:r>
          </w:p>
          <w:p w14:paraId="66C19428" w14:textId="77777777" w:rsidR="006B0CB8" w:rsidRPr="00EF5447" w:rsidRDefault="006B0CB8" w:rsidP="00060691">
            <w:pPr>
              <w:pStyle w:val="TAC"/>
              <w:rPr>
                <w:rFonts w:eastAsia="ＭＳ 明朝" w:cs="Arial"/>
                <w:szCs w:val="18"/>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A_n1A</w:t>
            </w:r>
          </w:p>
          <w:p w14:paraId="2B5DA73D" w14:textId="77777777" w:rsidR="006B0CB8" w:rsidRPr="00EF5447" w:rsidRDefault="006B0CB8" w:rsidP="00060691">
            <w:pPr>
              <w:pStyle w:val="TAC"/>
              <w:rPr>
                <w:rFonts w:cs="Arial"/>
                <w:szCs w:val="18"/>
                <w:lang w:eastAsia="zh-TW"/>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A_n78A</w:t>
            </w:r>
          </w:p>
          <w:p w14:paraId="42E5876E" w14:textId="77777777" w:rsidR="006B0CB8" w:rsidRPr="00EF5447" w:rsidRDefault="006B0CB8" w:rsidP="00060691">
            <w:pPr>
              <w:pStyle w:val="TAC"/>
              <w:rPr>
                <w:rFonts w:eastAsia="ＭＳ 明朝" w:cs="Arial"/>
                <w:szCs w:val="18"/>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A_n1A</w:t>
            </w:r>
          </w:p>
          <w:p w14:paraId="7A89709B" w14:textId="77777777" w:rsidR="006B0CB8" w:rsidRPr="00EF5447" w:rsidRDefault="006B0CB8" w:rsidP="00060691">
            <w:pPr>
              <w:pStyle w:val="TAC"/>
              <w:rPr>
                <w:lang w:eastAsia="ko-KR"/>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A_n78A</w:t>
            </w:r>
          </w:p>
        </w:tc>
      </w:tr>
      <w:tr w:rsidR="006B0CB8" w14:paraId="55748602"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52DD7" w14:textId="77777777" w:rsidR="006B0CB8" w:rsidRPr="00D06F04" w:rsidRDefault="006B0CB8" w:rsidP="00060691">
            <w:pPr>
              <w:pStyle w:val="TAC"/>
              <w:rPr>
                <w:rFonts w:eastAsia="ＭＳ 明朝" w:cs="Arial"/>
                <w:szCs w:val="18"/>
              </w:rPr>
            </w:pPr>
            <w:r w:rsidRPr="00D06F04">
              <w:rPr>
                <w:rFonts w:eastAsia="ＭＳ 明朝" w:cs="Arial"/>
                <w:szCs w:val="18"/>
              </w:rPr>
              <w:t>DC_3A-</w:t>
            </w:r>
            <w:r w:rsidRPr="00D06F04">
              <w:rPr>
                <w:rFonts w:cs="Arial"/>
                <w:szCs w:val="18"/>
                <w:lang w:eastAsia="zh-TW"/>
              </w:rPr>
              <w:t>3A-7A-8</w:t>
            </w:r>
            <w:r w:rsidRPr="00D06F04">
              <w:rPr>
                <w:rFonts w:eastAsia="ＭＳ 明朝"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B5C4243" w14:textId="77777777" w:rsidR="006B0CB8" w:rsidRPr="00D06F04" w:rsidRDefault="006B0CB8" w:rsidP="00060691">
            <w:pPr>
              <w:pStyle w:val="TAC"/>
              <w:rPr>
                <w:rFonts w:eastAsia="ＭＳ 明朝" w:cs="Arial"/>
                <w:szCs w:val="18"/>
              </w:rPr>
            </w:pPr>
            <w:r w:rsidRPr="00D06F04">
              <w:rPr>
                <w:rFonts w:eastAsia="ＭＳ 明朝" w:cs="Arial"/>
                <w:szCs w:val="18"/>
              </w:rPr>
              <w:t>DC_3A_n1A</w:t>
            </w:r>
          </w:p>
          <w:p w14:paraId="0D66BDD0" w14:textId="77777777" w:rsidR="006B0CB8" w:rsidRPr="00D06F04" w:rsidRDefault="006B0CB8" w:rsidP="00060691">
            <w:pPr>
              <w:pStyle w:val="TAC"/>
              <w:rPr>
                <w:rFonts w:cs="Arial"/>
                <w:szCs w:val="18"/>
                <w:lang w:eastAsia="zh-TW"/>
              </w:rPr>
            </w:pPr>
            <w:r w:rsidRPr="00D06F04">
              <w:rPr>
                <w:rFonts w:eastAsia="ＭＳ 明朝" w:cs="Arial"/>
                <w:szCs w:val="18"/>
              </w:rPr>
              <w:t>DC_3A_n78A</w:t>
            </w:r>
          </w:p>
          <w:p w14:paraId="398C9441"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7</w:t>
            </w:r>
            <w:r w:rsidRPr="00D06F04">
              <w:rPr>
                <w:rFonts w:eastAsia="ＭＳ 明朝" w:cs="Arial"/>
                <w:szCs w:val="18"/>
              </w:rPr>
              <w:t>A_n1A</w:t>
            </w:r>
          </w:p>
          <w:p w14:paraId="61204439" w14:textId="77777777" w:rsidR="006B0CB8" w:rsidRPr="00D06F04" w:rsidRDefault="006B0CB8" w:rsidP="00060691">
            <w:pPr>
              <w:pStyle w:val="TAC"/>
              <w:rPr>
                <w:rFonts w:cs="Arial"/>
                <w:szCs w:val="18"/>
                <w:lang w:eastAsia="zh-TW"/>
              </w:rPr>
            </w:pPr>
            <w:r w:rsidRPr="00D06F04">
              <w:rPr>
                <w:rFonts w:eastAsia="ＭＳ 明朝" w:cs="Arial"/>
                <w:szCs w:val="18"/>
              </w:rPr>
              <w:t>DC_</w:t>
            </w:r>
            <w:r w:rsidRPr="00D06F04">
              <w:rPr>
                <w:rFonts w:cs="Arial"/>
                <w:szCs w:val="18"/>
                <w:lang w:eastAsia="zh-TW"/>
              </w:rPr>
              <w:t>7</w:t>
            </w:r>
            <w:r w:rsidRPr="00D06F04">
              <w:rPr>
                <w:rFonts w:eastAsia="ＭＳ 明朝" w:cs="Arial"/>
                <w:szCs w:val="18"/>
              </w:rPr>
              <w:t>A_n78A</w:t>
            </w:r>
          </w:p>
          <w:p w14:paraId="2DE62AE8"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8</w:t>
            </w:r>
            <w:r w:rsidRPr="00D06F04">
              <w:rPr>
                <w:rFonts w:eastAsia="ＭＳ 明朝" w:cs="Arial"/>
                <w:szCs w:val="18"/>
              </w:rPr>
              <w:t>A_n1A</w:t>
            </w:r>
          </w:p>
          <w:p w14:paraId="7208C4D8"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8</w:t>
            </w:r>
            <w:r w:rsidRPr="00D06F04">
              <w:rPr>
                <w:rFonts w:eastAsia="ＭＳ 明朝" w:cs="Arial"/>
                <w:szCs w:val="18"/>
              </w:rPr>
              <w:t>A_n78A</w:t>
            </w:r>
          </w:p>
        </w:tc>
      </w:tr>
      <w:tr w:rsidR="006B0CB8" w14:paraId="722125C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5D829" w14:textId="77777777" w:rsidR="006B0CB8" w:rsidRPr="00D06F04" w:rsidRDefault="006B0CB8" w:rsidP="00060691">
            <w:pPr>
              <w:pStyle w:val="TAC"/>
              <w:rPr>
                <w:rFonts w:eastAsia="ＭＳ 明朝" w:cs="Arial"/>
                <w:szCs w:val="18"/>
              </w:rPr>
            </w:pPr>
            <w:r w:rsidRPr="00D06F04">
              <w:rPr>
                <w:rFonts w:eastAsia="ＭＳ 明朝" w:cs="Arial"/>
                <w:szCs w:val="18"/>
              </w:rPr>
              <w:t>DC_3A-</w:t>
            </w:r>
            <w:r w:rsidRPr="00D06F04">
              <w:rPr>
                <w:rFonts w:cs="Arial"/>
                <w:szCs w:val="18"/>
                <w:lang w:eastAsia="zh-TW"/>
              </w:rPr>
              <w:t>7A-7A-8</w:t>
            </w:r>
            <w:r w:rsidRPr="00D06F04">
              <w:rPr>
                <w:rFonts w:eastAsia="ＭＳ 明朝"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C828A23" w14:textId="77777777" w:rsidR="006B0CB8" w:rsidRPr="00D06F04" w:rsidRDefault="006B0CB8" w:rsidP="00060691">
            <w:pPr>
              <w:pStyle w:val="TAC"/>
              <w:rPr>
                <w:rFonts w:eastAsia="ＭＳ 明朝" w:cs="Arial"/>
                <w:szCs w:val="18"/>
              </w:rPr>
            </w:pPr>
            <w:r w:rsidRPr="00D06F04">
              <w:rPr>
                <w:rFonts w:eastAsia="ＭＳ 明朝" w:cs="Arial"/>
                <w:szCs w:val="18"/>
              </w:rPr>
              <w:t>DC_3A_n1A</w:t>
            </w:r>
          </w:p>
          <w:p w14:paraId="36FA5AA0" w14:textId="77777777" w:rsidR="006B0CB8" w:rsidRPr="00D06F04" w:rsidRDefault="006B0CB8" w:rsidP="00060691">
            <w:pPr>
              <w:pStyle w:val="TAC"/>
              <w:rPr>
                <w:rFonts w:cs="Arial"/>
                <w:szCs w:val="18"/>
                <w:lang w:eastAsia="zh-TW"/>
              </w:rPr>
            </w:pPr>
            <w:r w:rsidRPr="00D06F04">
              <w:rPr>
                <w:rFonts w:eastAsia="ＭＳ 明朝" w:cs="Arial"/>
                <w:szCs w:val="18"/>
              </w:rPr>
              <w:t>DC_3A_n78A</w:t>
            </w:r>
          </w:p>
          <w:p w14:paraId="3D7373FB"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7</w:t>
            </w:r>
            <w:r w:rsidRPr="00D06F04">
              <w:rPr>
                <w:rFonts w:eastAsia="ＭＳ 明朝" w:cs="Arial"/>
                <w:szCs w:val="18"/>
              </w:rPr>
              <w:t>A_n1A</w:t>
            </w:r>
          </w:p>
          <w:p w14:paraId="11354572" w14:textId="77777777" w:rsidR="006B0CB8" w:rsidRPr="00D06F04" w:rsidRDefault="006B0CB8" w:rsidP="00060691">
            <w:pPr>
              <w:pStyle w:val="TAC"/>
              <w:rPr>
                <w:rFonts w:cs="Arial"/>
                <w:szCs w:val="18"/>
                <w:lang w:eastAsia="zh-TW"/>
              </w:rPr>
            </w:pPr>
            <w:r w:rsidRPr="00D06F04">
              <w:rPr>
                <w:rFonts w:eastAsia="ＭＳ 明朝" w:cs="Arial"/>
                <w:szCs w:val="18"/>
              </w:rPr>
              <w:t>DC_</w:t>
            </w:r>
            <w:r w:rsidRPr="00D06F04">
              <w:rPr>
                <w:rFonts w:cs="Arial"/>
                <w:szCs w:val="18"/>
                <w:lang w:eastAsia="zh-TW"/>
              </w:rPr>
              <w:t>7</w:t>
            </w:r>
            <w:r w:rsidRPr="00D06F04">
              <w:rPr>
                <w:rFonts w:eastAsia="ＭＳ 明朝" w:cs="Arial"/>
                <w:szCs w:val="18"/>
              </w:rPr>
              <w:t>A_n78A</w:t>
            </w:r>
          </w:p>
          <w:p w14:paraId="43B5D10C"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8</w:t>
            </w:r>
            <w:r w:rsidRPr="00D06F04">
              <w:rPr>
                <w:rFonts w:eastAsia="ＭＳ 明朝" w:cs="Arial"/>
                <w:szCs w:val="18"/>
              </w:rPr>
              <w:t>A_n1A</w:t>
            </w:r>
          </w:p>
          <w:p w14:paraId="3121A0C3"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8</w:t>
            </w:r>
            <w:r w:rsidRPr="00D06F04">
              <w:rPr>
                <w:rFonts w:eastAsia="ＭＳ 明朝" w:cs="Arial"/>
                <w:szCs w:val="18"/>
              </w:rPr>
              <w:t>A_n78A</w:t>
            </w:r>
          </w:p>
        </w:tc>
      </w:tr>
      <w:tr w:rsidR="006B0CB8" w14:paraId="4851D1D8"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3A520" w14:textId="77777777" w:rsidR="006B0CB8" w:rsidRPr="00D06F04" w:rsidRDefault="006B0CB8" w:rsidP="00060691">
            <w:pPr>
              <w:pStyle w:val="TAC"/>
              <w:rPr>
                <w:rFonts w:eastAsia="ＭＳ 明朝" w:cs="Arial"/>
                <w:szCs w:val="18"/>
              </w:rPr>
            </w:pPr>
            <w:r w:rsidRPr="00D06F04">
              <w:rPr>
                <w:rFonts w:eastAsia="ＭＳ 明朝" w:cs="Arial"/>
                <w:szCs w:val="18"/>
              </w:rPr>
              <w:t>DC_3A-</w:t>
            </w:r>
            <w:r w:rsidRPr="00D06F04">
              <w:rPr>
                <w:rFonts w:cs="Arial"/>
                <w:szCs w:val="18"/>
                <w:lang w:eastAsia="zh-TW"/>
              </w:rPr>
              <w:t>3A-7A-7A-8</w:t>
            </w:r>
            <w:r w:rsidRPr="00D06F04">
              <w:rPr>
                <w:rFonts w:eastAsia="ＭＳ 明朝"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2D2A873" w14:textId="77777777" w:rsidR="006B0CB8" w:rsidRPr="00D06F04" w:rsidRDefault="006B0CB8" w:rsidP="00060691">
            <w:pPr>
              <w:pStyle w:val="TAC"/>
              <w:rPr>
                <w:rFonts w:eastAsia="ＭＳ 明朝" w:cs="Arial"/>
                <w:szCs w:val="18"/>
              </w:rPr>
            </w:pPr>
            <w:r w:rsidRPr="00D06F04">
              <w:rPr>
                <w:rFonts w:eastAsia="ＭＳ 明朝" w:cs="Arial"/>
                <w:szCs w:val="18"/>
              </w:rPr>
              <w:t>DC_3A_n1A</w:t>
            </w:r>
          </w:p>
          <w:p w14:paraId="369505F1" w14:textId="77777777" w:rsidR="006B0CB8" w:rsidRPr="00D06F04" w:rsidRDefault="006B0CB8" w:rsidP="00060691">
            <w:pPr>
              <w:pStyle w:val="TAC"/>
              <w:rPr>
                <w:rFonts w:cs="Arial"/>
                <w:szCs w:val="18"/>
                <w:lang w:eastAsia="zh-TW"/>
              </w:rPr>
            </w:pPr>
            <w:r w:rsidRPr="00D06F04">
              <w:rPr>
                <w:rFonts w:eastAsia="ＭＳ 明朝" w:cs="Arial"/>
                <w:szCs w:val="18"/>
              </w:rPr>
              <w:t>DC_3A_n78A</w:t>
            </w:r>
          </w:p>
          <w:p w14:paraId="0E11B0F1"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7</w:t>
            </w:r>
            <w:r w:rsidRPr="00D06F04">
              <w:rPr>
                <w:rFonts w:eastAsia="ＭＳ 明朝" w:cs="Arial"/>
                <w:szCs w:val="18"/>
              </w:rPr>
              <w:t>A_n1A</w:t>
            </w:r>
          </w:p>
          <w:p w14:paraId="57BDBE7A" w14:textId="77777777" w:rsidR="006B0CB8" w:rsidRPr="00D06F04" w:rsidRDefault="006B0CB8" w:rsidP="00060691">
            <w:pPr>
              <w:pStyle w:val="TAC"/>
              <w:rPr>
                <w:rFonts w:cs="Arial"/>
                <w:szCs w:val="18"/>
                <w:lang w:eastAsia="zh-TW"/>
              </w:rPr>
            </w:pPr>
            <w:r w:rsidRPr="00D06F04">
              <w:rPr>
                <w:rFonts w:eastAsia="ＭＳ 明朝" w:cs="Arial"/>
                <w:szCs w:val="18"/>
              </w:rPr>
              <w:t>DC_</w:t>
            </w:r>
            <w:r w:rsidRPr="00D06F04">
              <w:rPr>
                <w:rFonts w:cs="Arial"/>
                <w:szCs w:val="18"/>
                <w:lang w:eastAsia="zh-TW"/>
              </w:rPr>
              <w:t>7</w:t>
            </w:r>
            <w:r w:rsidRPr="00D06F04">
              <w:rPr>
                <w:rFonts w:eastAsia="ＭＳ 明朝" w:cs="Arial"/>
                <w:szCs w:val="18"/>
              </w:rPr>
              <w:t>A_n78A</w:t>
            </w:r>
          </w:p>
          <w:p w14:paraId="25413F9D"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8</w:t>
            </w:r>
            <w:r w:rsidRPr="00D06F04">
              <w:rPr>
                <w:rFonts w:eastAsia="ＭＳ 明朝" w:cs="Arial"/>
                <w:szCs w:val="18"/>
              </w:rPr>
              <w:t>A_n1A</w:t>
            </w:r>
          </w:p>
          <w:p w14:paraId="53323616" w14:textId="77777777" w:rsidR="006B0CB8" w:rsidRPr="00D06F04" w:rsidRDefault="006B0CB8" w:rsidP="00060691">
            <w:pPr>
              <w:pStyle w:val="TAC"/>
              <w:rPr>
                <w:rFonts w:eastAsia="ＭＳ 明朝" w:cs="Arial"/>
                <w:szCs w:val="18"/>
              </w:rPr>
            </w:pPr>
            <w:r w:rsidRPr="00D06F04">
              <w:rPr>
                <w:rFonts w:eastAsia="ＭＳ 明朝" w:cs="Arial"/>
                <w:szCs w:val="18"/>
              </w:rPr>
              <w:t>DC_</w:t>
            </w:r>
            <w:r w:rsidRPr="00D06F04">
              <w:rPr>
                <w:rFonts w:cs="Arial"/>
                <w:szCs w:val="18"/>
                <w:lang w:eastAsia="zh-TW"/>
              </w:rPr>
              <w:t>8</w:t>
            </w:r>
            <w:r w:rsidRPr="00D06F04">
              <w:rPr>
                <w:rFonts w:eastAsia="ＭＳ 明朝" w:cs="Arial"/>
                <w:szCs w:val="18"/>
              </w:rPr>
              <w:t>A_n78A</w:t>
            </w:r>
          </w:p>
        </w:tc>
      </w:tr>
      <w:tr w:rsidR="006B0CB8" w14:paraId="0CC354A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C1BDF" w14:textId="77777777" w:rsidR="006B0CB8" w:rsidRDefault="006B0CB8" w:rsidP="00060691">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DF5E9AA" w14:textId="77777777" w:rsidR="006B0CB8" w:rsidRPr="009960ED" w:rsidRDefault="006B0CB8" w:rsidP="00060691">
            <w:pPr>
              <w:pStyle w:val="TAC"/>
            </w:pPr>
            <w:r w:rsidRPr="009960ED">
              <w:t>DC_3A_n1A</w:t>
            </w:r>
          </w:p>
          <w:p w14:paraId="6E120CAD" w14:textId="77777777" w:rsidR="006B0CB8" w:rsidRPr="009960ED" w:rsidRDefault="006B0CB8" w:rsidP="00060691">
            <w:pPr>
              <w:pStyle w:val="TAC"/>
            </w:pPr>
            <w:r w:rsidRPr="009960ED">
              <w:t>DC_7A_n1A</w:t>
            </w:r>
          </w:p>
          <w:p w14:paraId="457D3498" w14:textId="77777777" w:rsidR="006B0CB8" w:rsidRPr="009960ED" w:rsidRDefault="006B0CB8" w:rsidP="00060691">
            <w:pPr>
              <w:pStyle w:val="TAC"/>
            </w:pPr>
            <w:r w:rsidRPr="009960ED">
              <w:t>DC_8A_n1A</w:t>
            </w:r>
          </w:p>
          <w:p w14:paraId="6F578CD9" w14:textId="77777777" w:rsidR="006B0CB8" w:rsidRDefault="006B0CB8" w:rsidP="00060691">
            <w:pPr>
              <w:pStyle w:val="TAC"/>
              <w:rPr>
                <w:lang w:val="fr-FR" w:eastAsia="ja-JP"/>
              </w:rPr>
            </w:pPr>
            <w:r>
              <w:rPr>
                <w:lang w:val="fr-FR"/>
              </w:rPr>
              <w:t>DC_20A_n1A</w:t>
            </w:r>
          </w:p>
        </w:tc>
      </w:tr>
      <w:tr w:rsidR="006B0CB8" w:rsidRPr="00EF5447" w14:paraId="042AA05E" w14:textId="77777777" w:rsidTr="006B0CB8">
        <w:trPr>
          <w:trHeight w:val="187"/>
          <w:jc w:val="center"/>
        </w:trPr>
        <w:tc>
          <w:tcPr>
            <w:tcW w:w="3397" w:type="dxa"/>
            <w:noWrap/>
          </w:tcPr>
          <w:p w14:paraId="3C941D6E" w14:textId="77777777" w:rsidR="006B0CB8" w:rsidRPr="00EF5447" w:rsidRDefault="006B0CB8" w:rsidP="00060691">
            <w:pPr>
              <w:pStyle w:val="TAC"/>
              <w:rPr>
                <w:rFonts w:eastAsia="ＭＳ 明朝" w:cs="Arial"/>
                <w:szCs w:val="18"/>
              </w:rPr>
            </w:pPr>
            <w:r>
              <w:rPr>
                <w:lang w:eastAsia="zh-TW"/>
              </w:rPr>
              <w:t>DC_3A-7A-8A_n28A-n78A</w:t>
            </w:r>
          </w:p>
        </w:tc>
        <w:tc>
          <w:tcPr>
            <w:tcW w:w="3544" w:type="dxa"/>
            <w:shd w:val="clear" w:color="auto" w:fill="auto"/>
          </w:tcPr>
          <w:p w14:paraId="1939E1BA" w14:textId="77777777" w:rsidR="006B0CB8" w:rsidRDefault="006B0CB8" w:rsidP="00060691">
            <w:pPr>
              <w:pStyle w:val="TAC"/>
              <w:rPr>
                <w:lang w:eastAsia="ja-JP"/>
              </w:rPr>
            </w:pPr>
            <w:r>
              <w:rPr>
                <w:lang w:eastAsia="ja-JP"/>
              </w:rPr>
              <w:t>DC_3A_n28A</w:t>
            </w:r>
          </w:p>
          <w:p w14:paraId="5C954B19" w14:textId="77777777" w:rsidR="006B0CB8" w:rsidRDefault="006B0CB8" w:rsidP="00060691">
            <w:pPr>
              <w:pStyle w:val="TAC"/>
              <w:rPr>
                <w:lang w:eastAsia="ja-JP"/>
              </w:rPr>
            </w:pPr>
            <w:r>
              <w:rPr>
                <w:lang w:eastAsia="ja-JP"/>
              </w:rPr>
              <w:t>DC_3A_n78A</w:t>
            </w:r>
          </w:p>
          <w:p w14:paraId="666EF691" w14:textId="77777777" w:rsidR="006B0CB8" w:rsidRDefault="006B0CB8" w:rsidP="00060691">
            <w:pPr>
              <w:pStyle w:val="TAC"/>
              <w:rPr>
                <w:lang w:eastAsia="ja-JP"/>
              </w:rPr>
            </w:pPr>
            <w:r>
              <w:rPr>
                <w:lang w:eastAsia="ja-JP"/>
              </w:rPr>
              <w:t>DC_7A_n28A</w:t>
            </w:r>
          </w:p>
          <w:p w14:paraId="49F5F583" w14:textId="77777777" w:rsidR="006B0CB8" w:rsidRDefault="006B0CB8" w:rsidP="00060691">
            <w:pPr>
              <w:pStyle w:val="TAC"/>
              <w:rPr>
                <w:lang w:eastAsia="ja-JP"/>
              </w:rPr>
            </w:pPr>
            <w:r>
              <w:rPr>
                <w:lang w:eastAsia="ja-JP"/>
              </w:rPr>
              <w:t>DC_7A_n78A</w:t>
            </w:r>
          </w:p>
          <w:p w14:paraId="7BD87E73" w14:textId="77777777" w:rsidR="006B0CB8" w:rsidRDefault="006B0CB8" w:rsidP="00060691">
            <w:pPr>
              <w:pStyle w:val="TAC"/>
              <w:rPr>
                <w:lang w:eastAsia="ja-JP"/>
              </w:rPr>
            </w:pPr>
            <w:r>
              <w:rPr>
                <w:lang w:eastAsia="ja-JP"/>
              </w:rPr>
              <w:t>DC_8A_n28A</w:t>
            </w:r>
          </w:p>
          <w:p w14:paraId="3B77F624" w14:textId="77777777" w:rsidR="006B0CB8" w:rsidRPr="00EF5447" w:rsidRDefault="006B0CB8" w:rsidP="00060691">
            <w:pPr>
              <w:pStyle w:val="TAC"/>
              <w:rPr>
                <w:rFonts w:eastAsia="ＭＳ 明朝" w:cs="Arial"/>
                <w:szCs w:val="18"/>
              </w:rPr>
            </w:pPr>
            <w:r>
              <w:rPr>
                <w:lang w:eastAsia="ja-JP"/>
              </w:rPr>
              <w:t>DC_8A_n78A</w:t>
            </w:r>
          </w:p>
        </w:tc>
      </w:tr>
      <w:tr w:rsidR="006B0CB8" w:rsidRPr="00EF5447" w14:paraId="476C3E26" w14:textId="77777777" w:rsidTr="006B0CB8">
        <w:trPr>
          <w:trHeight w:val="187"/>
          <w:jc w:val="center"/>
        </w:trPr>
        <w:tc>
          <w:tcPr>
            <w:tcW w:w="3397" w:type="dxa"/>
            <w:noWrap/>
            <w:vAlign w:val="center"/>
          </w:tcPr>
          <w:p w14:paraId="7256EF17" w14:textId="77777777" w:rsidR="006B0CB8" w:rsidRDefault="006B0CB8" w:rsidP="00060691">
            <w:pPr>
              <w:pStyle w:val="TAC"/>
              <w:rPr>
                <w:lang w:eastAsia="zh-TW"/>
              </w:rPr>
            </w:pPr>
            <w:r>
              <w:t>DC_3A-7A-8A-</w:t>
            </w:r>
            <w:r>
              <w:rPr>
                <w:lang w:val="en-US"/>
              </w:rPr>
              <w:t>32</w:t>
            </w:r>
            <w:r>
              <w:t>A_n1</w:t>
            </w:r>
            <w:r>
              <w:rPr>
                <w:lang w:val="fi-FI"/>
              </w:rPr>
              <w:t>A</w:t>
            </w:r>
          </w:p>
        </w:tc>
        <w:tc>
          <w:tcPr>
            <w:tcW w:w="3544" w:type="dxa"/>
            <w:shd w:val="clear" w:color="auto" w:fill="auto"/>
            <w:vAlign w:val="center"/>
          </w:tcPr>
          <w:p w14:paraId="0C1F475C" w14:textId="77777777" w:rsidR="006B0CB8" w:rsidRDefault="006B0CB8" w:rsidP="00060691">
            <w:pPr>
              <w:pStyle w:val="TAC"/>
              <w:rPr>
                <w:lang w:val="x-none"/>
              </w:rPr>
            </w:pPr>
            <w:r>
              <w:t>DC_3A_n1A</w:t>
            </w:r>
          </w:p>
          <w:p w14:paraId="27014D98" w14:textId="77777777" w:rsidR="006B0CB8" w:rsidRDefault="006B0CB8" w:rsidP="00060691">
            <w:pPr>
              <w:pStyle w:val="TAC"/>
            </w:pPr>
            <w:r>
              <w:t>DC_7A_n1A</w:t>
            </w:r>
          </w:p>
          <w:p w14:paraId="780A8A65" w14:textId="77777777" w:rsidR="006B0CB8" w:rsidRDefault="006B0CB8" w:rsidP="00060691">
            <w:pPr>
              <w:pStyle w:val="TAC"/>
              <w:rPr>
                <w:lang w:eastAsia="ja-JP"/>
              </w:rPr>
            </w:pPr>
            <w:r>
              <w:t>DC_8A_n1A</w:t>
            </w:r>
          </w:p>
        </w:tc>
      </w:tr>
      <w:tr w:rsidR="006B0CB8" w:rsidRPr="00EF5447" w14:paraId="0A861AAC" w14:textId="77777777" w:rsidTr="006B0CB8">
        <w:trPr>
          <w:trHeight w:val="187"/>
          <w:jc w:val="center"/>
        </w:trPr>
        <w:tc>
          <w:tcPr>
            <w:tcW w:w="3397" w:type="dxa"/>
            <w:noWrap/>
            <w:vAlign w:val="center"/>
          </w:tcPr>
          <w:p w14:paraId="1E992294" w14:textId="77777777" w:rsidR="006B0CB8" w:rsidRDefault="006B0CB8" w:rsidP="00060691">
            <w:pPr>
              <w:pStyle w:val="TAC"/>
            </w:pPr>
            <w:r>
              <w:t>DC_3A-7A-8A-</w:t>
            </w:r>
            <w:r>
              <w:rPr>
                <w:lang w:val="en-US"/>
              </w:rPr>
              <w:t>32</w:t>
            </w:r>
            <w:r>
              <w:t>A_n78</w:t>
            </w:r>
            <w:r>
              <w:rPr>
                <w:lang w:val="fi-FI"/>
              </w:rPr>
              <w:t>A</w:t>
            </w:r>
          </w:p>
        </w:tc>
        <w:tc>
          <w:tcPr>
            <w:tcW w:w="3544" w:type="dxa"/>
            <w:shd w:val="clear" w:color="auto" w:fill="auto"/>
            <w:vAlign w:val="center"/>
          </w:tcPr>
          <w:p w14:paraId="73D05B62" w14:textId="77777777" w:rsidR="006B0CB8" w:rsidRDefault="006B0CB8" w:rsidP="00060691">
            <w:pPr>
              <w:pStyle w:val="TAC"/>
              <w:rPr>
                <w:lang w:val="x-none"/>
              </w:rPr>
            </w:pPr>
            <w:r>
              <w:t>DC_3A_n78A</w:t>
            </w:r>
          </w:p>
          <w:p w14:paraId="1B4EB3B8" w14:textId="77777777" w:rsidR="006B0CB8" w:rsidRDefault="006B0CB8" w:rsidP="00060691">
            <w:pPr>
              <w:pStyle w:val="TAC"/>
            </w:pPr>
            <w:r>
              <w:t>DC_7A_n78A</w:t>
            </w:r>
          </w:p>
          <w:p w14:paraId="355149B9" w14:textId="77777777" w:rsidR="006B0CB8" w:rsidRDefault="006B0CB8" w:rsidP="00060691">
            <w:pPr>
              <w:pStyle w:val="TAC"/>
            </w:pPr>
            <w:r>
              <w:t>DC_8A_n78A</w:t>
            </w:r>
          </w:p>
        </w:tc>
      </w:tr>
      <w:tr w:rsidR="006B0CB8" w:rsidRPr="00EF5447" w14:paraId="4D807EB3" w14:textId="77777777" w:rsidTr="006B0CB8">
        <w:trPr>
          <w:trHeight w:val="187"/>
          <w:jc w:val="center"/>
        </w:trPr>
        <w:tc>
          <w:tcPr>
            <w:tcW w:w="3397" w:type="dxa"/>
            <w:noWrap/>
          </w:tcPr>
          <w:p w14:paraId="55B9F181" w14:textId="77777777" w:rsidR="006B0CB8" w:rsidRPr="00EF5447" w:rsidRDefault="006B0CB8" w:rsidP="00060691">
            <w:pPr>
              <w:pStyle w:val="TAC"/>
              <w:rPr>
                <w:b/>
                <w:lang w:eastAsia="fi-FI"/>
              </w:rPr>
            </w:pPr>
            <w:r w:rsidRPr="00EF5447">
              <w:rPr>
                <w:lang w:eastAsia="fi-FI"/>
              </w:rPr>
              <w:t>DC_3A-7A-8A-40A_n1A</w:t>
            </w:r>
          </w:p>
          <w:p w14:paraId="5972C478" w14:textId="77777777" w:rsidR="006B0CB8" w:rsidRPr="00EF5447" w:rsidRDefault="006B0CB8" w:rsidP="00060691">
            <w:pPr>
              <w:pStyle w:val="TAC"/>
              <w:rPr>
                <w:rFonts w:eastAsia="ＭＳ 明朝" w:cs="Arial"/>
                <w:szCs w:val="18"/>
              </w:rPr>
            </w:pPr>
            <w:r w:rsidRPr="00B677E8">
              <w:rPr>
                <w:bCs/>
                <w:lang w:eastAsia="fi-FI"/>
              </w:rPr>
              <w:t>DC_3A-7A-8A-40C_n1A</w:t>
            </w:r>
          </w:p>
        </w:tc>
        <w:tc>
          <w:tcPr>
            <w:tcW w:w="3544" w:type="dxa"/>
            <w:shd w:val="clear" w:color="auto" w:fill="auto"/>
          </w:tcPr>
          <w:p w14:paraId="22E80AEF" w14:textId="77777777" w:rsidR="006B0CB8" w:rsidRPr="00EF5447" w:rsidRDefault="006B0CB8" w:rsidP="00060691">
            <w:pPr>
              <w:pStyle w:val="TAC"/>
              <w:rPr>
                <w:rFonts w:cs="Arial"/>
                <w:color w:val="000000"/>
                <w:szCs w:val="18"/>
                <w:lang w:eastAsia="zh-CN"/>
              </w:rPr>
            </w:pPr>
            <w:r w:rsidRPr="00EF5447">
              <w:rPr>
                <w:rFonts w:cs="Arial"/>
                <w:color w:val="000000"/>
                <w:szCs w:val="18"/>
                <w:lang w:eastAsia="zh-CN"/>
              </w:rPr>
              <w:t>DC_3A_n1A</w:t>
            </w:r>
          </w:p>
          <w:p w14:paraId="3AF83669" w14:textId="77777777" w:rsidR="006B0CB8" w:rsidRPr="00EF5447" w:rsidRDefault="006B0CB8" w:rsidP="00060691">
            <w:pPr>
              <w:pStyle w:val="TAC"/>
              <w:rPr>
                <w:rFonts w:cs="Arial"/>
                <w:color w:val="000000"/>
                <w:szCs w:val="18"/>
                <w:lang w:eastAsia="zh-CN"/>
              </w:rPr>
            </w:pPr>
            <w:r w:rsidRPr="00EF5447">
              <w:rPr>
                <w:rFonts w:cs="Arial"/>
                <w:color w:val="000000"/>
                <w:szCs w:val="18"/>
                <w:lang w:eastAsia="zh-CN"/>
              </w:rPr>
              <w:t>DC_7A_n1A</w:t>
            </w:r>
          </w:p>
          <w:p w14:paraId="5F4C2DD6" w14:textId="77777777" w:rsidR="006B0CB8" w:rsidRPr="00EF5447" w:rsidRDefault="006B0CB8" w:rsidP="00060691">
            <w:pPr>
              <w:pStyle w:val="TAC"/>
              <w:rPr>
                <w:rFonts w:cs="Arial"/>
                <w:color w:val="000000"/>
                <w:szCs w:val="18"/>
                <w:vertAlign w:val="superscript"/>
                <w:lang w:eastAsia="zh-CN"/>
              </w:rPr>
            </w:pPr>
            <w:r w:rsidRPr="00EF5447">
              <w:rPr>
                <w:rFonts w:cs="Arial"/>
                <w:color w:val="000000"/>
                <w:szCs w:val="18"/>
                <w:lang w:eastAsia="zh-CN"/>
              </w:rPr>
              <w:t>DC_8A_n1A</w:t>
            </w:r>
          </w:p>
          <w:p w14:paraId="088766D4" w14:textId="77777777" w:rsidR="006B0CB8" w:rsidRPr="00EF5447" w:rsidRDefault="006B0CB8" w:rsidP="00060691">
            <w:pPr>
              <w:pStyle w:val="TAC"/>
              <w:rPr>
                <w:rFonts w:eastAsia="ＭＳ 明朝" w:cs="Arial"/>
                <w:szCs w:val="18"/>
              </w:rPr>
            </w:pPr>
            <w:r w:rsidRPr="00EF5447">
              <w:rPr>
                <w:rFonts w:cs="Arial"/>
                <w:color w:val="000000"/>
                <w:szCs w:val="18"/>
                <w:lang w:eastAsia="zh-CN"/>
              </w:rPr>
              <w:t>DC_40A_n1A</w:t>
            </w:r>
          </w:p>
        </w:tc>
      </w:tr>
      <w:tr w:rsidR="006B0CB8" w:rsidRPr="00EF5447" w14:paraId="4D9DD7D0" w14:textId="77777777" w:rsidTr="006B0CB8">
        <w:trPr>
          <w:trHeight w:val="187"/>
          <w:jc w:val="center"/>
        </w:trPr>
        <w:tc>
          <w:tcPr>
            <w:tcW w:w="3397" w:type="dxa"/>
            <w:noWrap/>
          </w:tcPr>
          <w:p w14:paraId="55896EE5" w14:textId="77777777" w:rsidR="006B0CB8" w:rsidRDefault="006B0CB8" w:rsidP="00060691">
            <w:pPr>
              <w:pStyle w:val="TAC"/>
              <w:rPr>
                <w:lang w:eastAsia="sv-SE"/>
              </w:rPr>
            </w:pPr>
            <w:r w:rsidRPr="00EF5447">
              <w:rPr>
                <w:lang w:eastAsia="sv-SE"/>
              </w:rPr>
              <w:t>DC_3A-7A-8A-40A_n78A</w:t>
            </w:r>
          </w:p>
          <w:p w14:paraId="1470272D" w14:textId="77777777" w:rsidR="006B0CB8" w:rsidRPr="00A3488F" w:rsidRDefault="006B0CB8" w:rsidP="00060691">
            <w:pPr>
              <w:pStyle w:val="TAC"/>
              <w:rPr>
                <w:rFonts w:eastAsia="Times New Roman"/>
                <w:lang w:eastAsia="sv-SE"/>
              </w:rPr>
            </w:pPr>
            <w:r w:rsidRPr="00EF5447">
              <w:rPr>
                <w:lang w:eastAsia="sv-SE"/>
              </w:rPr>
              <w:t>DC_3A-7A-8A-40C_n78A</w:t>
            </w:r>
          </w:p>
        </w:tc>
        <w:tc>
          <w:tcPr>
            <w:tcW w:w="3544" w:type="dxa"/>
            <w:shd w:val="clear" w:color="auto" w:fill="auto"/>
          </w:tcPr>
          <w:p w14:paraId="2D9BB6FA" w14:textId="77777777" w:rsidR="006B0CB8" w:rsidRPr="00EF5447" w:rsidRDefault="006B0CB8" w:rsidP="00060691">
            <w:pPr>
              <w:pStyle w:val="TAC"/>
              <w:rPr>
                <w:lang w:eastAsia="sv-SE"/>
              </w:rPr>
            </w:pPr>
            <w:r w:rsidRPr="00EF5447">
              <w:rPr>
                <w:lang w:eastAsia="sv-SE"/>
              </w:rPr>
              <w:t>DC_3A_n78A</w:t>
            </w:r>
          </w:p>
          <w:p w14:paraId="49C74F30" w14:textId="77777777" w:rsidR="006B0CB8" w:rsidRPr="00EF5447" w:rsidRDefault="006B0CB8" w:rsidP="00060691">
            <w:pPr>
              <w:pStyle w:val="TAC"/>
              <w:rPr>
                <w:lang w:eastAsia="sv-SE"/>
              </w:rPr>
            </w:pPr>
            <w:r w:rsidRPr="00EF5447">
              <w:rPr>
                <w:lang w:eastAsia="sv-SE"/>
              </w:rPr>
              <w:t>DC_7A_n78A</w:t>
            </w:r>
          </w:p>
          <w:p w14:paraId="7E35D161" w14:textId="77777777" w:rsidR="006B0CB8" w:rsidRPr="00EF5447" w:rsidRDefault="006B0CB8" w:rsidP="00060691">
            <w:pPr>
              <w:pStyle w:val="TAC"/>
              <w:rPr>
                <w:lang w:eastAsia="sv-SE"/>
              </w:rPr>
            </w:pPr>
            <w:r w:rsidRPr="00EF5447">
              <w:rPr>
                <w:lang w:eastAsia="sv-SE"/>
              </w:rPr>
              <w:t>DC_8A_n78A</w:t>
            </w:r>
          </w:p>
          <w:p w14:paraId="71AE7A7C" w14:textId="77777777" w:rsidR="006B0CB8" w:rsidRPr="00EF5447" w:rsidRDefault="006B0CB8" w:rsidP="00060691">
            <w:pPr>
              <w:pStyle w:val="TAC"/>
              <w:rPr>
                <w:rFonts w:eastAsia="ＭＳ 明朝" w:cs="Arial"/>
                <w:szCs w:val="18"/>
              </w:rPr>
            </w:pPr>
            <w:r w:rsidRPr="00EF5447">
              <w:rPr>
                <w:lang w:eastAsia="sv-SE"/>
              </w:rPr>
              <w:t>DC_40A_n78A</w:t>
            </w:r>
          </w:p>
        </w:tc>
      </w:tr>
      <w:tr w:rsidR="006B0CB8" w14:paraId="6E16409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D2EA3" w14:textId="77777777" w:rsidR="006B0CB8" w:rsidRDefault="006B0CB8" w:rsidP="00060691">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6A30884" w14:textId="77777777" w:rsidR="006B0CB8" w:rsidRPr="00D06F04" w:rsidRDefault="006B0CB8" w:rsidP="00060691">
            <w:pPr>
              <w:pStyle w:val="TAC"/>
              <w:rPr>
                <w:lang w:eastAsia="sv-SE"/>
              </w:rPr>
            </w:pPr>
            <w:r w:rsidRPr="00D06F04">
              <w:rPr>
                <w:lang w:eastAsia="sv-SE"/>
              </w:rPr>
              <w:t>DC_3A_n78A</w:t>
            </w:r>
          </w:p>
          <w:p w14:paraId="178A9FF9" w14:textId="77777777" w:rsidR="006B0CB8" w:rsidRPr="00D06F04" w:rsidRDefault="006B0CB8" w:rsidP="00060691">
            <w:pPr>
              <w:pStyle w:val="TAC"/>
              <w:rPr>
                <w:lang w:eastAsia="sv-SE"/>
              </w:rPr>
            </w:pPr>
            <w:r w:rsidRPr="00D06F04">
              <w:rPr>
                <w:lang w:eastAsia="sv-SE"/>
              </w:rPr>
              <w:t>DC_7A_n78A</w:t>
            </w:r>
          </w:p>
          <w:p w14:paraId="3C27DC23" w14:textId="77777777" w:rsidR="006B0CB8" w:rsidRPr="00D06F04" w:rsidRDefault="006B0CB8" w:rsidP="00060691">
            <w:pPr>
              <w:pStyle w:val="TAC"/>
              <w:rPr>
                <w:lang w:eastAsia="sv-SE"/>
              </w:rPr>
            </w:pPr>
            <w:r w:rsidRPr="00D06F04">
              <w:rPr>
                <w:lang w:eastAsia="sv-SE"/>
              </w:rPr>
              <w:t>DC_8A_n78A</w:t>
            </w:r>
          </w:p>
          <w:p w14:paraId="60350BE5" w14:textId="77777777" w:rsidR="006B0CB8" w:rsidRDefault="006B0CB8" w:rsidP="00060691">
            <w:pPr>
              <w:pStyle w:val="TAC"/>
              <w:rPr>
                <w:lang w:val="fr-FR" w:eastAsia="sv-SE"/>
              </w:rPr>
            </w:pPr>
            <w:r>
              <w:rPr>
                <w:lang w:val="fr-FR" w:eastAsia="sv-SE"/>
              </w:rPr>
              <w:t>DC_40A_n78A</w:t>
            </w:r>
          </w:p>
        </w:tc>
      </w:tr>
      <w:tr w:rsidR="006B0CB8" w14:paraId="625268E3"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87FA6" w14:textId="77777777" w:rsidR="006B0CB8" w:rsidRDefault="006B0CB8" w:rsidP="00060691">
            <w:pPr>
              <w:pStyle w:val="TAC"/>
              <w:rPr>
                <w:lang w:val="fr-FR" w:eastAsia="sv-SE"/>
              </w:rPr>
            </w:pPr>
            <w:r>
              <w:rPr>
                <w:rFonts w:eastAsia="ＭＳ 明朝"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F05F652" w14:textId="77777777" w:rsidR="006B0CB8" w:rsidRPr="00D06F04" w:rsidRDefault="006B0CB8" w:rsidP="00060691">
            <w:pPr>
              <w:pStyle w:val="TAC"/>
              <w:rPr>
                <w:lang w:eastAsia="sv-SE"/>
              </w:rPr>
            </w:pPr>
            <w:r w:rsidRPr="00D06F04">
              <w:rPr>
                <w:lang w:eastAsia="sv-SE"/>
              </w:rPr>
              <w:t>DC_3A_n78A</w:t>
            </w:r>
          </w:p>
          <w:p w14:paraId="32C77AA9" w14:textId="77777777" w:rsidR="006B0CB8" w:rsidRPr="00D06F04" w:rsidRDefault="006B0CB8" w:rsidP="00060691">
            <w:pPr>
              <w:pStyle w:val="TAC"/>
              <w:rPr>
                <w:lang w:eastAsia="sv-SE"/>
              </w:rPr>
            </w:pPr>
            <w:r w:rsidRPr="00D06F04">
              <w:rPr>
                <w:lang w:eastAsia="sv-SE"/>
              </w:rPr>
              <w:t>DC_7A_n78A</w:t>
            </w:r>
          </w:p>
          <w:p w14:paraId="29B97B30" w14:textId="77777777" w:rsidR="006B0CB8" w:rsidRPr="00D06F04" w:rsidRDefault="006B0CB8" w:rsidP="00060691">
            <w:pPr>
              <w:pStyle w:val="TAC"/>
              <w:rPr>
                <w:lang w:eastAsia="sv-SE"/>
              </w:rPr>
            </w:pPr>
            <w:r w:rsidRPr="00D06F04">
              <w:rPr>
                <w:lang w:eastAsia="sv-SE"/>
              </w:rPr>
              <w:t>DC_8A_n78A</w:t>
            </w:r>
          </w:p>
          <w:p w14:paraId="4BB7B974" w14:textId="77777777" w:rsidR="006B0CB8" w:rsidRDefault="006B0CB8" w:rsidP="00060691">
            <w:pPr>
              <w:pStyle w:val="TAC"/>
              <w:rPr>
                <w:lang w:val="fr-FR" w:eastAsia="sv-SE"/>
              </w:rPr>
            </w:pPr>
            <w:r>
              <w:rPr>
                <w:lang w:val="fr-FR" w:eastAsia="sv-SE"/>
              </w:rPr>
              <w:t>DC_40A_n78A</w:t>
            </w:r>
          </w:p>
        </w:tc>
      </w:tr>
      <w:tr w:rsidR="006B0CB8" w:rsidRPr="00EF5447" w14:paraId="3849A81D" w14:textId="77777777" w:rsidTr="006B0CB8">
        <w:trPr>
          <w:trHeight w:val="187"/>
          <w:jc w:val="center"/>
        </w:trPr>
        <w:tc>
          <w:tcPr>
            <w:tcW w:w="3397" w:type="dxa"/>
            <w:noWrap/>
          </w:tcPr>
          <w:p w14:paraId="0E8EACD3" w14:textId="77777777" w:rsidR="006B0CB8" w:rsidRPr="00EF5447" w:rsidRDefault="006B0CB8" w:rsidP="00060691">
            <w:pPr>
              <w:pStyle w:val="TAC"/>
            </w:pPr>
            <w:r w:rsidRPr="00EF5447">
              <w:t>DC_3A-7A-8A_n40A-n78A</w:t>
            </w:r>
          </w:p>
        </w:tc>
        <w:tc>
          <w:tcPr>
            <w:tcW w:w="3544" w:type="dxa"/>
            <w:shd w:val="clear" w:color="auto" w:fill="auto"/>
          </w:tcPr>
          <w:p w14:paraId="1288E4C2" w14:textId="77777777" w:rsidR="006B0CB8" w:rsidRPr="00EF5447" w:rsidRDefault="006B0CB8" w:rsidP="00060691">
            <w:pPr>
              <w:pStyle w:val="TAC"/>
            </w:pPr>
            <w:r w:rsidRPr="00EF5447">
              <w:t>DC_3A_n40A</w:t>
            </w:r>
          </w:p>
          <w:p w14:paraId="28BCB29B" w14:textId="77777777" w:rsidR="006B0CB8" w:rsidRPr="00EF5447" w:rsidRDefault="006B0CB8" w:rsidP="00060691">
            <w:pPr>
              <w:pStyle w:val="TAC"/>
            </w:pPr>
            <w:r w:rsidRPr="00EF5447">
              <w:t>DC_3A_n78A</w:t>
            </w:r>
          </w:p>
          <w:p w14:paraId="6A1CACC3" w14:textId="77777777" w:rsidR="006B0CB8" w:rsidRPr="00EF5447" w:rsidRDefault="006B0CB8" w:rsidP="00060691">
            <w:pPr>
              <w:pStyle w:val="TAC"/>
            </w:pPr>
            <w:r w:rsidRPr="00EF5447">
              <w:t>DC_7A_n40A</w:t>
            </w:r>
          </w:p>
          <w:p w14:paraId="691CA77A" w14:textId="77777777" w:rsidR="006B0CB8" w:rsidRPr="00EF5447" w:rsidRDefault="006B0CB8" w:rsidP="00060691">
            <w:pPr>
              <w:pStyle w:val="TAC"/>
            </w:pPr>
            <w:r w:rsidRPr="00EF5447">
              <w:t>DC_7A_n78A</w:t>
            </w:r>
          </w:p>
          <w:p w14:paraId="0B51F014" w14:textId="77777777" w:rsidR="006B0CB8" w:rsidRPr="00EF5447" w:rsidRDefault="006B0CB8" w:rsidP="00060691">
            <w:pPr>
              <w:pStyle w:val="TAC"/>
            </w:pPr>
            <w:r w:rsidRPr="00EF5447">
              <w:t>DC_8A_n40A</w:t>
            </w:r>
          </w:p>
          <w:p w14:paraId="6173F34C" w14:textId="77777777" w:rsidR="006B0CB8" w:rsidRPr="00EF5447" w:rsidRDefault="006B0CB8" w:rsidP="00060691">
            <w:pPr>
              <w:pStyle w:val="TAC"/>
            </w:pPr>
            <w:r w:rsidRPr="00EF5447">
              <w:t>DC_8A_n78A</w:t>
            </w:r>
          </w:p>
        </w:tc>
      </w:tr>
      <w:tr w:rsidR="006B0CB8" w:rsidRPr="00EF5447" w14:paraId="6A24A36B" w14:textId="77777777" w:rsidTr="006B0CB8">
        <w:trPr>
          <w:trHeight w:val="187"/>
          <w:jc w:val="center"/>
        </w:trPr>
        <w:tc>
          <w:tcPr>
            <w:tcW w:w="3397" w:type="dxa"/>
            <w:noWrap/>
          </w:tcPr>
          <w:p w14:paraId="7CC343E3" w14:textId="77777777" w:rsidR="006B0CB8" w:rsidRPr="00EF5447" w:rsidRDefault="006B0CB8" w:rsidP="00060691">
            <w:pPr>
              <w:pStyle w:val="TAC"/>
            </w:pPr>
            <w:r w:rsidRPr="00EF5447">
              <w:lastRenderedPageBreak/>
              <w:t>DC_3A-7A-20A_n1A-n78A</w:t>
            </w:r>
          </w:p>
        </w:tc>
        <w:tc>
          <w:tcPr>
            <w:tcW w:w="3544" w:type="dxa"/>
            <w:shd w:val="clear" w:color="auto" w:fill="auto"/>
          </w:tcPr>
          <w:p w14:paraId="6A10561F" w14:textId="77777777" w:rsidR="006B0CB8" w:rsidRPr="00EF5447" w:rsidRDefault="006B0CB8" w:rsidP="00060691">
            <w:pPr>
              <w:pStyle w:val="TAC"/>
              <w:rPr>
                <w:lang w:eastAsia="zh-CN"/>
              </w:rPr>
            </w:pPr>
            <w:r w:rsidRPr="00EF5447">
              <w:rPr>
                <w:lang w:eastAsia="zh-CN"/>
              </w:rPr>
              <w:t>DC_3A_n1A</w:t>
            </w:r>
          </w:p>
          <w:p w14:paraId="0FC4CA71" w14:textId="77777777" w:rsidR="006B0CB8" w:rsidRPr="00EF5447" w:rsidRDefault="006B0CB8" w:rsidP="00060691">
            <w:pPr>
              <w:pStyle w:val="TAC"/>
              <w:rPr>
                <w:rFonts w:eastAsia="DengXian"/>
                <w:lang w:eastAsia="zh-CN"/>
              </w:rPr>
            </w:pPr>
            <w:r w:rsidRPr="00EF5447">
              <w:rPr>
                <w:lang w:eastAsia="zh-CN"/>
              </w:rPr>
              <w:t>DC_3A_n78A</w:t>
            </w:r>
          </w:p>
          <w:p w14:paraId="0B97091A" w14:textId="77777777" w:rsidR="006B0CB8" w:rsidRPr="00EF5447" w:rsidRDefault="006B0CB8" w:rsidP="00060691">
            <w:pPr>
              <w:pStyle w:val="TAC"/>
              <w:rPr>
                <w:lang w:eastAsia="zh-CN"/>
              </w:rPr>
            </w:pPr>
            <w:r w:rsidRPr="00EF5447">
              <w:rPr>
                <w:lang w:eastAsia="zh-CN"/>
              </w:rPr>
              <w:t>DC_7A_n1A</w:t>
            </w:r>
          </w:p>
          <w:p w14:paraId="3C44D8D4" w14:textId="77777777" w:rsidR="006B0CB8" w:rsidRPr="00EF5447" w:rsidRDefault="006B0CB8" w:rsidP="00060691">
            <w:pPr>
              <w:pStyle w:val="TAC"/>
              <w:rPr>
                <w:rFonts w:eastAsia="DengXian"/>
                <w:lang w:eastAsia="zh-CN"/>
              </w:rPr>
            </w:pPr>
            <w:r w:rsidRPr="00EF5447">
              <w:rPr>
                <w:lang w:eastAsia="zh-CN"/>
              </w:rPr>
              <w:t>DC_7A_n78A</w:t>
            </w:r>
          </w:p>
          <w:p w14:paraId="383F0134" w14:textId="77777777" w:rsidR="006B0CB8" w:rsidRPr="00EF5447" w:rsidRDefault="006B0CB8" w:rsidP="0006069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41DE69B" w14:textId="77777777" w:rsidR="006B0CB8" w:rsidRPr="00EF5447" w:rsidRDefault="006B0CB8" w:rsidP="00060691">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B0CB8" w:rsidRPr="00EF5447" w14:paraId="24D3486C" w14:textId="77777777" w:rsidTr="006B0CB8">
        <w:trPr>
          <w:trHeight w:val="187"/>
          <w:jc w:val="center"/>
        </w:trPr>
        <w:tc>
          <w:tcPr>
            <w:tcW w:w="3397" w:type="dxa"/>
            <w:noWrap/>
          </w:tcPr>
          <w:p w14:paraId="1A9E3B48" w14:textId="77777777" w:rsidR="006B0CB8" w:rsidRPr="00EF5447" w:rsidRDefault="006B0CB8" w:rsidP="00060691">
            <w:pPr>
              <w:pStyle w:val="TAC"/>
            </w:pPr>
            <w:r>
              <w:t>DC_3C</w:t>
            </w:r>
            <w:r w:rsidRPr="00EF5447">
              <w:t>-7A-20A_n1A-n78A</w:t>
            </w:r>
          </w:p>
        </w:tc>
        <w:tc>
          <w:tcPr>
            <w:tcW w:w="3544" w:type="dxa"/>
            <w:shd w:val="clear" w:color="auto" w:fill="auto"/>
          </w:tcPr>
          <w:p w14:paraId="4354F2DA" w14:textId="77777777" w:rsidR="006B0CB8" w:rsidRDefault="006B0CB8" w:rsidP="00060691">
            <w:pPr>
              <w:pStyle w:val="TAC"/>
              <w:rPr>
                <w:lang w:eastAsia="zh-CN"/>
              </w:rPr>
            </w:pPr>
            <w:r w:rsidRPr="00EF5447">
              <w:rPr>
                <w:lang w:eastAsia="zh-CN"/>
              </w:rPr>
              <w:t>DC_3A_n1A</w:t>
            </w:r>
          </w:p>
          <w:p w14:paraId="2CF569CA" w14:textId="77777777" w:rsidR="006B0CB8" w:rsidRPr="00151899" w:rsidRDefault="006B0CB8" w:rsidP="00060691">
            <w:pPr>
              <w:pStyle w:val="TAC"/>
              <w:rPr>
                <w:lang w:eastAsia="zh-CN"/>
              </w:rPr>
            </w:pPr>
            <w:r>
              <w:rPr>
                <w:lang w:eastAsia="zh-CN"/>
              </w:rPr>
              <w:t>DC_3C</w:t>
            </w:r>
            <w:r w:rsidRPr="00EF5447">
              <w:rPr>
                <w:lang w:eastAsia="zh-CN"/>
              </w:rPr>
              <w:t>_n1A</w:t>
            </w:r>
          </w:p>
          <w:p w14:paraId="5DE846FE" w14:textId="77777777" w:rsidR="006B0CB8" w:rsidRDefault="006B0CB8" w:rsidP="00060691">
            <w:pPr>
              <w:pStyle w:val="TAC"/>
              <w:rPr>
                <w:lang w:eastAsia="zh-CN"/>
              </w:rPr>
            </w:pPr>
            <w:r w:rsidRPr="00EF5447">
              <w:rPr>
                <w:lang w:eastAsia="zh-CN"/>
              </w:rPr>
              <w:t>DC_3A_n78A</w:t>
            </w:r>
          </w:p>
          <w:p w14:paraId="32F86B98" w14:textId="77777777" w:rsidR="006B0CB8" w:rsidRPr="00EF5447" w:rsidRDefault="006B0CB8" w:rsidP="00060691">
            <w:pPr>
              <w:pStyle w:val="TAC"/>
              <w:rPr>
                <w:rFonts w:eastAsia="DengXian"/>
                <w:lang w:eastAsia="zh-CN"/>
              </w:rPr>
            </w:pPr>
            <w:r>
              <w:rPr>
                <w:lang w:eastAsia="zh-CN"/>
              </w:rPr>
              <w:t>DC_3C</w:t>
            </w:r>
            <w:r w:rsidRPr="00EF5447">
              <w:rPr>
                <w:lang w:eastAsia="zh-CN"/>
              </w:rPr>
              <w:t>_n78A</w:t>
            </w:r>
          </w:p>
          <w:p w14:paraId="7F448094" w14:textId="77777777" w:rsidR="006B0CB8" w:rsidRPr="00EF5447" w:rsidRDefault="006B0CB8" w:rsidP="00060691">
            <w:pPr>
              <w:pStyle w:val="TAC"/>
              <w:rPr>
                <w:lang w:eastAsia="zh-CN"/>
              </w:rPr>
            </w:pPr>
            <w:r w:rsidRPr="00EF5447">
              <w:rPr>
                <w:lang w:eastAsia="zh-CN"/>
              </w:rPr>
              <w:t>DC_7A_n1A</w:t>
            </w:r>
          </w:p>
          <w:p w14:paraId="0205B038" w14:textId="77777777" w:rsidR="006B0CB8" w:rsidRPr="00EF5447" w:rsidRDefault="006B0CB8" w:rsidP="00060691">
            <w:pPr>
              <w:pStyle w:val="TAC"/>
              <w:rPr>
                <w:rFonts w:eastAsia="DengXian"/>
                <w:lang w:eastAsia="zh-CN"/>
              </w:rPr>
            </w:pPr>
            <w:r w:rsidRPr="00EF5447">
              <w:rPr>
                <w:lang w:eastAsia="zh-CN"/>
              </w:rPr>
              <w:t>DC_7A_n78A</w:t>
            </w:r>
          </w:p>
          <w:p w14:paraId="2F4610F6" w14:textId="77777777" w:rsidR="006B0CB8" w:rsidRPr="00EF5447" w:rsidRDefault="006B0CB8" w:rsidP="0006069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E058530" w14:textId="77777777" w:rsidR="006B0CB8" w:rsidRPr="00EF5447" w:rsidRDefault="006B0CB8" w:rsidP="00060691">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B0CB8" w:rsidRPr="00EF5447" w14:paraId="6258D4A6" w14:textId="77777777" w:rsidTr="006B0CB8">
        <w:trPr>
          <w:trHeight w:val="187"/>
          <w:jc w:val="center"/>
        </w:trPr>
        <w:tc>
          <w:tcPr>
            <w:tcW w:w="3397" w:type="dxa"/>
            <w:noWrap/>
          </w:tcPr>
          <w:p w14:paraId="588E23BC" w14:textId="77777777" w:rsidR="006B0CB8" w:rsidRDefault="006B0CB8" w:rsidP="00060691">
            <w:pPr>
              <w:pStyle w:val="TAC"/>
            </w:pPr>
            <w:r>
              <w:rPr>
                <w:rFonts w:cs="Arial"/>
                <w:lang w:eastAsia="zh-TW"/>
              </w:rPr>
              <w:t>DC_3A-7A-20A_n8A-n78A</w:t>
            </w:r>
          </w:p>
        </w:tc>
        <w:tc>
          <w:tcPr>
            <w:tcW w:w="3544" w:type="dxa"/>
            <w:shd w:val="clear" w:color="auto" w:fill="auto"/>
          </w:tcPr>
          <w:p w14:paraId="5FFDCE98" w14:textId="77777777" w:rsidR="006B0CB8" w:rsidRDefault="006B0CB8" w:rsidP="00060691">
            <w:pPr>
              <w:pStyle w:val="TAC"/>
              <w:rPr>
                <w:lang w:eastAsia="zh-CN"/>
              </w:rPr>
            </w:pPr>
            <w:r>
              <w:rPr>
                <w:lang w:eastAsia="zh-CN"/>
              </w:rPr>
              <w:t>DC_3A_n8A</w:t>
            </w:r>
          </w:p>
          <w:p w14:paraId="26EB7B41" w14:textId="77777777" w:rsidR="006B0CB8" w:rsidRDefault="006B0CB8" w:rsidP="00060691">
            <w:pPr>
              <w:pStyle w:val="TAC"/>
              <w:rPr>
                <w:lang w:eastAsia="zh-CN"/>
              </w:rPr>
            </w:pPr>
            <w:r>
              <w:rPr>
                <w:lang w:eastAsia="zh-CN"/>
              </w:rPr>
              <w:t>DC_3A_n78A</w:t>
            </w:r>
          </w:p>
          <w:p w14:paraId="32E444E1" w14:textId="77777777" w:rsidR="006B0CB8" w:rsidRDefault="006B0CB8" w:rsidP="00060691">
            <w:pPr>
              <w:pStyle w:val="TAC"/>
              <w:rPr>
                <w:lang w:eastAsia="zh-CN"/>
              </w:rPr>
            </w:pPr>
            <w:r>
              <w:rPr>
                <w:lang w:eastAsia="zh-CN"/>
              </w:rPr>
              <w:t>DC_7A_n8A</w:t>
            </w:r>
          </w:p>
          <w:p w14:paraId="7A334486" w14:textId="77777777" w:rsidR="006B0CB8" w:rsidRDefault="006B0CB8" w:rsidP="00060691">
            <w:pPr>
              <w:pStyle w:val="TAC"/>
              <w:rPr>
                <w:lang w:eastAsia="zh-CN"/>
              </w:rPr>
            </w:pPr>
            <w:r>
              <w:rPr>
                <w:lang w:eastAsia="zh-CN"/>
              </w:rPr>
              <w:t>DC_7A_n78A</w:t>
            </w:r>
          </w:p>
          <w:p w14:paraId="1BD8D240" w14:textId="77777777" w:rsidR="006B0CB8" w:rsidRDefault="006B0CB8" w:rsidP="00060691">
            <w:pPr>
              <w:pStyle w:val="TAC"/>
              <w:rPr>
                <w:lang w:eastAsia="zh-CN"/>
              </w:rPr>
            </w:pPr>
            <w:r>
              <w:rPr>
                <w:lang w:eastAsia="zh-CN"/>
              </w:rPr>
              <w:t>DC_20A_n8A</w:t>
            </w:r>
          </w:p>
          <w:p w14:paraId="6806A79B" w14:textId="77777777" w:rsidR="006B0CB8" w:rsidRPr="00EF5447" w:rsidRDefault="006B0CB8" w:rsidP="00060691">
            <w:pPr>
              <w:pStyle w:val="TAC"/>
              <w:rPr>
                <w:lang w:eastAsia="zh-CN"/>
              </w:rPr>
            </w:pPr>
            <w:r>
              <w:rPr>
                <w:lang w:eastAsia="zh-CN"/>
              </w:rPr>
              <w:t>DC_20A_n78A</w:t>
            </w:r>
          </w:p>
        </w:tc>
      </w:tr>
      <w:tr w:rsidR="006B0CB8" w:rsidRPr="00EF5447" w14:paraId="74CDFF48" w14:textId="77777777" w:rsidTr="006B0CB8">
        <w:trPr>
          <w:trHeight w:val="187"/>
          <w:jc w:val="center"/>
        </w:trPr>
        <w:tc>
          <w:tcPr>
            <w:tcW w:w="3397" w:type="dxa"/>
            <w:noWrap/>
            <w:vAlign w:val="center"/>
          </w:tcPr>
          <w:p w14:paraId="04E2E15D" w14:textId="77777777" w:rsidR="006B0CB8" w:rsidRDefault="006B0CB8" w:rsidP="00060691">
            <w:pPr>
              <w:pStyle w:val="TAC"/>
            </w:pPr>
            <w:r>
              <w:rPr>
                <w:lang w:val="fi-FI" w:eastAsia="fi-FI"/>
              </w:rPr>
              <w:t>DC_3A-7A-20A-28A_n1A</w:t>
            </w:r>
          </w:p>
        </w:tc>
        <w:tc>
          <w:tcPr>
            <w:tcW w:w="3544" w:type="dxa"/>
            <w:shd w:val="clear" w:color="auto" w:fill="auto"/>
            <w:vAlign w:val="center"/>
          </w:tcPr>
          <w:p w14:paraId="0EEC6655"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DC_3A_n1A</w:t>
            </w:r>
          </w:p>
          <w:p w14:paraId="1E1E918A"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DC_7A_n1A</w:t>
            </w:r>
          </w:p>
          <w:p w14:paraId="15C219A0" w14:textId="77777777" w:rsidR="006B0CB8" w:rsidRDefault="006B0CB8" w:rsidP="00060691">
            <w:pPr>
              <w:spacing w:after="0"/>
              <w:jc w:val="center"/>
              <w:rPr>
                <w:rFonts w:ascii="Arial" w:hAnsi="Arial" w:cs="Arial"/>
                <w:color w:val="000000"/>
                <w:sz w:val="18"/>
                <w:szCs w:val="18"/>
              </w:rPr>
            </w:pPr>
            <w:r>
              <w:rPr>
                <w:rFonts w:ascii="Arial" w:hAnsi="Arial" w:cs="Arial"/>
                <w:color w:val="000000"/>
                <w:sz w:val="18"/>
                <w:szCs w:val="18"/>
              </w:rPr>
              <w:t>DC_20A_n1A</w:t>
            </w:r>
          </w:p>
          <w:p w14:paraId="525DD555" w14:textId="77777777" w:rsidR="006B0CB8" w:rsidRPr="00EF5447" w:rsidRDefault="006B0CB8" w:rsidP="00060691">
            <w:pPr>
              <w:pStyle w:val="TAC"/>
              <w:rPr>
                <w:lang w:eastAsia="zh-CN"/>
              </w:rPr>
            </w:pPr>
            <w:r>
              <w:rPr>
                <w:rFonts w:cs="Arial"/>
                <w:color w:val="000000"/>
                <w:szCs w:val="18"/>
              </w:rPr>
              <w:t>DC_28A_n1A</w:t>
            </w:r>
          </w:p>
        </w:tc>
      </w:tr>
      <w:tr w:rsidR="006B0CB8" w:rsidRPr="00EF5447" w14:paraId="26FDC1D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77275" w14:textId="77777777" w:rsidR="006B0CB8" w:rsidRDefault="006B0CB8" w:rsidP="00060691">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ＭＳ 明朝" w:cs="Arial"/>
                <w:szCs w:val="18"/>
                <w:vertAlign w:val="superscript"/>
                <w:lang w:eastAsia="ja-JP"/>
              </w:rPr>
              <w:t>,6,11</w:t>
            </w:r>
          </w:p>
          <w:p w14:paraId="077EAB61" w14:textId="77777777" w:rsidR="006B0CB8" w:rsidRPr="00EF5447" w:rsidRDefault="006B0CB8" w:rsidP="00060691">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ＭＳ 明朝"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181568C" w14:textId="77777777" w:rsidR="006B0CB8" w:rsidRDefault="006B0CB8" w:rsidP="00060691">
            <w:pPr>
              <w:pStyle w:val="TAC"/>
              <w:rPr>
                <w:lang w:eastAsia="ko-KR"/>
              </w:rPr>
            </w:pPr>
            <w:r>
              <w:rPr>
                <w:lang w:eastAsia="ko-KR"/>
              </w:rPr>
              <w:t>DC_3A_n28A</w:t>
            </w:r>
          </w:p>
          <w:p w14:paraId="79E1F613" w14:textId="77777777" w:rsidR="006B0CB8" w:rsidRDefault="006B0CB8" w:rsidP="00060691">
            <w:pPr>
              <w:pStyle w:val="TAC"/>
              <w:rPr>
                <w:lang w:eastAsia="ko-KR"/>
              </w:rPr>
            </w:pPr>
            <w:r>
              <w:rPr>
                <w:lang w:eastAsia="ko-KR"/>
              </w:rPr>
              <w:t>DC_3A_n78A</w:t>
            </w:r>
          </w:p>
          <w:p w14:paraId="6CAA2019" w14:textId="77777777" w:rsidR="006B0CB8" w:rsidRDefault="006B0CB8" w:rsidP="00060691">
            <w:pPr>
              <w:pStyle w:val="TAC"/>
              <w:rPr>
                <w:rFonts w:eastAsia="DengXian"/>
                <w:lang w:eastAsia="zh-CN"/>
              </w:rPr>
            </w:pPr>
            <w:r>
              <w:rPr>
                <w:rFonts w:eastAsia="DengXian"/>
                <w:lang w:eastAsia="zh-CN"/>
              </w:rPr>
              <w:t>DC_3C_n28A</w:t>
            </w:r>
          </w:p>
          <w:p w14:paraId="559E602F" w14:textId="77777777" w:rsidR="006B0CB8" w:rsidRDefault="006B0CB8" w:rsidP="00060691">
            <w:pPr>
              <w:pStyle w:val="TAC"/>
              <w:rPr>
                <w:rFonts w:eastAsia="DengXian"/>
                <w:lang w:eastAsia="zh-CN"/>
              </w:rPr>
            </w:pPr>
            <w:r>
              <w:rPr>
                <w:rFonts w:eastAsia="DengXian"/>
                <w:lang w:eastAsia="zh-CN"/>
              </w:rPr>
              <w:t>DC_3C_n78A</w:t>
            </w:r>
          </w:p>
          <w:p w14:paraId="37DCC3B7" w14:textId="77777777" w:rsidR="006B0CB8" w:rsidRDefault="006B0CB8" w:rsidP="00060691">
            <w:pPr>
              <w:pStyle w:val="TAC"/>
              <w:rPr>
                <w:lang w:eastAsia="ko-KR"/>
              </w:rPr>
            </w:pPr>
            <w:r>
              <w:rPr>
                <w:lang w:eastAsia="ko-KR"/>
              </w:rPr>
              <w:t>DC_7A_n28A</w:t>
            </w:r>
          </w:p>
          <w:p w14:paraId="2B4D18C0" w14:textId="77777777" w:rsidR="006B0CB8" w:rsidRDefault="006B0CB8" w:rsidP="00060691">
            <w:pPr>
              <w:pStyle w:val="TAC"/>
              <w:rPr>
                <w:lang w:eastAsia="ko-KR"/>
              </w:rPr>
            </w:pPr>
            <w:r>
              <w:rPr>
                <w:lang w:eastAsia="ko-KR"/>
              </w:rPr>
              <w:t>DC_7A_n78A</w:t>
            </w:r>
          </w:p>
          <w:p w14:paraId="47BB4C5A" w14:textId="77777777" w:rsidR="006B0CB8" w:rsidRDefault="006B0CB8" w:rsidP="00060691">
            <w:pPr>
              <w:pStyle w:val="TAC"/>
              <w:rPr>
                <w:lang w:eastAsia="ko-KR"/>
              </w:rPr>
            </w:pPr>
            <w:r>
              <w:rPr>
                <w:lang w:eastAsia="ko-KR"/>
              </w:rPr>
              <w:t>DC_20A_n28A</w:t>
            </w:r>
          </w:p>
          <w:p w14:paraId="776CE0EC" w14:textId="77777777" w:rsidR="006B0CB8" w:rsidRPr="00EF5447" w:rsidRDefault="006B0CB8" w:rsidP="00060691">
            <w:pPr>
              <w:pStyle w:val="TAC"/>
            </w:pPr>
            <w:r>
              <w:rPr>
                <w:lang w:eastAsia="ko-KR"/>
              </w:rPr>
              <w:t>DC_20A_n78A</w:t>
            </w:r>
          </w:p>
        </w:tc>
      </w:tr>
      <w:tr w:rsidR="006B0CB8" w14:paraId="6ED44E7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1EB35" w14:textId="77777777" w:rsidR="006B0CB8" w:rsidRDefault="006B0CB8" w:rsidP="00060691">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4A94080" w14:textId="77777777" w:rsidR="006B0CB8" w:rsidRPr="009960ED" w:rsidRDefault="006B0CB8" w:rsidP="00060691">
            <w:pPr>
              <w:pStyle w:val="TAC"/>
            </w:pPr>
            <w:r w:rsidRPr="009960ED">
              <w:t>DC_3A_n1A</w:t>
            </w:r>
          </w:p>
          <w:p w14:paraId="3C1C25DF" w14:textId="77777777" w:rsidR="006B0CB8" w:rsidRPr="009960ED" w:rsidRDefault="006B0CB8" w:rsidP="00060691">
            <w:pPr>
              <w:pStyle w:val="TAC"/>
            </w:pPr>
            <w:r w:rsidRPr="009960ED">
              <w:t>DC_7A_n1A</w:t>
            </w:r>
          </w:p>
          <w:p w14:paraId="1EE5BEC5" w14:textId="77777777" w:rsidR="006B0CB8" w:rsidRPr="009960ED" w:rsidRDefault="006B0CB8" w:rsidP="00060691">
            <w:pPr>
              <w:pStyle w:val="TAC"/>
              <w:rPr>
                <w:lang w:eastAsia="sv-SE"/>
              </w:rPr>
            </w:pPr>
            <w:r w:rsidRPr="009960ED">
              <w:t>DC_20A_n1A</w:t>
            </w:r>
          </w:p>
        </w:tc>
      </w:tr>
      <w:tr w:rsidR="006B0CB8" w:rsidRPr="00EF5447" w14:paraId="3CEA3CFE" w14:textId="77777777" w:rsidTr="006B0CB8">
        <w:trPr>
          <w:trHeight w:val="187"/>
          <w:jc w:val="center"/>
        </w:trPr>
        <w:tc>
          <w:tcPr>
            <w:tcW w:w="3397" w:type="dxa"/>
            <w:noWrap/>
          </w:tcPr>
          <w:p w14:paraId="61D38006" w14:textId="77777777" w:rsidR="006B0CB8" w:rsidRPr="00EF5447" w:rsidRDefault="006B0CB8" w:rsidP="00060691">
            <w:pPr>
              <w:pStyle w:val="TAC"/>
              <w:rPr>
                <w:rFonts w:cs="Arial"/>
                <w:szCs w:val="18"/>
                <w:lang w:eastAsia="ko-KR"/>
              </w:rPr>
            </w:pPr>
            <w:r w:rsidRPr="00EF5447">
              <w:rPr>
                <w:lang w:eastAsia="sv-SE"/>
              </w:rPr>
              <w:t>DC_3A-7A-20A-32A_n78A</w:t>
            </w:r>
          </w:p>
        </w:tc>
        <w:tc>
          <w:tcPr>
            <w:tcW w:w="3544" w:type="dxa"/>
            <w:shd w:val="clear" w:color="auto" w:fill="auto"/>
          </w:tcPr>
          <w:p w14:paraId="09E360FE" w14:textId="77777777" w:rsidR="006B0CB8" w:rsidRPr="00EF5447" w:rsidRDefault="006B0CB8" w:rsidP="00060691">
            <w:pPr>
              <w:pStyle w:val="TAC"/>
              <w:rPr>
                <w:lang w:eastAsia="sv-SE"/>
              </w:rPr>
            </w:pPr>
            <w:r w:rsidRPr="00EF5447">
              <w:rPr>
                <w:lang w:eastAsia="sv-SE"/>
              </w:rPr>
              <w:t>DC_3A_n78A</w:t>
            </w:r>
          </w:p>
          <w:p w14:paraId="730C9895" w14:textId="77777777" w:rsidR="006B0CB8" w:rsidRPr="00EF5447" w:rsidRDefault="006B0CB8" w:rsidP="00060691">
            <w:pPr>
              <w:pStyle w:val="TAC"/>
              <w:rPr>
                <w:lang w:eastAsia="sv-SE"/>
              </w:rPr>
            </w:pPr>
            <w:r w:rsidRPr="00EF5447">
              <w:rPr>
                <w:lang w:eastAsia="sv-SE"/>
              </w:rPr>
              <w:t>DC_7A_n78A</w:t>
            </w:r>
          </w:p>
          <w:p w14:paraId="454681B1" w14:textId="77777777" w:rsidR="006B0CB8" w:rsidRPr="00EF5447" w:rsidRDefault="006B0CB8" w:rsidP="00060691">
            <w:pPr>
              <w:pStyle w:val="TAC"/>
              <w:rPr>
                <w:lang w:eastAsia="ko-KR"/>
              </w:rPr>
            </w:pPr>
            <w:r w:rsidRPr="00EF5447">
              <w:rPr>
                <w:lang w:eastAsia="sv-SE"/>
              </w:rPr>
              <w:t>DC_20A_n78A</w:t>
            </w:r>
          </w:p>
        </w:tc>
      </w:tr>
      <w:tr w:rsidR="006B0CB8" w:rsidRPr="00EF5447" w14:paraId="472E5F8C" w14:textId="77777777" w:rsidTr="006B0CB8">
        <w:trPr>
          <w:trHeight w:val="187"/>
          <w:jc w:val="center"/>
        </w:trPr>
        <w:tc>
          <w:tcPr>
            <w:tcW w:w="3397" w:type="dxa"/>
            <w:noWrap/>
          </w:tcPr>
          <w:p w14:paraId="0132A003" w14:textId="77777777" w:rsidR="006B0CB8" w:rsidRPr="00EF5447" w:rsidRDefault="006B0CB8" w:rsidP="00060691">
            <w:pPr>
              <w:pStyle w:val="TAC"/>
              <w:rPr>
                <w:szCs w:val="18"/>
                <w:lang w:eastAsia="ko-KR"/>
              </w:rPr>
            </w:pPr>
            <w:r w:rsidRPr="00EF5447">
              <w:rPr>
                <w:lang w:eastAsia="ja-JP"/>
              </w:rPr>
              <w:t>DC_3A-7A-28A_n1A-n40A</w:t>
            </w:r>
          </w:p>
        </w:tc>
        <w:tc>
          <w:tcPr>
            <w:tcW w:w="3544" w:type="dxa"/>
            <w:shd w:val="clear" w:color="auto" w:fill="auto"/>
          </w:tcPr>
          <w:p w14:paraId="0E314E5D" w14:textId="77777777" w:rsidR="006B0CB8" w:rsidRPr="00EF5447" w:rsidRDefault="006B0CB8" w:rsidP="00060691">
            <w:pPr>
              <w:pStyle w:val="TAC"/>
              <w:rPr>
                <w:lang w:eastAsia="ja-JP"/>
              </w:rPr>
            </w:pPr>
            <w:r w:rsidRPr="00EF5447">
              <w:rPr>
                <w:lang w:eastAsia="ja-JP"/>
              </w:rPr>
              <w:t>DC_3A_n1A</w:t>
            </w:r>
          </w:p>
          <w:p w14:paraId="1497ECE7" w14:textId="77777777" w:rsidR="006B0CB8" w:rsidRPr="00EF5447" w:rsidRDefault="006B0CB8" w:rsidP="00060691">
            <w:pPr>
              <w:pStyle w:val="TAC"/>
              <w:rPr>
                <w:lang w:eastAsia="ja-JP"/>
              </w:rPr>
            </w:pPr>
            <w:r w:rsidRPr="00EF5447">
              <w:rPr>
                <w:lang w:eastAsia="ja-JP"/>
              </w:rPr>
              <w:t>DC_3A_n40A</w:t>
            </w:r>
          </w:p>
          <w:p w14:paraId="236811DB" w14:textId="77777777" w:rsidR="006B0CB8" w:rsidRPr="00EF5447" w:rsidRDefault="006B0CB8" w:rsidP="00060691">
            <w:pPr>
              <w:pStyle w:val="TAC"/>
              <w:rPr>
                <w:lang w:eastAsia="ja-JP"/>
              </w:rPr>
            </w:pPr>
            <w:r w:rsidRPr="00EF5447">
              <w:rPr>
                <w:lang w:eastAsia="ja-JP"/>
              </w:rPr>
              <w:t>DC_7A_n1A</w:t>
            </w:r>
          </w:p>
          <w:p w14:paraId="6A81B5AB" w14:textId="77777777" w:rsidR="006B0CB8" w:rsidRPr="00EF5447" w:rsidRDefault="006B0CB8" w:rsidP="00060691">
            <w:pPr>
              <w:pStyle w:val="TAC"/>
              <w:rPr>
                <w:lang w:eastAsia="ja-JP"/>
              </w:rPr>
            </w:pPr>
            <w:r w:rsidRPr="00EF5447">
              <w:rPr>
                <w:lang w:eastAsia="ja-JP"/>
              </w:rPr>
              <w:t>DC_7A_n40A</w:t>
            </w:r>
          </w:p>
          <w:p w14:paraId="0D233EAC" w14:textId="77777777" w:rsidR="006B0CB8" w:rsidRPr="00EF5447" w:rsidRDefault="006B0CB8" w:rsidP="00060691">
            <w:pPr>
              <w:pStyle w:val="TAC"/>
              <w:rPr>
                <w:lang w:eastAsia="ja-JP"/>
              </w:rPr>
            </w:pPr>
            <w:r w:rsidRPr="00EF5447">
              <w:rPr>
                <w:lang w:eastAsia="ja-JP"/>
              </w:rPr>
              <w:t>DC_28A_n1A</w:t>
            </w:r>
          </w:p>
          <w:p w14:paraId="1C280AAD" w14:textId="77777777" w:rsidR="006B0CB8" w:rsidRPr="00EF5447" w:rsidRDefault="006B0CB8" w:rsidP="00060691">
            <w:pPr>
              <w:pStyle w:val="TAC"/>
              <w:rPr>
                <w:lang w:eastAsia="ko-KR"/>
              </w:rPr>
            </w:pPr>
            <w:r w:rsidRPr="00EF5447">
              <w:rPr>
                <w:lang w:eastAsia="ja-JP"/>
              </w:rPr>
              <w:t>DC_28A_n40A</w:t>
            </w:r>
          </w:p>
        </w:tc>
      </w:tr>
      <w:tr w:rsidR="006B0CB8" w:rsidRPr="00EF5447" w14:paraId="040796B9" w14:textId="77777777" w:rsidTr="006B0CB8">
        <w:trPr>
          <w:trHeight w:val="187"/>
          <w:jc w:val="center"/>
        </w:trPr>
        <w:tc>
          <w:tcPr>
            <w:tcW w:w="3397" w:type="dxa"/>
            <w:noWrap/>
          </w:tcPr>
          <w:p w14:paraId="59144963" w14:textId="77777777" w:rsidR="006B0CB8" w:rsidRPr="00EF5447" w:rsidRDefault="006B0CB8" w:rsidP="00060691">
            <w:pPr>
              <w:pStyle w:val="TAC"/>
              <w:rPr>
                <w:lang w:eastAsia="ja-JP"/>
              </w:rPr>
            </w:pPr>
            <w:r>
              <w:rPr>
                <w:rFonts w:cs="Arial"/>
                <w:szCs w:val="18"/>
              </w:rPr>
              <w:t>DC_3A-7A-28A_n1A-n78A</w:t>
            </w:r>
          </w:p>
        </w:tc>
        <w:tc>
          <w:tcPr>
            <w:tcW w:w="3544" w:type="dxa"/>
            <w:shd w:val="clear" w:color="auto" w:fill="auto"/>
          </w:tcPr>
          <w:p w14:paraId="7A503866" w14:textId="77777777" w:rsidR="006B0CB8" w:rsidRDefault="006B0CB8" w:rsidP="00060691">
            <w:pPr>
              <w:pStyle w:val="TAC"/>
              <w:rPr>
                <w:rFonts w:cs="Arial"/>
                <w:szCs w:val="18"/>
              </w:rPr>
            </w:pPr>
            <w:r w:rsidRPr="00782301">
              <w:rPr>
                <w:rFonts w:cs="Arial"/>
                <w:szCs w:val="18"/>
              </w:rPr>
              <w:t>DC_3A_n1A</w:t>
            </w:r>
          </w:p>
          <w:p w14:paraId="72908E4C" w14:textId="77777777" w:rsidR="006B0CB8" w:rsidRDefault="006B0CB8" w:rsidP="00060691">
            <w:pPr>
              <w:pStyle w:val="TAC"/>
              <w:rPr>
                <w:rFonts w:cs="Arial"/>
                <w:szCs w:val="18"/>
              </w:rPr>
            </w:pPr>
            <w:r w:rsidRPr="00782301">
              <w:rPr>
                <w:rFonts w:cs="Arial"/>
                <w:szCs w:val="18"/>
              </w:rPr>
              <w:t>DC_7A_n1A</w:t>
            </w:r>
          </w:p>
          <w:p w14:paraId="2EAFF385" w14:textId="77777777" w:rsidR="006B0CB8" w:rsidRDefault="006B0CB8" w:rsidP="00060691">
            <w:pPr>
              <w:pStyle w:val="TAC"/>
              <w:rPr>
                <w:rFonts w:cs="Arial"/>
                <w:szCs w:val="18"/>
              </w:rPr>
            </w:pPr>
            <w:r w:rsidRPr="00782301">
              <w:rPr>
                <w:rFonts w:cs="Arial"/>
                <w:szCs w:val="18"/>
              </w:rPr>
              <w:t>DC_28A_n1A</w:t>
            </w:r>
          </w:p>
          <w:p w14:paraId="2F1DFD2D" w14:textId="77777777" w:rsidR="006B0CB8" w:rsidRDefault="006B0CB8" w:rsidP="00060691">
            <w:pPr>
              <w:pStyle w:val="TAC"/>
              <w:rPr>
                <w:rFonts w:cs="Arial"/>
                <w:szCs w:val="18"/>
              </w:rPr>
            </w:pPr>
            <w:r w:rsidRPr="00782301">
              <w:rPr>
                <w:rFonts w:cs="Arial"/>
                <w:szCs w:val="18"/>
              </w:rPr>
              <w:t>DC_3A_n78A</w:t>
            </w:r>
          </w:p>
          <w:p w14:paraId="2C86623E" w14:textId="77777777" w:rsidR="006B0CB8" w:rsidRDefault="006B0CB8" w:rsidP="00060691">
            <w:pPr>
              <w:pStyle w:val="TAC"/>
              <w:rPr>
                <w:rFonts w:cs="Arial"/>
                <w:szCs w:val="18"/>
              </w:rPr>
            </w:pPr>
            <w:r w:rsidRPr="00782301">
              <w:rPr>
                <w:rFonts w:cs="Arial"/>
                <w:szCs w:val="18"/>
              </w:rPr>
              <w:t>DC_7A_n78A</w:t>
            </w:r>
          </w:p>
          <w:p w14:paraId="3A73B586" w14:textId="77777777" w:rsidR="006B0CB8" w:rsidRPr="00EF5447" w:rsidRDefault="006B0CB8" w:rsidP="00060691">
            <w:pPr>
              <w:pStyle w:val="TAC"/>
              <w:rPr>
                <w:lang w:eastAsia="ja-JP"/>
              </w:rPr>
            </w:pPr>
            <w:r w:rsidRPr="00782301">
              <w:rPr>
                <w:rFonts w:cs="Arial"/>
                <w:szCs w:val="18"/>
              </w:rPr>
              <w:t>DC_28A_n78A</w:t>
            </w:r>
          </w:p>
        </w:tc>
      </w:tr>
      <w:tr w:rsidR="006B0CB8" w:rsidRPr="00EF5447" w14:paraId="13183FFE" w14:textId="77777777" w:rsidTr="006B0CB8">
        <w:trPr>
          <w:trHeight w:val="187"/>
          <w:jc w:val="center"/>
        </w:trPr>
        <w:tc>
          <w:tcPr>
            <w:tcW w:w="3397" w:type="dxa"/>
            <w:noWrap/>
            <w:vAlign w:val="center"/>
          </w:tcPr>
          <w:p w14:paraId="322DDDCC" w14:textId="77777777" w:rsidR="006B0CB8" w:rsidRDefault="006B0CB8" w:rsidP="00060691">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24A2A37E" w14:textId="77777777" w:rsidR="006B0CB8" w:rsidRDefault="006B0CB8" w:rsidP="00060691">
            <w:pPr>
              <w:pStyle w:val="TAC"/>
              <w:rPr>
                <w:rFonts w:cs="Arial"/>
                <w:szCs w:val="18"/>
              </w:rPr>
            </w:pPr>
            <w:r w:rsidRPr="00076B92">
              <w:rPr>
                <w:rFonts w:cs="Arial"/>
                <w:szCs w:val="18"/>
              </w:rPr>
              <w:t>DC_3A_n3A</w:t>
            </w:r>
            <w:r w:rsidRPr="00076B92">
              <w:rPr>
                <w:rFonts w:cs="Arial"/>
                <w:szCs w:val="18"/>
                <w:vertAlign w:val="superscript"/>
              </w:rPr>
              <w:t>4</w:t>
            </w:r>
          </w:p>
          <w:p w14:paraId="0E66DE16" w14:textId="77777777" w:rsidR="006B0CB8" w:rsidRDefault="006B0CB8" w:rsidP="00060691">
            <w:pPr>
              <w:pStyle w:val="TAC"/>
              <w:rPr>
                <w:rFonts w:cs="Arial"/>
                <w:szCs w:val="18"/>
              </w:rPr>
            </w:pPr>
            <w:r w:rsidRPr="00076B92">
              <w:rPr>
                <w:rFonts w:cs="Arial"/>
                <w:szCs w:val="18"/>
              </w:rPr>
              <w:t>DC_7A_n3A</w:t>
            </w:r>
          </w:p>
          <w:p w14:paraId="1B62A625" w14:textId="77777777" w:rsidR="006B0CB8" w:rsidRDefault="006B0CB8" w:rsidP="00060691">
            <w:pPr>
              <w:pStyle w:val="TAC"/>
              <w:rPr>
                <w:rFonts w:cs="Arial"/>
                <w:szCs w:val="18"/>
              </w:rPr>
            </w:pPr>
            <w:r w:rsidRPr="00076B92">
              <w:rPr>
                <w:rFonts w:cs="Arial"/>
                <w:szCs w:val="18"/>
              </w:rPr>
              <w:t>DC_28A_n3A</w:t>
            </w:r>
          </w:p>
          <w:p w14:paraId="328C9D1A" w14:textId="77777777" w:rsidR="006B0CB8" w:rsidRDefault="006B0CB8" w:rsidP="00060691">
            <w:pPr>
              <w:pStyle w:val="TAC"/>
              <w:rPr>
                <w:rFonts w:cs="Arial"/>
                <w:szCs w:val="18"/>
              </w:rPr>
            </w:pPr>
            <w:r w:rsidRPr="00076B92">
              <w:rPr>
                <w:rFonts w:cs="Arial"/>
                <w:szCs w:val="18"/>
              </w:rPr>
              <w:t>DC_3A_n78A</w:t>
            </w:r>
          </w:p>
          <w:p w14:paraId="5773C91C" w14:textId="77777777" w:rsidR="006B0CB8" w:rsidRDefault="006B0CB8" w:rsidP="00060691">
            <w:pPr>
              <w:pStyle w:val="TAC"/>
              <w:rPr>
                <w:rFonts w:cs="Arial"/>
                <w:szCs w:val="18"/>
              </w:rPr>
            </w:pPr>
            <w:r w:rsidRPr="00076B92">
              <w:rPr>
                <w:rFonts w:cs="Arial"/>
                <w:szCs w:val="18"/>
              </w:rPr>
              <w:t>DC_7A_n78A</w:t>
            </w:r>
          </w:p>
          <w:p w14:paraId="0FF708C6" w14:textId="77777777" w:rsidR="006B0CB8" w:rsidRPr="00782301" w:rsidRDefault="006B0CB8" w:rsidP="00060691">
            <w:pPr>
              <w:pStyle w:val="TAC"/>
              <w:rPr>
                <w:rFonts w:cs="Arial"/>
                <w:szCs w:val="18"/>
              </w:rPr>
            </w:pPr>
            <w:r w:rsidRPr="00076B92">
              <w:rPr>
                <w:rFonts w:cs="Arial"/>
                <w:szCs w:val="18"/>
              </w:rPr>
              <w:t>DC_28A_n78A</w:t>
            </w:r>
          </w:p>
        </w:tc>
      </w:tr>
      <w:tr w:rsidR="006B0CB8" w:rsidRPr="00EF5447" w14:paraId="5244E0F5" w14:textId="77777777" w:rsidTr="006B0CB8">
        <w:trPr>
          <w:trHeight w:val="187"/>
          <w:jc w:val="center"/>
        </w:trPr>
        <w:tc>
          <w:tcPr>
            <w:tcW w:w="3397" w:type="dxa"/>
            <w:noWrap/>
            <w:vAlign w:val="center"/>
          </w:tcPr>
          <w:p w14:paraId="245B9F42" w14:textId="77777777" w:rsidR="006B0CB8" w:rsidRDefault="006B0CB8" w:rsidP="00060691">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69F9725A" w14:textId="77777777" w:rsidR="006B0CB8" w:rsidRDefault="006B0CB8" w:rsidP="00060691">
            <w:pPr>
              <w:pStyle w:val="TAC"/>
              <w:rPr>
                <w:rFonts w:cs="Arial"/>
                <w:szCs w:val="18"/>
              </w:rPr>
            </w:pPr>
            <w:r w:rsidRPr="00076B92">
              <w:rPr>
                <w:rFonts w:cs="Arial"/>
                <w:szCs w:val="18"/>
              </w:rPr>
              <w:t>DC_3A_n3A</w:t>
            </w:r>
            <w:r w:rsidRPr="00076B92">
              <w:rPr>
                <w:rFonts w:cs="Arial"/>
                <w:szCs w:val="18"/>
                <w:vertAlign w:val="superscript"/>
              </w:rPr>
              <w:t>4</w:t>
            </w:r>
          </w:p>
          <w:p w14:paraId="21A4DC8F" w14:textId="77777777" w:rsidR="006B0CB8" w:rsidRDefault="006B0CB8" w:rsidP="00060691">
            <w:pPr>
              <w:pStyle w:val="TAC"/>
              <w:rPr>
                <w:rFonts w:cs="Arial"/>
                <w:szCs w:val="18"/>
              </w:rPr>
            </w:pPr>
            <w:r w:rsidRPr="00076B92">
              <w:rPr>
                <w:rFonts w:cs="Arial"/>
                <w:szCs w:val="18"/>
              </w:rPr>
              <w:t>DC_7A_n3A</w:t>
            </w:r>
          </w:p>
          <w:p w14:paraId="4CAE2913" w14:textId="77777777" w:rsidR="006B0CB8" w:rsidRDefault="006B0CB8" w:rsidP="00060691">
            <w:pPr>
              <w:pStyle w:val="TAC"/>
              <w:rPr>
                <w:rFonts w:cs="Arial"/>
                <w:szCs w:val="18"/>
              </w:rPr>
            </w:pPr>
            <w:r w:rsidRPr="00076B92">
              <w:rPr>
                <w:rFonts w:cs="Arial"/>
                <w:szCs w:val="18"/>
              </w:rPr>
              <w:t>DC_7</w:t>
            </w:r>
            <w:r>
              <w:rPr>
                <w:rFonts w:cs="Arial"/>
                <w:szCs w:val="18"/>
              </w:rPr>
              <w:t>C</w:t>
            </w:r>
            <w:r w:rsidRPr="00076B92">
              <w:rPr>
                <w:rFonts w:cs="Arial"/>
                <w:szCs w:val="18"/>
              </w:rPr>
              <w:t>_n3A</w:t>
            </w:r>
          </w:p>
          <w:p w14:paraId="506A908C" w14:textId="77777777" w:rsidR="006B0CB8" w:rsidRDefault="006B0CB8" w:rsidP="00060691">
            <w:pPr>
              <w:pStyle w:val="TAC"/>
              <w:rPr>
                <w:rFonts w:cs="Arial"/>
                <w:szCs w:val="18"/>
              </w:rPr>
            </w:pPr>
            <w:r w:rsidRPr="00076B92">
              <w:rPr>
                <w:rFonts w:cs="Arial"/>
                <w:szCs w:val="18"/>
              </w:rPr>
              <w:t>DC_28A_n3A</w:t>
            </w:r>
          </w:p>
          <w:p w14:paraId="2338321D" w14:textId="77777777" w:rsidR="006B0CB8" w:rsidRDefault="006B0CB8" w:rsidP="00060691">
            <w:pPr>
              <w:pStyle w:val="TAC"/>
              <w:rPr>
                <w:rFonts w:cs="Arial"/>
                <w:szCs w:val="18"/>
              </w:rPr>
            </w:pPr>
            <w:r w:rsidRPr="00076B92">
              <w:rPr>
                <w:rFonts w:cs="Arial"/>
                <w:szCs w:val="18"/>
              </w:rPr>
              <w:t>DC_3A_n78A</w:t>
            </w:r>
          </w:p>
          <w:p w14:paraId="3DE7418D" w14:textId="77777777" w:rsidR="006B0CB8" w:rsidRDefault="006B0CB8" w:rsidP="00060691">
            <w:pPr>
              <w:pStyle w:val="TAC"/>
              <w:rPr>
                <w:rFonts w:cs="Arial"/>
                <w:szCs w:val="18"/>
              </w:rPr>
            </w:pPr>
            <w:r w:rsidRPr="00076B92">
              <w:rPr>
                <w:rFonts w:cs="Arial"/>
                <w:szCs w:val="18"/>
              </w:rPr>
              <w:t>DC_7A_n78A</w:t>
            </w:r>
            <w:r>
              <w:rPr>
                <w:rFonts w:cs="Arial"/>
                <w:szCs w:val="18"/>
              </w:rPr>
              <w:t xml:space="preserve"> </w:t>
            </w:r>
          </w:p>
          <w:p w14:paraId="6BCA8ED8" w14:textId="77777777" w:rsidR="006B0CB8" w:rsidRDefault="006B0CB8" w:rsidP="00060691">
            <w:pPr>
              <w:pStyle w:val="TAC"/>
              <w:rPr>
                <w:rFonts w:cs="Arial"/>
                <w:szCs w:val="18"/>
              </w:rPr>
            </w:pPr>
            <w:r w:rsidRPr="00076B92">
              <w:rPr>
                <w:rFonts w:cs="Arial"/>
                <w:szCs w:val="18"/>
              </w:rPr>
              <w:t>DC_7</w:t>
            </w:r>
            <w:r>
              <w:rPr>
                <w:rFonts w:cs="Arial"/>
                <w:szCs w:val="18"/>
              </w:rPr>
              <w:t>C</w:t>
            </w:r>
            <w:r w:rsidRPr="00076B92">
              <w:rPr>
                <w:rFonts w:cs="Arial"/>
                <w:szCs w:val="18"/>
              </w:rPr>
              <w:t>_n78A</w:t>
            </w:r>
          </w:p>
          <w:p w14:paraId="54D6DF64" w14:textId="77777777" w:rsidR="006B0CB8" w:rsidRPr="00782301" w:rsidRDefault="006B0CB8" w:rsidP="00060691">
            <w:pPr>
              <w:pStyle w:val="TAC"/>
              <w:rPr>
                <w:rFonts w:cs="Arial"/>
                <w:szCs w:val="18"/>
              </w:rPr>
            </w:pPr>
            <w:r w:rsidRPr="00076B92">
              <w:rPr>
                <w:rFonts w:cs="Arial"/>
                <w:szCs w:val="18"/>
              </w:rPr>
              <w:t>DC_28A_n78A</w:t>
            </w:r>
          </w:p>
        </w:tc>
      </w:tr>
      <w:tr w:rsidR="006B0CB8" w:rsidRPr="00EF5447" w14:paraId="6D6756EC" w14:textId="77777777" w:rsidTr="006B0CB8">
        <w:trPr>
          <w:trHeight w:val="187"/>
          <w:jc w:val="center"/>
        </w:trPr>
        <w:tc>
          <w:tcPr>
            <w:tcW w:w="3397" w:type="dxa"/>
            <w:noWrap/>
          </w:tcPr>
          <w:p w14:paraId="37770AD8" w14:textId="77777777" w:rsidR="006B0CB8" w:rsidRPr="00EF5447" w:rsidRDefault="006B0CB8" w:rsidP="00060691">
            <w:pPr>
              <w:pStyle w:val="TAC"/>
              <w:rPr>
                <w:rFonts w:cs="Arial"/>
                <w:lang w:eastAsia="zh-CN"/>
              </w:rPr>
            </w:pPr>
            <w:r w:rsidRPr="00EF5447">
              <w:rPr>
                <w:rFonts w:cs="Arial"/>
                <w:lang w:eastAsia="zh-CN"/>
              </w:rPr>
              <w:lastRenderedPageBreak/>
              <w:t>DC_3A-7A-28A_n5A-n78A</w:t>
            </w:r>
          </w:p>
          <w:p w14:paraId="6CE7D343" w14:textId="77777777" w:rsidR="006B0CB8" w:rsidRPr="00EF5447" w:rsidRDefault="006B0CB8" w:rsidP="00060691">
            <w:pPr>
              <w:pStyle w:val="TAC"/>
              <w:rPr>
                <w:rFonts w:cs="Arial"/>
                <w:lang w:eastAsia="zh-CN"/>
              </w:rPr>
            </w:pPr>
            <w:r w:rsidRPr="00EF5447">
              <w:rPr>
                <w:rFonts w:cs="Arial"/>
                <w:lang w:eastAsia="zh-CN"/>
              </w:rPr>
              <w:t>DC_3C-7A-28A_n5A-n78A</w:t>
            </w:r>
          </w:p>
          <w:p w14:paraId="14A0A688" w14:textId="77777777" w:rsidR="006B0CB8" w:rsidRPr="00EF5447" w:rsidRDefault="006B0CB8" w:rsidP="00060691">
            <w:pPr>
              <w:pStyle w:val="TAC"/>
              <w:rPr>
                <w:rFonts w:cs="Arial"/>
                <w:lang w:eastAsia="zh-CN"/>
              </w:rPr>
            </w:pPr>
            <w:r w:rsidRPr="00EF5447">
              <w:rPr>
                <w:rFonts w:cs="Arial"/>
                <w:lang w:eastAsia="zh-CN"/>
              </w:rPr>
              <w:t>DC_3A-7C-28A_n5A-n78A</w:t>
            </w:r>
          </w:p>
          <w:p w14:paraId="7221662D" w14:textId="77777777" w:rsidR="006B0CB8" w:rsidRPr="00EF5447" w:rsidRDefault="006B0CB8" w:rsidP="00060691">
            <w:pPr>
              <w:pStyle w:val="TAC"/>
              <w:rPr>
                <w:rFonts w:cs="Arial"/>
                <w:szCs w:val="18"/>
                <w:lang w:eastAsia="ko-KR"/>
              </w:rPr>
            </w:pPr>
            <w:r w:rsidRPr="00EF5447">
              <w:rPr>
                <w:rFonts w:cs="Arial"/>
                <w:lang w:eastAsia="zh-CN"/>
              </w:rPr>
              <w:t>DC_3C-7C-28A_n5A-n78A</w:t>
            </w:r>
          </w:p>
        </w:tc>
        <w:tc>
          <w:tcPr>
            <w:tcW w:w="3544" w:type="dxa"/>
            <w:shd w:val="clear" w:color="auto" w:fill="auto"/>
          </w:tcPr>
          <w:p w14:paraId="0659C416" w14:textId="77777777" w:rsidR="006B0CB8" w:rsidRPr="00EF5447" w:rsidRDefault="006B0CB8" w:rsidP="00060691">
            <w:pPr>
              <w:pStyle w:val="TAC"/>
              <w:rPr>
                <w:rFonts w:cs="Arial"/>
                <w:lang w:eastAsia="zh-CN"/>
              </w:rPr>
            </w:pPr>
            <w:r w:rsidRPr="00EF5447">
              <w:rPr>
                <w:rFonts w:cs="Arial"/>
                <w:lang w:eastAsia="zh-CN"/>
              </w:rPr>
              <w:t>DC_3A_n5A</w:t>
            </w:r>
          </w:p>
          <w:p w14:paraId="3CC43DA9" w14:textId="77777777" w:rsidR="006B0CB8" w:rsidRPr="00EF5447" w:rsidRDefault="006B0CB8" w:rsidP="00060691">
            <w:pPr>
              <w:pStyle w:val="TAC"/>
              <w:rPr>
                <w:rFonts w:cs="Arial"/>
                <w:lang w:eastAsia="zh-CN"/>
              </w:rPr>
            </w:pPr>
            <w:r w:rsidRPr="00EF5447">
              <w:rPr>
                <w:rFonts w:cs="Arial"/>
                <w:lang w:eastAsia="zh-CN"/>
              </w:rPr>
              <w:t>DC_3C_n5A</w:t>
            </w:r>
          </w:p>
          <w:p w14:paraId="4F7E42AD" w14:textId="77777777" w:rsidR="006B0CB8" w:rsidRPr="00EF5447" w:rsidRDefault="006B0CB8" w:rsidP="00060691">
            <w:pPr>
              <w:pStyle w:val="TAC"/>
              <w:rPr>
                <w:rFonts w:cs="Arial"/>
                <w:lang w:eastAsia="zh-CN"/>
              </w:rPr>
            </w:pPr>
            <w:r w:rsidRPr="00EF5447">
              <w:rPr>
                <w:rFonts w:cs="Arial"/>
                <w:lang w:eastAsia="zh-CN"/>
              </w:rPr>
              <w:t>DC_3A_n78A</w:t>
            </w:r>
          </w:p>
          <w:p w14:paraId="39D0CF39" w14:textId="77777777" w:rsidR="006B0CB8" w:rsidRPr="00EF5447" w:rsidRDefault="006B0CB8" w:rsidP="00060691">
            <w:pPr>
              <w:pStyle w:val="TAC"/>
              <w:rPr>
                <w:rFonts w:cs="Arial"/>
                <w:lang w:eastAsia="zh-CN"/>
              </w:rPr>
            </w:pPr>
            <w:r w:rsidRPr="00EF5447">
              <w:rPr>
                <w:rFonts w:cs="Arial"/>
                <w:lang w:eastAsia="zh-CN"/>
              </w:rPr>
              <w:t>DC_3C_n78A</w:t>
            </w:r>
          </w:p>
          <w:p w14:paraId="1AAA9886" w14:textId="77777777" w:rsidR="006B0CB8" w:rsidRPr="00EF5447" w:rsidRDefault="006B0CB8" w:rsidP="00060691">
            <w:pPr>
              <w:pStyle w:val="TAC"/>
              <w:rPr>
                <w:rFonts w:cs="Arial"/>
                <w:lang w:eastAsia="zh-CN"/>
              </w:rPr>
            </w:pPr>
            <w:r w:rsidRPr="00EF5447">
              <w:rPr>
                <w:rFonts w:cs="Arial"/>
                <w:lang w:eastAsia="zh-CN"/>
              </w:rPr>
              <w:t>DC_7A_n5A</w:t>
            </w:r>
          </w:p>
          <w:p w14:paraId="1DAA05DA" w14:textId="77777777" w:rsidR="006B0CB8" w:rsidRPr="00EF5447" w:rsidRDefault="006B0CB8" w:rsidP="00060691">
            <w:pPr>
              <w:pStyle w:val="TAC"/>
              <w:rPr>
                <w:rFonts w:cs="Arial"/>
                <w:lang w:eastAsia="zh-CN"/>
              </w:rPr>
            </w:pPr>
            <w:r w:rsidRPr="00EF5447">
              <w:rPr>
                <w:rFonts w:cs="Arial"/>
                <w:lang w:eastAsia="zh-CN"/>
              </w:rPr>
              <w:t>DC_7C_n5A</w:t>
            </w:r>
          </w:p>
          <w:p w14:paraId="1EAF4660" w14:textId="77777777" w:rsidR="006B0CB8" w:rsidRPr="00EF5447" w:rsidRDefault="006B0CB8" w:rsidP="00060691">
            <w:pPr>
              <w:pStyle w:val="TAC"/>
              <w:rPr>
                <w:rFonts w:cs="Arial"/>
                <w:lang w:eastAsia="zh-CN"/>
              </w:rPr>
            </w:pPr>
            <w:r w:rsidRPr="00EF5447">
              <w:rPr>
                <w:rFonts w:cs="Arial"/>
                <w:lang w:eastAsia="zh-CN"/>
              </w:rPr>
              <w:t>DC_7A_n78A</w:t>
            </w:r>
          </w:p>
          <w:p w14:paraId="452BA3F8" w14:textId="77777777" w:rsidR="006B0CB8" w:rsidRPr="00EF5447" w:rsidRDefault="006B0CB8" w:rsidP="00060691">
            <w:pPr>
              <w:pStyle w:val="TAC"/>
              <w:rPr>
                <w:rFonts w:cs="Arial"/>
                <w:lang w:eastAsia="zh-CN"/>
              </w:rPr>
            </w:pPr>
            <w:r w:rsidRPr="00EF5447">
              <w:rPr>
                <w:rFonts w:cs="Arial"/>
                <w:lang w:eastAsia="zh-CN"/>
              </w:rPr>
              <w:t>DC_7C_n78A</w:t>
            </w:r>
          </w:p>
          <w:p w14:paraId="363E4BCB" w14:textId="77777777" w:rsidR="006B0CB8" w:rsidRPr="00EF5447" w:rsidRDefault="006B0CB8" w:rsidP="00060691">
            <w:pPr>
              <w:pStyle w:val="TAC"/>
              <w:rPr>
                <w:rFonts w:cs="Arial"/>
                <w:lang w:eastAsia="zh-CN"/>
              </w:rPr>
            </w:pPr>
            <w:r w:rsidRPr="00EF5447">
              <w:rPr>
                <w:rFonts w:cs="Arial"/>
                <w:lang w:eastAsia="zh-CN"/>
              </w:rPr>
              <w:t>DC_28A_n5A</w:t>
            </w:r>
          </w:p>
          <w:p w14:paraId="0EEE7767" w14:textId="77777777" w:rsidR="006B0CB8" w:rsidRPr="00EF5447" w:rsidRDefault="006B0CB8" w:rsidP="00060691">
            <w:pPr>
              <w:pStyle w:val="TAC"/>
              <w:rPr>
                <w:lang w:eastAsia="ko-KR"/>
              </w:rPr>
            </w:pPr>
            <w:r w:rsidRPr="00EF5447">
              <w:rPr>
                <w:rFonts w:cs="Arial"/>
                <w:lang w:eastAsia="zh-CN"/>
              </w:rPr>
              <w:t>DC_28A_n78A</w:t>
            </w:r>
          </w:p>
        </w:tc>
      </w:tr>
      <w:tr w:rsidR="006B0CB8" w:rsidRPr="00EF5447" w14:paraId="74384E66" w14:textId="77777777" w:rsidTr="006B0CB8">
        <w:trPr>
          <w:trHeight w:val="187"/>
          <w:jc w:val="center"/>
        </w:trPr>
        <w:tc>
          <w:tcPr>
            <w:tcW w:w="3397" w:type="dxa"/>
            <w:noWrap/>
          </w:tcPr>
          <w:p w14:paraId="307E97E4" w14:textId="77777777" w:rsidR="006B0CB8" w:rsidRPr="00EF5447" w:rsidRDefault="006B0CB8" w:rsidP="00060691">
            <w:pPr>
              <w:pStyle w:val="TAC"/>
              <w:rPr>
                <w:rFonts w:cs="Arial"/>
                <w:lang w:eastAsia="zh-CN"/>
              </w:rPr>
            </w:pPr>
            <w:r w:rsidRPr="00EF5447">
              <w:rPr>
                <w:rFonts w:cs="Arial"/>
                <w:szCs w:val="16"/>
                <w:lang w:eastAsia="ko-KR"/>
              </w:rPr>
              <w:t>DC_3A-7A-28A_n7A-n78A</w:t>
            </w:r>
          </w:p>
        </w:tc>
        <w:tc>
          <w:tcPr>
            <w:tcW w:w="3544" w:type="dxa"/>
            <w:shd w:val="clear" w:color="auto" w:fill="auto"/>
          </w:tcPr>
          <w:p w14:paraId="0395DEEC"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95B617" w14:textId="77777777" w:rsidR="006B0CB8" w:rsidRPr="00EF5447" w:rsidRDefault="006B0CB8" w:rsidP="0006069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577463B"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3BCE0FEA" w14:textId="77777777" w:rsidR="006B0CB8" w:rsidRPr="00EF5447" w:rsidRDefault="006B0CB8" w:rsidP="00060691">
            <w:pPr>
              <w:pStyle w:val="TAC"/>
              <w:rPr>
                <w:rFonts w:cs="Arial"/>
                <w:szCs w:val="16"/>
                <w:lang w:eastAsia="zh-CN"/>
              </w:rPr>
            </w:pPr>
            <w:r w:rsidRPr="00EF5447">
              <w:rPr>
                <w:rFonts w:cs="Arial"/>
                <w:szCs w:val="16"/>
                <w:lang w:eastAsia="zh-CN"/>
              </w:rPr>
              <w:t>DC_3A_n78A</w:t>
            </w:r>
          </w:p>
          <w:p w14:paraId="6B454C9C" w14:textId="77777777" w:rsidR="006B0CB8" w:rsidRPr="00EF5447" w:rsidRDefault="006B0CB8" w:rsidP="00060691">
            <w:pPr>
              <w:pStyle w:val="TAC"/>
              <w:rPr>
                <w:rFonts w:cs="Arial"/>
                <w:szCs w:val="16"/>
                <w:lang w:eastAsia="zh-CN"/>
              </w:rPr>
            </w:pPr>
            <w:r w:rsidRPr="00EF5447">
              <w:rPr>
                <w:rFonts w:cs="Arial"/>
                <w:szCs w:val="16"/>
                <w:lang w:eastAsia="zh-CN"/>
              </w:rPr>
              <w:t>DC_7A_n78A</w:t>
            </w:r>
          </w:p>
          <w:p w14:paraId="5C98FD3F" w14:textId="77777777" w:rsidR="006B0CB8" w:rsidRPr="00EF5447" w:rsidRDefault="006B0CB8" w:rsidP="00060691">
            <w:pPr>
              <w:pStyle w:val="TAC"/>
              <w:rPr>
                <w:rFonts w:cs="Arial"/>
                <w:lang w:eastAsia="zh-CN"/>
              </w:rPr>
            </w:pPr>
            <w:r w:rsidRPr="00EF5447">
              <w:rPr>
                <w:rFonts w:cs="Arial"/>
                <w:szCs w:val="16"/>
                <w:lang w:eastAsia="zh-CN"/>
              </w:rPr>
              <w:t>DC_28A_n78A</w:t>
            </w:r>
          </w:p>
        </w:tc>
      </w:tr>
      <w:tr w:rsidR="006B0CB8" w:rsidRPr="00EF5447" w14:paraId="1062BC30" w14:textId="77777777" w:rsidTr="006B0CB8">
        <w:trPr>
          <w:trHeight w:val="187"/>
          <w:jc w:val="center"/>
        </w:trPr>
        <w:tc>
          <w:tcPr>
            <w:tcW w:w="3397" w:type="dxa"/>
            <w:noWrap/>
          </w:tcPr>
          <w:p w14:paraId="2F248A34" w14:textId="77777777" w:rsidR="006B0CB8" w:rsidRPr="00EF5447" w:rsidRDefault="006B0CB8" w:rsidP="00060691">
            <w:pPr>
              <w:pStyle w:val="TAC"/>
              <w:rPr>
                <w:rFonts w:cs="Arial"/>
                <w:lang w:eastAsia="zh-CN"/>
              </w:rPr>
            </w:pPr>
            <w:r w:rsidRPr="00EF5447">
              <w:rPr>
                <w:rFonts w:cs="Arial"/>
                <w:szCs w:val="16"/>
                <w:lang w:eastAsia="ko-KR"/>
              </w:rPr>
              <w:t>DC_3C-7A-28A_n7A-n78A</w:t>
            </w:r>
          </w:p>
        </w:tc>
        <w:tc>
          <w:tcPr>
            <w:tcW w:w="3544" w:type="dxa"/>
            <w:shd w:val="clear" w:color="auto" w:fill="auto"/>
          </w:tcPr>
          <w:p w14:paraId="27D6BD24" w14:textId="77777777" w:rsidR="006B0CB8" w:rsidRPr="00EF5447" w:rsidRDefault="006B0CB8" w:rsidP="0006069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422D628" w14:textId="77777777" w:rsidR="006B0CB8" w:rsidRPr="00EF5447" w:rsidRDefault="006B0CB8" w:rsidP="0006069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77EB2B1" w14:textId="77777777" w:rsidR="006B0CB8" w:rsidRPr="00EF5447" w:rsidRDefault="006B0CB8" w:rsidP="0006069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29A1B5F" w14:textId="77777777" w:rsidR="006B0CB8" w:rsidRPr="00EF5447" w:rsidRDefault="006B0CB8" w:rsidP="00060691">
            <w:pPr>
              <w:pStyle w:val="TAC"/>
              <w:rPr>
                <w:rFonts w:cs="Arial"/>
                <w:szCs w:val="16"/>
                <w:lang w:eastAsia="zh-CN"/>
              </w:rPr>
            </w:pPr>
            <w:r w:rsidRPr="00EF5447">
              <w:rPr>
                <w:rFonts w:cs="Arial"/>
                <w:szCs w:val="16"/>
                <w:lang w:eastAsia="zh-CN"/>
              </w:rPr>
              <w:t>DC_28A_n7A</w:t>
            </w:r>
          </w:p>
          <w:p w14:paraId="7D18FB14" w14:textId="77777777" w:rsidR="006B0CB8" w:rsidRPr="00EF5447" w:rsidRDefault="006B0CB8" w:rsidP="00060691">
            <w:pPr>
              <w:pStyle w:val="TAC"/>
              <w:rPr>
                <w:rFonts w:cs="Arial"/>
                <w:szCs w:val="16"/>
                <w:lang w:eastAsia="zh-CN"/>
              </w:rPr>
            </w:pPr>
            <w:r w:rsidRPr="00EF5447">
              <w:rPr>
                <w:rFonts w:cs="Arial"/>
                <w:szCs w:val="16"/>
                <w:lang w:eastAsia="zh-CN"/>
              </w:rPr>
              <w:t>DC_3A_n78A</w:t>
            </w:r>
          </w:p>
          <w:p w14:paraId="426519DD" w14:textId="77777777" w:rsidR="006B0CB8" w:rsidRPr="00EF5447" w:rsidRDefault="006B0CB8" w:rsidP="00060691">
            <w:pPr>
              <w:pStyle w:val="TAC"/>
              <w:rPr>
                <w:rFonts w:cs="Arial"/>
                <w:szCs w:val="16"/>
                <w:lang w:eastAsia="zh-CN"/>
              </w:rPr>
            </w:pPr>
            <w:r w:rsidRPr="00EF5447">
              <w:rPr>
                <w:rFonts w:cs="Arial"/>
                <w:szCs w:val="16"/>
                <w:lang w:eastAsia="zh-CN"/>
              </w:rPr>
              <w:t>DC_3C_n78A</w:t>
            </w:r>
          </w:p>
          <w:p w14:paraId="3B9E06D5" w14:textId="77777777" w:rsidR="006B0CB8" w:rsidRPr="00EF5447" w:rsidRDefault="006B0CB8" w:rsidP="00060691">
            <w:pPr>
              <w:pStyle w:val="TAC"/>
              <w:rPr>
                <w:rFonts w:cs="Arial"/>
                <w:szCs w:val="16"/>
                <w:lang w:eastAsia="zh-CN"/>
              </w:rPr>
            </w:pPr>
            <w:r w:rsidRPr="00EF5447">
              <w:rPr>
                <w:rFonts w:cs="Arial"/>
                <w:szCs w:val="16"/>
                <w:lang w:eastAsia="zh-CN"/>
              </w:rPr>
              <w:t>DC_7A_n78A</w:t>
            </w:r>
          </w:p>
          <w:p w14:paraId="3878E129" w14:textId="77777777" w:rsidR="006B0CB8" w:rsidRPr="00EF5447" w:rsidRDefault="006B0CB8" w:rsidP="00060691">
            <w:pPr>
              <w:pStyle w:val="TAC"/>
              <w:rPr>
                <w:rFonts w:cs="Arial"/>
                <w:lang w:eastAsia="zh-CN"/>
              </w:rPr>
            </w:pPr>
            <w:r w:rsidRPr="00EF5447">
              <w:rPr>
                <w:rFonts w:cs="Arial"/>
                <w:szCs w:val="16"/>
                <w:lang w:eastAsia="zh-CN"/>
              </w:rPr>
              <w:t>DC_28A_n78A</w:t>
            </w:r>
          </w:p>
        </w:tc>
      </w:tr>
      <w:tr w:rsidR="006B0CB8" w:rsidRPr="00EF5447" w14:paraId="3254872F" w14:textId="77777777" w:rsidTr="006B0CB8">
        <w:trPr>
          <w:trHeight w:val="187"/>
          <w:jc w:val="center"/>
        </w:trPr>
        <w:tc>
          <w:tcPr>
            <w:tcW w:w="3397" w:type="dxa"/>
            <w:noWrap/>
          </w:tcPr>
          <w:p w14:paraId="36DA2C32" w14:textId="77777777" w:rsidR="006B0CB8" w:rsidRPr="00EF5447" w:rsidRDefault="006B0CB8" w:rsidP="00060691">
            <w:pPr>
              <w:pStyle w:val="TAC"/>
              <w:rPr>
                <w:lang w:eastAsia="ko-KR"/>
              </w:rPr>
            </w:pPr>
            <w:r w:rsidRPr="00EF5447">
              <w:t>DC_3A-7A-28A_n40A-n78A</w:t>
            </w:r>
          </w:p>
        </w:tc>
        <w:tc>
          <w:tcPr>
            <w:tcW w:w="3544" w:type="dxa"/>
            <w:shd w:val="clear" w:color="auto" w:fill="auto"/>
          </w:tcPr>
          <w:p w14:paraId="6ADE3AD3" w14:textId="77777777" w:rsidR="006B0CB8" w:rsidRPr="00EF5447" w:rsidRDefault="006B0CB8" w:rsidP="00060691">
            <w:pPr>
              <w:pStyle w:val="TAC"/>
            </w:pPr>
            <w:r w:rsidRPr="00EF5447">
              <w:t>DC_3A_n40A</w:t>
            </w:r>
          </w:p>
          <w:p w14:paraId="6A83A77D" w14:textId="77777777" w:rsidR="006B0CB8" w:rsidRPr="00EF5447" w:rsidRDefault="006B0CB8" w:rsidP="00060691">
            <w:pPr>
              <w:pStyle w:val="TAC"/>
            </w:pPr>
            <w:r w:rsidRPr="00EF5447">
              <w:t>DC_3A_n78A</w:t>
            </w:r>
          </w:p>
          <w:p w14:paraId="57BD438B" w14:textId="77777777" w:rsidR="006B0CB8" w:rsidRPr="00EF5447" w:rsidRDefault="006B0CB8" w:rsidP="00060691">
            <w:pPr>
              <w:pStyle w:val="TAC"/>
            </w:pPr>
            <w:r w:rsidRPr="00EF5447">
              <w:t>DC_7A_n40A</w:t>
            </w:r>
          </w:p>
          <w:p w14:paraId="12D5233C" w14:textId="77777777" w:rsidR="006B0CB8" w:rsidRPr="00EF5447" w:rsidRDefault="006B0CB8" w:rsidP="00060691">
            <w:pPr>
              <w:pStyle w:val="TAC"/>
            </w:pPr>
            <w:r w:rsidRPr="00EF5447">
              <w:t>DC_7A_n78A</w:t>
            </w:r>
          </w:p>
          <w:p w14:paraId="15B57251" w14:textId="77777777" w:rsidR="006B0CB8" w:rsidRPr="00EF5447" w:rsidRDefault="006B0CB8" w:rsidP="00060691">
            <w:pPr>
              <w:pStyle w:val="TAC"/>
            </w:pPr>
            <w:r w:rsidRPr="00EF5447">
              <w:t>DC_28A_n40A</w:t>
            </w:r>
          </w:p>
          <w:p w14:paraId="6CEF45C5" w14:textId="77777777" w:rsidR="006B0CB8" w:rsidRPr="00EF5447" w:rsidRDefault="006B0CB8" w:rsidP="00060691">
            <w:pPr>
              <w:pStyle w:val="TAC"/>
              <w:rPr>
                <w:lang w:eastAsia="ko-KR"/>
              </w:rPr>
            </w:pPr>
            <w:r w:rsidRPr="00EF5447">
              <w:t>DC_28A_n78A</w:t>
            </w:r>
          </w:p>
        </w:tc>
      </w:tr>
      <w:tr w:rsidR="006B0CB8" w:rsidRPr="00EF5447" w14:paraId="4A524B2E" w14:textId="77777777" w:rsidTr="006B0CB8">
        <w:trPr>
          <w:trHeight w:val="187"/>
          <w:jc w:val="center"/>
        </w:trPr>
        <w:tc>
          <w:tcPr>
            <w:tcW w:w="3397" w:type="dxa"/>
            <w:noWrap/>
          </w:tcPr>
          <w:p w14:paraId="6FD2F036" w14:textId="77777777" w:rsidR="006B0CB8" w:rsidRPr="00EF5447" w:rsidRDefault="006B0CB8" w:rsidP="00060691">
            <w:pPr>
              <w:pStyle w:val="TAC"/>
            </w:pPr>
            <w:r>
              <w:rPr>
                <w:rFonts w:eastAsia="ＭＳ 明朝" w:cs="Arial"/>
                <w:bCs/>
                <w:szCs w:val="18"/>
              </w:rPr>
              <w:t>DC_3A-7A-4</w:t>
            </w:r>
            <w:r w:rsidRPr="00F60E50">
              <w:rPr>
                <w:rFonts w:eastAsia="ＭＳ 明朝" w:cs="Arial"/>
                <w:bCs/>
                <w:szCs w:val="18"/>
              </w:rPr>
              <w:t>0A_n1A-n78A</w:t>
            </w:r>
          </w:p>
        </w:tc>
        <w:tc>
          <w:tcPr>
            <w:tcW w:w="3544" w:type="dxa"/>
            <w:shd w:val="clear" w:color="auto" w:fill="auto"/>
          </w:tcPr>
          <w:p w14:paraId="0A56352A"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8425551"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3CFBBBA"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36183FF"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F1194AB"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814575" w14:textId="77777777" w:rsidR="006B0CB8" w:rsidRPr="00EF5447" w:rsidRDefault="006B0CB8" w:rsidP="0006069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0CB8" w:rsidRPr="00EF5447" w14:paraId="6DE12539" w14:textId="77777777" w:rsidTr="006B0CB8">
        <w:trPr>
          <w:trHeight w:val="187"/>
          <w:jc w:val="center"/>
        </w:trPr>
        <w:tc>
          <w:tcPr>
            <w:tcW w:w="3397" w:type="dxa"/>
            <w:noWrap/>
          </w:tcPr>
          <w:p w14:paraId="521B0DF5" w14:textId="77777777" w:rsidR="006B0CB8" w:rsidRPr="00EF5447" w:rsidRDefault="006B0CB8" w:rsidP="00060691">
            <w:pPr>
              <w:pStyle w:val="TAC"/>
            </w:pPr>
            <w:r>
              <w:rPr>
                <w:rFonts w:eastAsia="ＭＳ 明朝" w:cs="Arial"/>
                <w:bCs/>
                <w:szCs w:val="18"/>
              </w:rPr>
              <w:t>DC_3A-7A-40C</w:t>
            </w:r>
            <w:r w:rsidRPr="00F60E50">
              <w:rPr>
                <w:rFonts w:eastAsia="ＭＳ 明朝" w:cs="Arial"/>
                <w:bCs/>
                <w:szCs w:val="18"/>
              </w:rPr>
              <w:t>_n1A-n78A</w:t>
            </w:r>
          </w:p>
        </w:tc>
        <w:tc>
          <w:tcPr>
            <w:tcW w:w="3544" w:type="dxa"/>
            <w:shd w:val="clear" w:color="auto" w:fill="auto"/>
          </w:tcPr>
          <w:p w14:paraId="72F35F92"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A64FA2"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049F3C2"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1947B2"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4E058FF"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C3069A" w14:textId="77777777" w:rsidR="006B0CB8" w:rsidRPr="00EF5447" w:rsidRDefault="006B0CB8" w:rsidP="0006069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0CB8" w14:paraId="04396017" w14:textId="77777777" w:rsidTr="006B0CB8">
        <w:trPr>
          <w:trHeight w:val="187"/>
          <w:jc w:val="center"/>
        </w:trPr>
        <w:tc>
          <w:tcPr>
            <w:tcW w:w="3397" w:type="dxa"/>
            <w:noWrap/>
          </w:tcPr>
          <w:p w14:paraId="715DEF78" w14:textId="77777777" w:rsidR="006B0CB8" w:rsidRDefault="006B0CB8" w:rsidP="00060691">
            <w:pPr>
              <w:pStyle w:val="TAC"/>
              <w:rPr>
                <w:rFonts w:eastAsia="ＭＳ 明朝" w:cs="Arial"/>
                <w:bCs/>
                <w:szCs w:val="18"/>
              </w:rPr>
            </w:pPr>
            <w:r>
              <w:rPr>
                <w:rFonts w:cs="Arial"/>
                <w:szCs w:val="18"/>
              </w:rPr>
              <w:t>DC_3A-8A-11A_n28A-n77A</w:t>
            </w:r>
            <w:r>
              <w:rPr>
                <w:noProof/>
                <w:vertAlign w:val="superscript"/>
                <w:lang w:eastAsia="zh-CN"/>
              </w:rPr>
              <w:t>2</w:t>
            </w:r>
          </w:p>
        </w:tc>
        <w:tc>
          <w:tcPr>
            <w:tcW w:w="3544" w:type="dxa"/>
            <w:shd w:val="clear" w:color="auto" w:fill="auto"/>
          </w:tcPr>
          <w:p w14:paraId="3BB8C0DC" w14:textId="77777777" w:rsidR="006B0CB8" w:rsidRDefault="006B0CB8" w:rsidP="00060691">
            <w:pPr>
              <w:pStyle w:val="TAC"/>
              <w:rPr>
                <w:lang w:eastAsia="ja-JP"/>
              </w:rPr>
            </w:pPr>
            <w:r>
              <w:rPr>
                <w:lang w:eastAsia="ja-JP"/>
              </w:rPr>
              <w:t>DC_3A_n28A</w:t>
            </w:r>
          </w:p>
          <w:p w14:paraId="39CB91E9" w14:textId="77777777" w:rsidR="006B0CB8" w:rsidRDefault="006B0CB8" w:rsidP="00060691">
            <w:pPr>
              <w:pStyle w:val="TAC"/>
              <w:rPr>
                <w:lang w:eastAsia="ja-JP"/>
              </w:rPr>
            </w:pPr>
            <w:r>
              <w:rPr>
                <w:lang w:eastAsia="ja-JP"/>
              </w:rPr>
              <w:t>DC_3A_n77A</w:t>
            </w:r>
          </w:p>
          <w:p w14:paraId="51A97741" w14:textId="77777777" w:rsidR="006B0CB8" w:rsidRDefault="006B0CB8" w:rsidP="00060691">
            <w:pPr>
              <w:pStyle w:val="TAC"/>
              <w:rPr>
                <w:lang w:eastAsia="ja-JP"/>
              </w:rPr>
            </w:pPr>
            <w:r>
              <w:rPr>
                <w:lang w:eastAsia="ja-JP"/>
              </w:rPr>
              <w:t>DC_8A_n28A</w:t>
            </w:r>
          </w:p>
          <w:p w14:paraId="6D50C9C2" w14:textId="77777777" w:rsidR="006B0CB8" w:rsidRDefault="006B0CB8" w:rsidP="00060691">
            <w:pPr>
              <w:pStyle w:val="TAC"/>
              <w:rPr>
                <w:lang w:eastAsia="ja-JP"/>
              </w:rPr>
            </w:pPr>
            <w:r>
              <w:rPr>
                <w:lang w:eastAsia="ja-JP"/>
              </w:rPr>
              <w:t>DC_8A_n77A</w:t>
            </w:r>
          </w:p>
          <w:p w14:paraId="4F590CD0" w14:textId="77777777" w:rsidR="006B0CB8" w:rsidRDefault="006B0CB8" w:rsidP="00060691">
            <w:pPr>
              <w:pStyle w:val="TAC"/>
              <w:rPr>
                <w:lang w:eastAsia="ja-JP"/>
              </w:rPr>
            </w:pPr>
            <w:r>
              <w:rPr>
                <w:lang w:eastAsia="ja-JP"/>
              </w:rPr>
              <w:t>DC_11A_n28A</w:t>
            </w:r>
          </w:p>
          <w:p w14:paraId="264D72C9" w14:textId="77777777" w:rsidR="006B0CB8" w:rsidRDefault="006B0CB8" w:rsidP="00060691">
            <w:pPr>
              <w:pStyle w:val="TAC"/>
              <w:rPr>
                <w:rFonts w:cs="Arial"/>
                <w:bCs/>
                <w:szCs w:val="18"/>
                <w:lang w:eastAsia="zh-CN"/>
              </w:rPr>
            </w:pPr>
            <w:r>
              <w:rPr>
                <w:lang w:eastAsia="ja-JP"/>
              </w:rPr>
              <w:t>DC_11A_n77A</w:t>
            </w:r>
          </w:p>
        </w:tc>
      </w:tr>
      <w:tr w:rsidR="006B0CB8" w14:paraId="7E9A7143" w14:textId="77777777" w:rsidTr="006B0CB8">
        <w:trPr>
          <w:trHeight w:val="187"/>
          <w:jc w:val="center"/>
        </w:trPr>
        <w:tc>
          <w:tcPr>
            <w:tcW w:w="3397" w:type="dxa"/>
            <w:noWrap/>
          </w:tcPr>
          <w:p w14:paraId="28280861" w14:textId="77777777" w:rsidR="006B0CB8" w:rsidRDefault="006B0CB8" w:rsidP="00060691">
            <w:pPr>
              <w:pStyle w:val="TAC"/>
              <w:rPr>
                <w:rFonts w:eastAsia="ＭＳ 明朝"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22D649A8" w14:textId="77777777" w:rsidR="006B0CB8" w:rsidRDefault="006B0CB8" w:rsidP="00060691">
            <w:pPr>
              <w:pStyle w:val="TAC"/>
              <w:rPr>
                <w:lang w:eastAsia="ja-JP"/>
              </w:rPr>
            </w:pPr>
            <w:r>
              <w:rPr>
                <w:lang w:eastAsia="ja-JP"/>
              </w:rPr>
              <w:t>DC_3A_n28A</w:t>
            </w:r>
          </w:p>
          <w:p w14:paraId="11D47266" w14:textId="77777777" w:rsidR="006B0CB8" w:rsidRDefault="006B0CB8" w:rsidP="00060691">
            <w:pPr>
              <w:pStyle w:val="TAC"/>
              <w:rPr>
                <w:lang w:eastAsia="ja-JP"/>
              </w:rPr>
            </w:pPr>
            <w:r>
              <w:rPr>
                <w:lang w:eastAsia="ja-JP"/>
              </w:rPr>
              <w:t>DC_3A_n77A</w:t>
            </w:r>
          </w:p>
          <w:p w14:paraId="1E3567A8" w14:textId="77777777" w:rsidR="006B0CB8" w:rsidRDefault="006B0CB8" w:rsidP="00060691">
            <w:pPr>
              <w:pStyle w:val="TAC"/>
              <w:rPr>
                <w:lang w:eastAsia="ja-JP"/>
              </w:rPr>
            </w:pPr>
            <w:r>
              <w:rPr>
                <w:lang w:eastAsia="ja-JP"/>
              </w:rPr>
              <w:t>DC_8A_n28A</w:t>
            </w:r>
          </w:p>
          <w:p w14:paraId="01D65F24" w14:textId="77777777" w:rsidR="006B0CB8" w:rsidRDefault="006B0CB8" w:rsidP="00060691">
            <w:pPr>
              <w:pStyle w:val="TAC"/>
              <w:rPr>
                <w:lang w:eastAsia="ja-JP"/>
              </w:rPr>
            </w:pPr>
            <w:r>
              <w:rPr>
                <w:lang w:eastAsia="ja-JP"/>
              </w:rPr>
              <w:t>DC_8A_n77A</w:t>
            </w:r>
          </w:p>
          <w:p w14:paraId="180CAA05" w14:textId="77777777" w:rsidR="006B0CB8" w:rsidRDefault="006B0CB8" w:rsidP="00060691">
            <w:pPr>
              <w:pStyle w:val="TAC"/>
              <w:rPr>
                <w:lang w:eastAsia="ja-JP"/>
              </w:rPr>
            </w:pPr>
            <w:r>
              <w:rPr>
                <w:lang w:eastAsia="ja-JP"/>
              </w:rPr>
              <w:t>DC_11A_n28A</w:t>
            </w:r>
          </w:p>
          <w:p w14:paraId="38E32F4D" w14:textId="77777777" w:rsidR="006B0CB8" w:rsidRDefault="006B0CB8" w:rsidP="00060691">
            <w:pPr>
              <w:pStyle w:val="TAC"/>
              <w:rPr>
                <w:rFonts w:cs="Arial"/>
                <w:bCs/>
                <w:szCs w:val="18"/>
                <w:lang w:eastAsia="zh-CN"/>
              </w:rPr>
            </w:pPr>
            <w:r>
              <w:rPr>
                <w:lang w:eastAsia="ja-JP"/>
              </w:rPr>
              <w:t>DC_11A_n77A</w:t>
            </w:r>
          </w:p>
        </w:tc>
      </w:tr>
      <w:tr w:rsidR="006B0CB8" w14:paraId="6F821720" w14:textId="77777777" w:rsidTr="006B0CB8">
        <w:trPr>
          <w:trHeight w:val="187"/>
          <w:jc w:val="center"/>
        </w:trPr>
        <w:tc>
          <w:tcPr>
            <w:tcW w:w="3397" w:type="dxa"/>
            <w:noWrap/>
          </w:tcPr>
          <w:p w14:paraId="05F824CF" w14:textId="77777777" w:rsidR="006B0CB8" w:rsidRDefault="006B0CB8" w:rsidP="00060691">
            <w:pPr>
              <w:pStyle w:val="TAC"/>
              <w:rPr>
                <w:rFonts w:cs="Arial"/>
                <w:szCs w:val="18"/>
              </w:rPr>
            </w:pPr>
            <w:r>
              <w:t>DC_3A-8A-20A-</w:t>
            </w:r>
            <w:r>
              <w:rPr>
                <w:lang w:val="en-US"/>
              </w:rPr>
              <w:t>28</w:t>
            </w:r>
            <w:r>
              <w:t>A_n78</w:t>
            </w:r>
            <w:r>
              <w:rPr>
                <w:lang w:val="fi-FI"/>
              </w:rPr>
              <w:t>A</w:t>
            </w:r>
          </w:p>
        </w:tc>
        <w:tc>
          <w:tcPr>
            <w:tcW w:w="3544" w:type="dxa"/>
            <w:shd w:val="clear" w:color="auto" w:fill="auto"/>
          </w:tcPr>
          <w:p w14:paraId="1BA8CA48" w14:textId="77777777" w:rsidR="006B0CB8" w:rsidRDefault="006B0CB8" w:rsidP="00060691">
            <w:pPr>
              <w:pStyle w:val="TAC"/>
              <w:rPr>
                <w:lang w:val="x-none"/>
              </w:rPr>
            </w:pPr>
            <w:r>
              <w:t>DC_3A_n78A</w:t>
            </w:r>
          </w:p>
          <w:p w14:paraId="3564DEA9" w14:textId="77777777" w:rsidR="006B0CB8" w:rsidRDefault="006B0CB8" w:rsidP="00060691">
            <w:pPr>
              <w:pStyle w:val="TAC"/>
            </w:pPr>
            <w:r>
              <w:t>DC_8A_n78A</w:t>
            </w:r>
          </w:p>
          <w:p w14:paraId="79BEBD34" w14:textId="77777777" w:rsidR="006B0CB8" w:rsidRDefault="006B0CB8" w:rsidP="00060691">
            <w:pPr>
              <w:pStyle w:val="TAC"/>
            </w:pPr>
            <w:r>
              <w:t>DC_20A_n78A</w:t>
            </w:r>
          </w:p>
          <w:p w14:paraId="256D5C7E" w14:textId="77777777" w:rsidR="006B0CB8" w:rsidRDefault="006B0CB8" w:rsidP="00060691">
            <w:pPr>
              <w:pStyle w:val="TAC"/>
              <w:rPr>
                <w:lang w:eastAsia="ja-JP"/>
              </w:rPr>
            </w:pPr>
            <w:r>
              <w:t>DC_28A_n78A</w:t>
            </w:r>
          </w:p>
        </w:tc>
      </w:tr>
      <w:tr w:rsidR="006B0CB8" w14:paraId="77A16DDA" w14:textId="77777777" w:rsidTr="006B0CB8">
        <w:trPr>
          <w:trHeight w:val="187"/>
          <w:jc w:val="center"/>
        </w:trPr>
        <w:tc>
          <w:tcPr>
            <w:tcW w:w="3397" w:type="dxa"/>
            <w:noWrap/>
          </w:tcPr>
          <w:p w14:paraId="6CBE2028" w14:textId="77777777" w:rsidR="006B0CB8" w:rsidRDefault="006B0CB8" w:rsidP="00060691">
            <w:pPr>
              <w:pStyle w:val="TAC"/>
              <w:rPr>
                <w:rFonts w:cs="Arial"/>
                <w:szCs w:val="18"/>
              </w:rPr>
            </w:pPr>
            <w:r>
              <w:rPr>
                <w:rFonts w:eastAsia="ＭＳ 明朝" w:cs="Arial"/>
                <w:bCs/>
                <w:szCs w:val="18"/>
              </w:rPr>
              <w:t>DC_3A-8A-4</w:t>
            </w:r>
            <w:r w:rsidRPr="00F60E50">
              <w:rPr>
                <w:rFonts w:eastAsia="ＭＳ 明朝" w:cs="Arial"/>
                <w:bCs/>
                <w:szCs w:val="18"/>
              </w:rPr>
              <w:t>0A_n1A-n78A</w:t>
            </w:r>
          </w:p>
        </w:tc>
        <w:tc>
          <w:tcPr>
            <w:tcW w:w="3544" w:type="dxa"/>
            <w:shd w:val="clear" w:color="auto" w:fill="auto"/>
          </w:tcPr>
          <w:p w14:paraId="54E49059"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F827CDF"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BFD6F59"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4A5783C"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B02538A"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34BA263" w14:textId="77777777" w:rsidR="006B0CB8" w:rsidRDefault="006B0CB8" w:rsidP="0006069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0CB8" w14:paraId="4F6813B6" w14:textId="77777777" w:rsidTr="006B0CB8">
        <w:trPr>
          <w:trHeight w:val="187"/>
          <w:jc w:val="center"/>
        </w:trPr>
        <w:tc>
          <w:tcPr>
            <w:tcW w:w="3397" w:type="dxa"/>
            <w:noWrap/>
          </w:tcPr>
          <w:p w14:paraId="070045C0" w14:textId="77777777" w:rsidR="006B0CB8" w:rsidRDefault="006B0CB8" w:rsidP="00060691">
            <w:pPr>
              <w:pStyle w:val="TAC"/>
              <w:rPr>
                <w:rFonts w:cs="Arial"/>
                <w:szCs w:val="18"/>
              </w:rPr>
            </w:pPr>
            <w:r>
              <w:rPr>
                <w:rFonts w:eastAsia="ＭＳ 明朝" w:cs="Arial"/>
                <w:bCs/>
                <w:szCs w:val="18"/>
              </w:rPr>
              <w:lastRenderedPageBreak/>
              <w:t>DC_3A-8A-40C</w:t>
            </w:r>
            <w:r w:rsidRPr="00F60E50">
              <w:rPr>
                <w:rFonts w:eastAsia="ＭＳ 明朝" w:cs="Arial"/>
                <w:bCs/>
                <w:szCs w:val="18"/>
              </w:rPr>
              <w:t>_n1A-n78A</w:t>
            </w:r>
          </w:p>
        </w:tc>
        <w:tc>
          <w:tcPr>
            <w:tcW w:w="3544" w:type="dxa"/>
            <w:shd w:val="clear" w:color="auto" w:fill="auto"/>
          </w:tcPr>
          <w:p w14:paraId="30808C7A"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E99E0DD" w14:textId="77777777" w:rsidR="006B0CB8" w:rsidRDefault="006B0CB8" w:rsidP="00060691">
            <w:pPr>
              <w:pStyle w:val="TAC"/>
              <w:rPr>
                <w:rFonts w:eastAsia="DengXian" w:cs="Arial"/>
                <w:bCs/>
                <w:szCs w:val="18"/>
                <w:lang w:eastAsia="zh-CN"/>
              </w:rPr>
            </w:pPr>
            <w:r>
              <w:rPr>
                <w:rFonts w:cs="Arial"/>
                <w:bCs/>
                <w:szCs w:val="18"/>
                <w:lang w:eastAsia="zh-CN"/>
              </w:rPr>
              <w:t>DC_3A_n78A</w:t>
            </w:r>
          </w:p>
          <w:p w14:paraId="00544F23"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D6CA4D1"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BFBBB20"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3466A47" w14:textId="77777777" w:rsidR="006B0CB8" w:rsidRDefault="006B0CB8" w:rsidP="0006069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0CB8" w:rsidRPr="00EF5447" w14:paraId="1CB8AB00"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918DD" w14:textId="77777777" w:rsidR="006B0CB8" w:rsidRPr="00197A5E" w:rsidRDefault="006B0CB8" w:rsidP="00060691">
            <w:pPr>
              <w:pStyle w:val="TAC"/>
              <w:rPr>
                <w:vertAlign w:val="superscript"/>
                <w:lang w:eastAsia="ko-KR"/>
              </w:rPr>
            </w:pPr>
            <w:r>
              <w:rPr>
                <w:lang w:eastAsia="ko-KR"/>
              </w:rPr>
              <w:t>DC_3A-19A-21A-42A_n77A</w:t>
            </w:r>
            <w:r>
              <w:rPr>
                <w:vertAlign w:val="superscript"/>
                <w:lang w:eastAsia="ko-KR"/>
              </w:rPr>
              <w:t>5,6</w:t>
            </w:r>
          </w:p>
          <w:p w14:paraId="4BCBB7C4" w14:textId="77777777" w:rsidR="006B0CB8" w:rsidRDefault="006B0CB8" w:rsidP="00060691">
            <w:pPr>
              <w:pStyle w:val="TAC"/>
              <w:rPr>
                <w:lang w:eastAsia="ko-KR"/>
              </w:rPr>
            </w:pPr>
            <w:r>
              <w:rPr>
                <w:lang w:eastAsia="ko-KR"/>
              </w:rPr>
              <w:t>DC_3A-19A-21A-42A_n77C</w:t>
            </w:r>
            <w:r>
              <w:rPr>
                <w:vertAlign w:val="superscript"/>
                <w:lang w:eastAsia="ko-KR"/>
              </w:rPr>
              <w:t>5,6</w:t>
            </w:r>
          </w:p>
          <w:p w14:paraId="6155C01B" w14:textId="77777777" w:rsidR="006B0CB8" w:rsidRDefault="006B0CB8" w:rsidP="00060691">
            <w:pPr>
              <w:pStyle w:val="TAC"/>
              <w:rPr>
                <w:lang w:eastAsia="ko-KR"/>
              </w:rPr>
            </w:pPr>
            <w:r>
              <w:rPr>
                <w:lang w:eastAsia="ko-KR"/>
              </w:rPr>
              <w:t>DC_3A-19A-21A-42C_n77A</w:t>
            </w:r>
            <w:r>
              <w:rPr>
                <w:vertAlign w:val="superscript"/>
                <w:lang w:eastAsia="ko-KR"/>
              </w:rPr>
              <w:t>5,6</w:t>
            </w:r>
          </w:p>
          <w:p w14:paraId="31B7A6D9" w14:textId="77777777" w:rsidR="006B0CB8" w:rsidRPr="00EF5447" w:rsidRDefault="006B0CB8" w:rsidP="00060691">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88A0E8" w14:textId="77777777" w:rsidR="006B0CB8" w:rsidRDefault="006B0CB8" w:rsidP="00060691">
            <w:pPr>
              <w:pStyle w:val="TAC"/>
              <w:rPr>
                <w:lang w:eastAsia="ko-KR"/>
              </w:rPr>
            </w:pPr>
            <w:r>
              <w:rPr>
                <w:lang w:eastAsia="ko-KR"/>
              </w:rPr>
              <w:t>DC_3A_n77A</w:t>
            </w:r>
          </w:p>
          <w:p w14:paraId="2D91C876" w14:textId="77777777" w:rsidR="006B0CB8" w:rsidRDefault="006B0CB8" w:rsidP="00060691">
            <w:pPr>
              <w:pStyle w:val="TAC"/>
              <w:rPr>
                <w:lang w:eastAsia="ko-KR"/>
              </w:rPr>
            </w:pPr>
            <w:r>
              <w:rPr>
                <w:lang w:eastAsia="ko-KR"/>
              </w:rPr>
              <w:t>DC_19A_n77A</w:t>
            </w:r>
          </w:p>
          <w:p w14:paraId="4CC42B29" w14:textId="77777777" w:rsidR="006B0CB8" w:rsidRPr="00EF5447" w:rsidRDefault="006B0CB8" w:rsidP="00060691">
            <w:pPr>
              <w:pStyle w:val="TAC"/>
              <w:rPr>
                <w:lang w:eastAsia="ko-KR"/>
              </w:rPr>
            </w:pPr>
            <w:r>
              <w:rPr>
                <w:lang w:eastAsia="ko-KR"/>
              </w:rPr>
              <w:t>DC_21A_n77A</w:t>
            </w:r>
          </w:p>
        </w:tc>
      </w:tr>
      <w:tr w:rsidR="006B0CB8" w:rsidRPr="00EF5447" w14:paraId="469FFFB0"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4D013" w14:textId="77777777" w:rsidR="006B0CB8" w:rsidRDefault="006B0CB8" w:rsidP="00060691">
            <w:pPr>
              <w:pStyle w:val="TAC"/>
              <w:rPr>
                <w:lang w:eastAsia="ko-KR"/>
              </w:rPr>
            </w:pPr>
            <w:r>
              <w:t>DC_3A-19A-21A-42A_n78A</w:t>
            </w:r>
            <w:r>
              <w:rPr>
                <w:vertAlign w:val="superscript"/>
                <w:lang w:eastAsia="ko-KR"/>
              </w:rPr>
              <w:t>5,6</w:t>
            </w:r>
          </w:p>
          <w:p w14:paraId="492F6821" w14:textId="77777777" w:rsidR="006B0CB8" w:rsidRDefault="006B0CB8" w:rsidP="00060691">
            <w:pPr>
              <w:pStyle w:val="TAC"/>
              <w:rPr>
                <w:lang w:eastAsia="ko-KR"/>
              </w:rPr>
            </w:pPr>
            <w:r>
              <w:t>DC_3A-19A-21A-42A_n78C</w:t>
            </w:r>
            <w:r>
              <w:rPr>
                <w:vertAlign w:val="superscript"/>
                <w:lang w:eastAsia="ko-KR"/>
              </w:rPr>
              <w:t>5,6</w:t>
            </w:r>
          </w:p>
          <w:p w14:paraId="3ABAA450" w14:textId="77777777" w:rsidR="006B0CB8" w:rsidRDefault="006B0CB8" w:rsidP="00060691">
            <w:pPr>
              <w:pStyle w:val="TAC"/>
              <w:rPr>
                <w:lang w:eastAsia="ko-KR"/>
              </w:rPr>
            </w:pPr>
            <w:r>
              <w:t>DC_3A-19A-21A-42C_n78A</w:t>
            </w:r>
            <w:r>
              <w:rPr>
                <w:vertAlign w:val="superscript"/>
                <w:lang w:eastAsia="ko-KR"/>
              </w:rPr>
              <w:t>5,6</w:t>
            </w:r>
          </w:p>
          <w:p w14:paraId="253E613D" w14:textId="77777777" w:rsidR="006B0CB8" w:rsidRPr="00EF5447" w:rsidRDefault="006B0CB8" w:rsidP="00060691">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252245" w14:textId="77777777" w:rsidR="006B0CB8" w:rsidRDefault="006B0CB8" w:rsidP="00060691">
            <w:pPr>
              <w:pStyle w:val="TAC"/>
            </w:pPr>
            <w:r>
              <w:t>DC_3A_n78A</w:t>
            </w:r>
          </w:p>
          <w:p w14:paraId="5CA0AB59" w14:textId="77777777" w:rsidR="006B0CB8" w:rsidRDefault="006B0CB8" w:rsidP="00060691">
            <w:pPr>
              <w:pStyle w:val="TAC"/>
            </w:pPr>
            <w:r>
              <w:t>DC_19A_n78A</w:t>
            </w:r>
          </w:p>
          <w:p w14:paraId="1ADA5FF5" w14:textId="77777777" w:rsidR="006B0CB8" w:rsidRPr="00EF5447" w:rsidRDefault="006B0CB8" w:rsidP="00060691">
            <w:pPr>
              <w:pStyle w:val="TAC"/>
              <w:rPr>
                <w:lang w:eastAsia="ko-KR"/>
              </w:rPr>
            </w:pPr>
            <w:r>
              <w:t>DC_21A_n78A</w:t>
            </w:r>
          </w:p>
        </w:tc>
      </w:tr>
      <w:tr w:rsidR="006B0CB8" w:rsidRPr="00EF5447" w14:paraId="50D24E1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20D9EF" w14:textId="77777777" w:rsidR="006B0CB8" w:rsidRDefault="006B0CB8" w:rsidP="00060691">
            <w:pPr>
              <w:pStyle w:val="TAC"/>
              <w:rPr>
                <w:lang w:eastAsia="ko-KR"/>
              </w:rPr>
            </w:pPr>
            <w:r>
              <w:t>DC_3A-19A-21A-42A_n79A</w:t>
            </w:r>
          </w:p>
          <w:p w14:paraId="1E5554E2" w14:textId="77777777" w:rsidR="006B0CB8" w:rsidRDefault="006B0CB8" w:rsidP="00060691">
            <w:pPr>
              <w:pStyle w:val="TAC"/>
              <w:rPr>
                <w:lang w:eastAsia="ko-KR"/>
              </w:rPr>
            </w:pPr>
            <w:r>
              <w:t>DC_3A-19A-21A-42A_n79C</w:t>
            </w:r>
          </w:p>
          <w:p w14:paraId="4AA61847" w14:textId="77777777" w:rsidR="006B0CB8" w:rsidRDefault="006B0CB8" w:rsidP="00060691">
            <w:pPr>
              <w:pStyle w:val="TAC"/>
              <w:rPr>
                <w:lang w:eastAsia="ko-KR"/>
              </w:rPr>
            </w:pPr>
            <w:r>
              <w:t>DC_3A-19A-21A-42C_n79A</w:t>
            </w:r>
          </w:p>
          <w:p w14:paraId="60FE32C8" w14:textId="77777777" w:rsidR="006B0CB8" w:rsidRPr="00EF5447" w:rsidRDefault="006B0CB8" w:rsidP="00060691">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12EF1E71" w14:textId="77777777" w:rsidR="006B0CB8" w:rsidRDefault="006B0CB8" w:rsidP="00060691">
            <w:pPr>
              <w:pStyle w:val="TAC"/>
              <w:rPr>
                <w:lang w:eastAsia="fi-FI"/>
              </w:rPr>
            </w:pPr>
            <w:r>
              <w:rPr>
                <w:lang w:eastAsia="fi-FI"/>
              </w:rPr>
              <w:t>DC_3A_n79A</w:t>
            </w:r>
          </w:p>
          <w:p w14:paraId="7A6F8B38" w14:textId="77777777" w:rsidR="006B0CB8" w:rsidRDefault="006B0CB8" w:rsidP="00060691">
            <w:pPr>
              <w:pStyle w:val="TAC"/>
              <w:rPr>
                <w:lang w:eastAsia="fi-FI"/>
              </w:rPr>
            </w:pPr>
            <w:r>
              <w:rPr>
                <w:lang w:eastAsia="fi-FI"/>
              </w:rPr>
              <w:t>DC_19A_n79A</w:t>
            </w:r>
          </w:p>
          <w:p w14:paraId="243CF010" w14:textId="77777777" w:rsidR="006B0CB8" w:rsidRPr="00EF5447" w:rsidRDefault="006B0CB8" w:rsidP="00060691">
            <w:pPr>
              <w:pStyle w:val="TAC"/>
            </w:pPr>
            <w:r>
              <w:rPr>
                <w:lang w:eastAsia="fi-FI"/>
              </w:rPr>
              <w:t>DC_21A_n79A</w:t>
            </w:r>
          </w:p>
        </w:tc>
      </w:tr>
      <w:tr w:rsidR="006B0CB8" w:rsidRPr="00EF5447" w14:paraId="22B9418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A6547" w14:textId="77777777" w:rsidR="006B0CB8" w:rsidRDefault="006B0CB8" w:rsidP="00060691">
            <w:pPr>
              <w:pStyle w:val="TAC"/>
              <w:rPr>
                <w:lang w:eastAsia="ja-JP"/>
              </w:rPr>
            </w:pPr>
            <w:r>
              <w:rPr>
                <w:lang w:eastAsia="ja-JP"/>
              </w:rPr>
              <w:t>DC_3A-19A-42A_n1A-n77A</w:t>
            </w:r>
            <w:r>
              <w:rPr>
                <w:vertAlign w:val="superscript"/>
                <w:lang w:eastAsia="ko-KR"/>
              </w:rPr>
              <w:t>5,6</w:t>
            </w:r>
          </w:p>
          <w:p w14:paraId="3CDC32FA" w14:textId="77777777" w:rsidR="006B0CB8" w:rsidRPr="00EF5447" w:rsidRDefault="006B0CB8" w:rsidP="00060691">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9C8705" w14:textId="77777777" w:rsidR="006B0CB8" w:rsidRDefault="006B0CB8" w:rsidP="00060691">
            <w:pPr>
              <w:pStyle w:val="TAC"/>
              <w:rPr>
                <w:lang w:eastAsia="ja-JP"/>
              </w:rPr>
            </w:pPr>
            <w:r>
              <w:rPr>
                <w:lang w:eastAsia="ja-JP"/>
              </w:rPr>
              <w:t>DC_3A_n1A</w:t>
            </w:r>
          </w:p>
          <w:p w14:paraId="1DF4C1BB" w14:textId="77777777" w:rsidR="006B0CB8" w:rsidRDefault="006B0CB8" w:rsidP="00060691">
            <w:pPr>
              <w:pStyle w:val="TAC"/>
              <w:rPr>
                <w:lang w:eastAsia="ja-JP"/>
              </w:rPr>
            </w:pPr>
            <w:r>
              <w:rPr>
                <w:lang w:eastAsia="ja-JP"/>
              </w:rPr>
              <w:t>DC_3A_n77A</w:t>
            </w:r>
          </w:p>
          <w:p w14:paraId="51B8E086" w14:textId="77777777" w:rsidR="006B0CB8" w:rsidRDefault="006B0CB8" w:rsidP="00060691">
            <w:pPr>
              <w:pStyle w:val="TAC"/>
              <w:rPr>
                <w:lang w:eastAsia="ja-JP"/>
              </w:rPr>
            </w:pPr>
            <w:r>
              <w:rPr>
                <w:lang w:eastAsia="ja-JP"/>
              </w:rPr>
              <w:t>DC_19A_n1A</w:t>
            </w:r>
          </w:p>
          <w:p w14:paraId="3C8A5A5C" w14:textId="77777777" w:rsidR="006B0CB8" w:rsidRPr="00EF5447" w:rsidRDefault="006B0CB8" w:rsidP="00060691">
            <w:pPr>
              <w:pStyle w:val="TAC"/>
              <w:rPr>
                <w:lang w:eastAsia="fi-FI"/>
              </w:rPr>
            </w:pPr>
            <w:r>
              <w:rPr>
                <w:lang w:eastAsia="ja-JP"/>
              </w:rPr>
              <w:t>DC_19A_n77A</w:t>
            </w:r>
          </w:p>
        </w:tc>
      </w:tr>
      <w:tr w:rsidR="006B0CB8" w:rsidRPr="00EF5447" w14:paraId="23D9322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4BF06" w14:textId="77777777" w:rsidR="006B0CB8" w:rsidRDefault="006B0CB8" w:rsidP="00060691">
            <w:pPr>
              <w:pStyle w:val="TAC"/>
              <w:rPr>
                <w:lang w:eastAsia="ja-JP"/>
              </w:rPr>
            </w:pPr>
            <w:r>
              <w:rPr>
                <w:lang w:eastAsia="ja-JP"/>
              </w:rPr>
              <w:t>DC_3A-19A-42A_n1A-n78A</w:t>
            </w:r>
            <w:r>
              <w:rPr>
                <w:vertAlign w:val="superscript"/>
                <w:lang w:eastAsia="ko-KR"/>
              </w:rPr>
              <w:t>5,6</w:t>
            </w:r>
          </w:p>
          <w:p w14:paraId="0EF12C3D" w14:textId="77777777" w:rsidR="006B0CB8" w:rsidRPr="00EF5447" w:rsidRDefault="006B0CB8" w:rsidP="00060691">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3AD895" w14:textId="77777777" w:rsidR="006B0CB8" w:rsidRDefault="006B0CB8" w:rsidP="00060691">
            <w:pPr>
              <w:pStyle w:val="TAC"/>
              <w:rPr>
                <w:lang w:eastAsia="ja-JP"/>
              </w:rPr>
            </w:pPr>
            <w:r>
              <w:rPr>
                <w:lang w:eastAsia="ja-JP"/>
              </w:rPr>
              <w:t>DC_3A_n1A</w:t>
            </w:r>
          </w:p>
          <w:p w14:paraId="4D939D5A" w14:textId="77777777" w:rsidR="006B0CB8" w:rsidRDefault="006B0CB8" w:rsidP="00060691">
            <w:pPr>
              <w:pStyle w:val="TAC"/>
              <w:rPr>
                <w:lang w:eastAsia="ja-JP"/>
              </w:rPr>
            </w:pPr>
            <w:r>
              <w:rPr>
                <w:lang w:eastAsia="ja-JP"/>
              </w:rPr>
              <w:t>DC_3A_n78A</w:t>
            </w:r>
          </w:p>
          <w:p w14:paraId="33085BA4" w14:textId="77777777" w:rsidR="006B0CB8" w:rsidRDefault="006B0CB8" w:rsidP="00060691">
            <w:pPr>
              <w:pStyle w:val="TAC"/>
              <w:rPr>
                <w:lang w:eastAsia="ja-JP"/>
              </w:rPr>
            </w:pPr>
            <w:r>
              <w:rPr>
                <w:lang w:eastAsia="ja-JP"/>
              </w:rPr>
              <w:t>DC_19A_n1A</w:t>
            </w:r>
          </w:p>
          <w:p w14:paraId="62B0632A" w14:textId="77777777" w:rsidR="006B0CB8" w:rsidRPr="00EF5447" w:rsidRDefault="006B0CB8" w:rsidP="00060691">
            <w:pPr>
              <w:pStyle w:val="TAC"/>
              <w:rPr>
                <w:lang w:eastAsia="fi-FI"/>
              </w:rPr>
            </w:pPr>
            <w:r>
              <w:rPr>
                <w:lang w:eastAsia="ja-JP"/>
              </w:rPr>
              <w:t>DC_19A_n78A</w:t>
            </w:r>
          </w:p>
        </w:tc>
      </w:tr>
      <w:tr w:rsidR="006B0CB8" w:rsidRPr="00EF5447" w14:paraId="0BEBC9DA" w14:textId="77777777" w:rsidTr="006B0CB8">
        <w:trPr>
          <w:trHeight w:val="187"/>
          <w:jc w:val="center"/>
        </w:trPr>
        <w:tc>
          <w:tcPr>
            <w:tcW w:w="3397" w:type="dxa"/>
            <w:noWrap/>
          </w:tcPr>
          <w:p w14:paraId="5E64D6BB" w14:textId="77777777" w:rsidR="006B0CB8" w:rsidRPr="00EF5447" w:rsidRDefault="006B0CB8" w:rsidP="00060691">
            <w:pPr>
              <w:pStyle w:val="TAC"/>
              <w:rPr>
                <w:lang w:eastAsia="ja-JP"/>
              </w:rPr>
            </w:pPr>
            <w:r w:rsidRPr="00EF5447">
              <w:rPr>
                <w:lang w:eastAsia="ja-JP"/>
              </w:rPr>
              <w:t>DC_3A-19A-42A_n1A-n79A</w:t>
            </w:r>
          </w:p>
          <w:p w14:paraId="5D8EAD5B" w14:textId="77777777" w:rsidR="006B0CB8" w:rsidRPr="00EF5447" w:rsidRDefault="006B0CB8" w:rsidP="00060691">
            <w:pPr>
              <w:pStyle w:val="TAC"/>
            </w:pPr>
            <w:r w:rsidRPr="00EF5447">
              <w:rPr>
                <w:lang w:eastAsia="ja-JP"/>
              </w:rPr>
              <w:t>DC_3A-19A-42C_n1A-n79A</w:t>
            </w:r>
          </w:p>
        </w:tc>
        <w:tc>
          <w:tcPr>
            <w:tcW w:w="3544" w:type="dxa"/>
            <w:shd w:val="clear" w:color="auto" w:fill="auto"/>
          </w:tcPr>
          <w:p w14:paraId="459D6BB4" w14:textId="77777777" w:rsidR="006B0CB8" w:rsidRPr="00EF5447" w:rsidRDefault="006B0CB8" w:rsidP="00060691">
            <w:pPr>
              <w:pStyle w:val="TAC"/>
              <w:rPr>
                <w:lang w:eastAsia="ja-JP"/>
              </w:rPr>
            </w:pPr>
            <w:r w:rsidRPr="00EF5447">
              <w:rPr>
                <w:lang w:eastAsia="ja-JP"/>
              </w:rPr>
              <w:t>DC_3A_n1A</w:t>
            </w:r>
          </w:p>
          <w:p w14:paraId="4339A498" w14:textId="77777777" w:rsidR="006B0CB8" w:rsidRPr="00EF5447" w:rsidRDefault="006B0CB8" w:rsidP="00060691">
            <w:pPr>
              <w:pStyle w:val="TAC"/>
              <w:rPr>
                <w:lang w:eastAsia="ja-JP"/>
              </w:rPr>
            </w:pPr>
            <w:r w:rsidRPr="00EF5447">
              <w:rPr>
                <w:lang w:eastAsia="ja-JP"/>
              </w:rPr>
              <w:t>DC_3A_n79A</w:t>
            </w:r>
          </w:p>
          <w:p w14:paraId="156C2AA5" w14:textId="77777777" w:rsidR="006B0CB8" w:rsidRPr="00EF5447" w:rsidRDefault="006B0CB8" w:rsidP="00060691">
            <w:pPr>
              <w:pStyle w:val="TAC"/>
              <w:rPr>
                <w:lang w:eastAsia="ja-JP"/>
              </w:rPr>
            </w:pPr>
            <w:r w:rsidRPr="00EF5447">
              <w:rPr>
                <w:lang w:eastAsia="ja-JP"/>
              </w:rPr>
              <w:t>DC_19A_n1A</w:t>
            </w:r>
          </w:p>
          <w:p w14:paraId="71ACC418" w14:textId="77777777" w:rsidR="006B0CB8" w:rsidRPr="00EF5447" w:rsidRDefault="006B0CB8" w:rsidP="00060691">
            <w:pPr>
              <w:pStyle w:val="TAC"/>
              <w:rPr>
                <w:lang w:eastAsia="fi-FI"/>
              </w:rPr>
            </w:pPr>
            <w:r w:rsidRPr="00EF5447">
              <w:rPr>
                <w:lang w:eastAsia="ja-JP"/>
              </w:rPr>
              <w:t>DC_19A_n79A</w:t>
            </w:r>
          </w:p>
        </w:tc>
      </w:tr>
      <w:tr w:rsidR="006B0CB8" w:rsidRPr="00EF5447" w14:paraId="54082B2D" w14:textId="77777777" w:rsidTr="006B0CB8">
        <w:trPr>
          <w:trHeight w:val="187"/>
          <w:jc w:val="center"/>
        </w:trPr>
        <w:tc>
          <w:tcPr>
            <w:tcW w:w="3397" w:type="dxa"/>
            <w:noWrap/>
          </w:tcPr>
          <w:p w14:paraId="6FAB70DB" w14:textId="77777777" w:rsidR="006B0CB8" w:rsidRPr="00EF5447" w:rsidRDefault="006B0CB8" w:rsidP="00060691">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1F157866" w14:textId="77777777" w:rsidR="006B0CB8" w:rsidRPr="003E5C69" w:rsidRDefault="006B0CB8" w:rsidP="00060691">
            <w:pPr>
              <w:pStyle w:val="TAC"/>
              <w:rPr>
                <w:lang w:eastAsia="zh-CN"/>
              </w:rPr>
            </w:pPr>
            <w:r w:rsidRPr="003E5C69">
              <w:rPr>
                <w:lang w:eastAsia="zh-CN"/>
              </w:rPr>
              <w:t>DC_3A_n1A</w:t>
            </w:r>
          </w:p>
          <w:p w14:paraId="15B897D5" w14:textId="77777777" w:rsidR="006B0CB8" w:rsidRPr="003E5C69" w:rsidRDefault="006B0CB8" w:rsidP="00060691">
            <w:pPr>
              <w:pStyle w:val="TAC"/>
              <w:rPr>
                <w:lang w:eastAsia="zh-CN"/>
              </w:rPr>
            </w:pPr>
            <w:r w:rsidRPr="003E5C69">
              <w:rPr>
                <w:lang w:eastAsia="zh-CN"/>
              </w:rPr>
              <w:t>DC_20A_n1A</w:t>
            </w:r>
          </w:p>
          <w:p w14:paraId="65A57163" w14:textId="77777777" w:rsidR="006B0CB8" w:rsidRPr="003E5C69" w:rsidRDefault="006B0CB8" w:rsidP="00060691">
            <w:pPr>
              <w:pStyle w:val="TAC"/>
              <w:rPr>
                <w:lang w:eastAsia="zh-CN"/>
              </w:rPr>
            </w:pPr>
            <w:r w:rsidRPr="003E5C69">
              <w:rPr>
                <w:lang w:eastAsia="zh-CN"/>
              </w:rPr>
              <w:t>DC_3A_n28A</w:t>
            </w:r>
          </w:p>
          <w:p w14:paraId="16FBC6D9" w14:textId="77777777" w:rsidR="006B0CB8" w:rsidRPr="00EF5447" w:rsidRDefault="006B0CB8" w:rsidP="00060691">
            <w:pPr>
              <w:pStyle w:val="TAC"/>
              <w:rPr>
                <w:lang w:eastAsia="ja-JP"/>
              </w:rPr>
            </w:pPr>
            <w:r w:rsidRPr="003E5C69">
              <w:rPr>
                <w:lang w:eastAsia="zh-CN"/>
              </w:rPr>
              <w:t>DC_20A_n28A</w:t>
            </w:r>
          </w:p>
        </w:tc>
      </w:tr>
      <w:tr w:rsidR="006B0CB8" w:rsidRPr="00EF5447" w14:paraId="4378048A" w14:textId="77777777" w:rsidTr="006B0CB8">
        <w:trPr>
          <w:trHeight w:val="187"/>
          <w:jc w:val="center"/>
        </w:trPr>
        <w:tc>
          <w:tcPr>
            <w:tcW w:w="3397" w:type="dxa"/>
            <w:noWrap/>
          </w:tcPr>
          <w:p w14:paraId="586D4DF7" w14:textId="77777777" w:rsidR="006B0CB8" w:rsidRDefault="006B0CB8" w:rsidP="00060691">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7454D6CB" w14:textId="77777777" w:rsidR="006B0CB8" w:rsidRPr="003E5C69" w:rsidRDefault="006B0CB8" w:rsidP="00060691">
            <w:pPr>
              <w:pStyle w:val="TAC"/>
              <w:widowControl w:val="0"/>
              <w:rPr>
                <w:rFonts w:cs="Arial"/>
                <w:lang w:val="x-none" w:eastAsia="zh-TW"/>
              </w:rPr>
            </w:pPr>
            <w:r w:rsidRPr="003E5C69">
              <w:rPr>
                <w:rFonts w:cs="Arial"/>
                <w:lang w:val="x-none" w:eastAsia="zh-TW"/>
              </w:rPr>
              <w:t>DC_3A_n1A</w:t>
            </w:r>
          </w:p>
          <w:p w14:paraId="75C11052" w14:textId="77777777" w:rsidR="006B0CB8" w:rsidRPr="003E5C69" w:rsidRDefault="006B0CB8" w:rsidP="00060691">
            <w:pPr>
              <w:pStyle w:val="TAC"/>
              <w:widowControl w:val="0"/>
              <w:rPr>
                <w:rFonts w:cs="Arial"/>
                <w:lang w:val="x-none" w:eastAsia="zh-TW"/>
              </w:rPr>
            </w:pPr>
            <w:r w:rsidRPr="003E5C69">
              <w:rPr>
                <w:rFonts w:cs="Arial"/>
                <w:lang w:val="x-none" w:eastAsia="zh-TW"/>
              </w:rPr>
              <w:t>DC_3C_n1A</w:t>
            </w:r>
          </w:p>
          <w:p w14:paraId="0A9C0D42" w14:textId="77777777" w:rsidR="006B0CB8" w:rsidRPr="003E5C69" w:rsidRDefault="006B0CB8" w:rsidP="00060691">
            <w:pPr>
              <w:pStyle w:val="TAC"/>
              <w:widowControl w:val="0"/>
              <w:rPr>
                <w:rFonts w:cs="Arial"/>
                <w:lang w:val="x-none" w:eastAsia="zh-TW"/>
              </w:rPr>
            </w:pPr>
            <w:r w:rsidRPr="003E5C69">
              <w:rPr>
                <w:rFonts w:cs="Arial"/>
                <w:lang w:val="x-none" w:eastAsia="zh-TW"/>
              </w:rPr>
              <w:t>DC_20A_n1A</w:t>
            </w:r>
          </w:p>
          <w:p w14:paraId="1FB54D02" w14:textId="77777777" w:rsidR="006B0CB8" w:rsidRPr="003E5C69" w:rsidRDefault="006B0CB8" w:rsidP="00060691">
            <w:pPr>
              <w:pStyle w:val="TAC"/>
              <w:widowControl w:val="0"/>
              <w:rPr>
                <w:rFonts w:cs="Arial"/>
                <w:lang w:val="x-none" w:eastAsia="zh-TW"/>
              </w:rPr>
            </w:pPr>
            <w:r w:rsidRPr="003E5C69">
              <w:rPr>
                <w:rFonts w:cs="Arial"/>
                <w:lang w:val="x-none" w:eastAsia="zh-TW"/>
              </w:rPr>
              <w:t>DC_3A_n28A</w:t>
            </w:r>
          </w:p>
          <w:p w14:paraId="095809C4" w14:textId="77777777" w:rsidR="006B0CB8" w:rsidRPr="003E5C69" w:rsidRDefault="006B0CB8" w:rsidP="00060691">
            <w:pPr>
              <w:pStyle w:val="TAC"/>
              <w:widowControl w:val="0"/>
              <w:rPr>
                <w:rFonts w:cs="Arial"/>
                <w:lang w:val="x-none" w:eastAsia="zh-TW"/>
              </w:rPr>
            </w:pPr>
            <w:r w:rsidRPr="003E5C69">
              <w:rPr>
                <w:rFonts w:cs="Arial"/>
                <w:lang w:val="x-none" w:eastAsia="zh-TW"/>
              </w:rPr>
              <w:t>DC_3C_n28A</w:t>
            </w:r>
          </w:p>
          <w:p w14:paraId="117B54FC" w14:textId="77777777" w:rsidR="006B0CB8" w:rsidRDefault="006B0CB8" w:rsidP="00060691">
            <w:pPr>
              <w:pStyle w:val="TAC"/>
            </w:pPr>
            <w:r w:rsidRPr="003E5C69">
              <w:rPr>
                <w:rFonts w:cs="Arial"/>
                <w:lang w:val="x-none" w:eastAsia="zh-TW"/>
              </w:rPr>
              <w:t>DC_20A_n28A</w:t>
            </w:r>
          </w:p>
        </w:tc>
      </w:tr>
      <w:tr w:rsidR="006B0CB8" w:rsidRPr="00EF5447" w14:paraId="341C6AD6" w14:textId="77777777" w:rsidTr="006B0CB8">
        <w:trPr>
          <w:trHeight w:val="187"/>
          <w:jc w:val="center"/>
        </w:trPr>
        <w:tc>
          <w:tcPr>
            <w:tcW w:w="3397" w:type="dxa"/>
            <w:noWrap/>
            <w:vAlign w:val="center"/>
          </w:tcPr>
          <w:p w14:paraId="6E52F66D" w14:textId="77777777" w:rsidR="006B0CB8" w:rsidRPr="00EF5447" w:rsidRDefault="006B0CB8" w:rsidP="00060691">
            <w:pPr>
              <w:pStyle w:val="TAC"/>
              <w:rPr>
                <w:lang w:eastAsia="ja-JP"/>
              </w:rPr>
            </w:pPr>
            <w:r>
              <w:t>DC_3A-21A_n1A-n77A-n79A</w:t>
            </w:r>
          </w:p>
        </w:tc>
        <w:tc>
          <w:tcPr>
            <w:tcW w:w="3544" w:type="dxa"/>
            <w:shd w:val="clear" w:color="auto" w:fill="auto"/>
            <w:vAlign w:val="center"/>
          </w:tcPr>
          <w:p w14:paraId="7FC49AB2" w14:textId="77777777" w:rsidR="006B0CB8" w:rsidRDefault="006B0CB8" w:rsidP="00060691">
            <w:pPr>
              <w:pStyle w:val="TAC"/>
            </w:pPr>
            <w:r>
              <w:t>DC_3A_n1A</w:t>
            </w:r>
          </w:p>
          <w:p w14:paraId="346F9C78" w14:textId="77777777" w:rsidR="006B0CB8" w:rsidRDefault="006B0CB8" w:rsidP="00060691">
            <w:pPr>
              <w:pStyle w:val="TAC"/>
            </w:pPr>
            <w:r>
              <w:t>DC_3A_n77A</w:t>
            </w:r>
          </w:p>
          <w:p w14:paraId="38D28089" w14:textId="77777777" w:rsidR="006B0CB8" w:rsidRDefault="006B0CB8" w:rsidP="00060691">
            <w:pPr>
              <w:pStyle w:val="TAC"/>
            </w:pPr>
            <w:r>
              <w:t>DC_3A_n79A</w:t>
            </w:r>
          </w:p>
          <w:p w14:paraId="7E99D28B" w14:textId="77777777" w:rsidR="006B0CB8" w:rsidRDefault="006B0CB8" w:rsidP="00060691">
            <w:pPr>
              <w:pStyle w:val="TAC"/>
            </w:pPr>
            <w:r>
              <w:t>DC_21A_n1A</w:t>
            </w:r>
          </w:p>
          <w:p w14:paraId="6E2F2956" w14:textId="77777777" w:rsidR="006B0CB8" w:rsidRDefault="006B0CB8" w:rsidP="00060691">
            <w:pPr>
              <w:pStyle w:val="TAC"/>
            </w:pPr>
            <w:r>
              <w:t>DC_21A_n77A</w:t>
            </w:r>
          </w:p>
          <w:p w14:paraId="2251B869" w14:textId="77777777" w:rsidR="006B0CB8" w:rsidRPr="00EF5447" w:rsidRDefault="006B0CB8" w:rsidP="00060691">
            <w:pPr>
              <w:pStyle w:val="TAC"/>
              <w:rPr>
                <w:lang w:eastAsia="ja-JP"/>
              </w:rPr>
            </w:pPr>
            <w:r>
              <w:t>DC_21A_n79A</w:t>
            </w:r>
          </w:p>
        </w:tc>
      </w:tr>
      <w:tr w:rsidR="006B0CB8" w:rsidRPr="00EF5447" w14:paraId="75632C9A" w14:textId="77777777" w:rsidTr="006B0CB8">
        <w:trPr>
          <w:trHeight w:val="187"/>
          <w:jc w:val="center"/>
        </w:trPr>
        <w:tc>
          <w:tcPr>
            <w:tcW w:w="3397" w:type="dxa"/>
            <w:noWrap/>
            <w:vAlign w:val="center"/>
          </w:tcPr>
          <w:p w14:paraId="413B73A7" w14:textId="77777777" w:rsidR="006B0CB8" w:rsidRPr="00EF5447" w:rsidRDefault="006B0CB8" w:rsidP="00060691">
            <w:pPr>
              <w:pStyle w:val="TAC"/>
              <w:rPr>
                <w:lang w:eastAsia="ja-JP"/>
              </w:rPr>
            </w:pPr>
            <w:r>
              <w:t>DC_3A-21A_n1A-n78A-n79A</w:t>
            </w:r>
          </w:p>
        </w:tc>
        <w:tc>
          <w:tcPr>
            <w:tcW w:w="3544" w:type="dxa"/>
            <w:shd w:val="clear" w:color="auto" w:fill="auto"/>
            <w:vAlign w:val="center"/>
          </w:tcPr>
          <w:p w14:paraId="20D09454" w14:textId="77777777" w:rsidR="006B0CB8" w:rsidRDefault="006B0CB8" w:rsidP="00060691">
            <w:pPr>
              <w:pStyle w:val="TAC"/>
            </w:pPr>
            <w:r>
              <w:t>DC_3A_n1A</w:t>
            </w:r>
          </w:p>
          <w:p w14:paraId="7CD71901" w14:textId="77777777" w:rsidR="006B0CB8" w:rsidRDefault="006B0CB8" w:rsidP="00060691">
            <w:pPr>
              <w:pStyle w:val="TAC"/>
            </w:pPr>
            <w:r>
              <w:t>DC_3A_n78A</w:t>
            </w:r>
          </w:p>
          <w:p w14:paraId="62E727EF" w14:textId="77777777" w:rsidR="006B0CB8" w:rsidRDefault="006B0CB8" w:rsidP="00060691">
            <w:pPr>
              <w:pStyle w:val="TAC"/>
            </w:pPr>
            <w:r>
              <w:t>DC_3A_n79A</w:t>
            </w:r>
          </w:p>
          <w:p w14:paraId="58F3DD4E" w14:textId="77777777" w:rsidR="006B0CB8" w:rsidRDefault="006B0CB8" w:rsidP="00060691">
            <w:pPr>
              <w:pStyle w:val="TAC"/>
            </w:pPr>
            <w:r>
              <w:t>DC_21A_n1A</w:t>
            </w:r>
          </w:p>
          <w:p w14:paraId="1E7DDF3E" w14:textId="77777777" w:rsidR="006B0CB8" w:rsidRDefault="006B0CB8" w:rsidP="00060691">
            <w:pPr>
              <w:pStyle w:val="TAC"/>
            </w:pPr>
            <w:r>
              <w:t>DC_21A_n78A</w:t>
            </w:r>
          </w:p>
          <w:p w14:paraId="5DEA0232" w14:textId="77777777" w:rsidR="006B0CB8" w:rsidRPr="00EF5447" w:rsidRDefault="006B0CB8" w:rsidP="00060691">
            <w:pPr>
              <w:pStyle w:val="TAC"/>
              <w:rPr>
                <w:lang w:eastAsia="ja-JP"/>
              </w:rPr>
            </w:pPr>
            <w:r>
              <w:t>DC_21A_n79A</w:t>
            </w:r>
          </w:p>
        </w:tc>
      </w:tr>
      <w:tr w:rsidR="006B0CB8" w:rsidRPr="00EF5447" w14:paraId="46309C6B" w14:textId="77777777" w:rsidTr="006B0CB8">
        <w:trPr>
          <w:trHeight w:val="187"/>
          <w:jc w:val="center"/>
        </w:trPr>
        <w:tc>
          <w:tcPr>
            <w:tcW w:w="3397" w:type="dxa"/>
            <w:noWrap/>
            <w:vAlign w:val="center"/>
          </w:tcPr>
          <w:p w14:paraId="78B2F41F" w14:textId="77777777" w:rsidR="006B0CB8" w:rsidRPr="00EF5447" w:rsidRDefault="006B0CB8" w:rsidP="00060691">
            <w:pPr>
              <w:pStyle w:val="TAC"/>
              <w:rPr>
                <w:lang w:eastAsia="ja-JP"/>
              </w:rPr>
            </w:pPr>
            <w:r>
              <w:t>DC_3A-21A_n28A-n77A-n79A</w:t>
            </w:r>
          </w:p>
        </w:tc>
        <w:tc>
          <w:tcPr>
            <w:tcW w:w="3544" w:type="dxa"/>
            <w:shd w:val="clear" w:color="auto" w:fill="auto"/>
            <w:vAlign w:val="center"/>
          </w:tcPr>
          <w:p w14:paraId="044C43EC" w14:textId="77777777" w:rsidR="006B0CB8" w:rsidRDefault="006B0CB8" w:rsidP="00060691">
            <w:pPr>
              <w:pStyle w:val="TAC"/>
            </w:pPr>
            <w:r>
              <w:t>DC_3A_n28A</w:t>
            </w:r>
          </w:p>
          <w:p w14:paraId="7CD6758B" w14:textId="77777777" w:rsidR="006B0CB8" w:rsidRDefault="006B0CB8" w:rsidP="00060691">
            <w:pPr>
              <w:pStyle w:val="TAC"/>
            </w:pPr>
            <w:r>
              <w:t>DC_3A_n77A</w:t>
            </w:r>
          </w:p>
          <w:p w14:paraId="4A685A45" w14:textId="77777777" w:rsidR="006B0CB8" w:rsidRDefault="006B0CB8" w:rsidP="00060691">
            <w:pPr>
              <w:pStyle w:val="TAC"/>
            </w:pPr>
            <w:r>
              <w:t>DC_3A_n79A</w:t>
            </w:r>
          </w:p>
          <w:p w14:paraId="205BDDD0" w14:textId="77777777" w:rsidR="006B0CB8" w:rsidRDefault="006B0CB8" w:rsidP="00060691">
            <w:pPr>
              <w:pStyle w:val="TAC"/>
            </w:pPr>
            <w:r>
              <w:t>DC_21A_n28A</w:t>
            </w:r>
          </w:p>
          <w:p w14:paraId="7F5938BE" w14:textId="77777777" w:rsidR="006B0CB8" w:rsidRDefault="006B0CB8" w:rsidP="00060691">
            <w:pPr>
              <w:pStyle w:val="TAC"/>
            </w:pPr>
            <w:r>
              <w:t>DC_21A_n77A</w:t>
            </w:r>
          </w:p>
          <w:p w14:paraId="1CE2DC78" w14:textId="77777777" w:rsidR="006B0CB8" w:rsidRPr="00EF5447" w:rsidRDefault="006B0CB8" w:rsidP="00060691">
            <w:pPr>
              <w:pStyle w:val="TAC"/>
              <w:rPr>
                <w:lang w:eastAsia="ja-JP"/>
              </w:rPr>
            </w:pPr>
            <w:r>
              <w:t>DC_21A_n79A</w:t>
            </w:r>
          </w:p>
        </w:tc>
      </w:tr>
      <w:tr w:rsidR="006B0CB8" w14:paraId="19A970FD" w14:textId="77777777" w:rsidTr="006B0CB8">
        <w:trPr>
          <w:trHeight w:val="187"/>
          <w:jc w:val="center"/>
        </w:trPr>
        <w:tc>
          <w:tcPr>
            <w:tcW w:w="3397" w:type="dxa"/>
            <w:noWrap/>
            <w:vAlign w:val="center"/>
          </w:tcPr>
          <w:p w14:paraId="51ED90E2" w14:textId="77777777" w:rsidR="006B0CB8" w:rsidRDefault="006B0CB8" w:rsidP="00060691">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21DC0A0A" w14:textId="77777777" w:rsidR="006B0CB8" w:rsidRDefault="006B0CB8" w:rsidP="00060691">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1179F69B" w14:textId="77777777" w:rsidR="006B0CB8" w:rsidRPr="000E308F" w:rsidRDefault="006B0CB8" w:rsidP="00060691">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0EF64B0A" w14:textId="77777777" w:rsidR="006B0CB8" w:rsidRDefault="006B0CB8" w:rsidP="00060691">
            <w:pPr>
              <w:pStyle w:val="TAC"/>
            </w:pPr>
            <w:r w:rsidRPr="007C377C">
              <w:rPr>
                <w:rFonts w:cs="Arial"/>
                <w:color w:val="000000"/>
                <w:szCs w:val="18"/>
              </w:rPr>
              <w:t>DC_66A_n77A</w:t>
            </w:r>
          </w:p>
        </w:tc>
      </w:tr>
      <w:tr w:rsidR="006B0CB8" w14:paraId="7C113D54" w14:textId="77777777" w:rsidTr="006B0CB8">
        <w:trPr>
          <w:trHeight w:val="187"/>
          <w:jc w:val="center"/>
        </w:trPr>
        <w:tc>
          <w:tcPr>
            <w:tcW w:w="3397" w:type="dxa"/>
            <w:noWrap/>
            <w:vAlign w:val="center"/>
          </w:tcPr>
          <w:p w14:paraId="14604FC9" w14:textId="77777777" w:rsidR="006B0CB8" w:rsidRDefault="006B0CB8" w:rsidP="00060691">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4DE19C7F" w14:textId="77777777" w:rsidR="006B0CB8" w:rsidRDefault="006B0CB8" w:rsidP="00060691">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633DA31B" w14:textId="77777777" w:rsidR="006B0CB8" w:rsidRPr="000E308F" w:rsidRDefault="006B0CB8" w:rsidP="00060691">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4EA71D06" w14:textId="77777777" w:rsidR="006B0CB8" w:rsidRDefault="006B0CB8" w:rsidP="00060691">
            <w:pPr>
              <w:pStyle w:val="TAC"/>
            </w:pPr>
            <w:r w:rsidRPr="007C377C">
              <w:rPr>
                <w:rFonts w:cs="Arial"/>
                <w:color w:val="000000"/>
                <w:szCs w:val="18"/>
              </w:rPr>
              <w:t>DC_66A_n77A</w:t>
            </w:r>
          </w:p>
        </w:tc>
      </w:tr>
      <w:tr w:rsidR="006B0CB8" w14:paraId="4D0CD060" w14:textId="77777777" w:rsidTr="006B0CB8">
        <w:trPr>
          <w:trHeight w:val="187"/>
          <w:jc w:val="center"/>
        </w:trPr>
        <w:tc>
          <w:tcPr>
            <w:tcW w:w="3397" w:type="dxa"/>
            <w:noWrap/>
            <w:vAlign w:val="center"/>
          </w:tcPr>
          <w:p w14:paraId="3C6AAAAA" w14:textId="77777777" w:rsidR="006B0CB8" w:rsidRDefault="006B0CB8" w:rsidP="00060691">
            <w:pPr>
              <w:pStyle w:val="TAH"/>
              <w:spacing w:line="256" w:lineRule="auto"/>
              <w:rPr>
                <w:rFonts w:cs="Arial"/>
                <w:b w:val="0"/>
                <w:lang w:eastAsia="zh-CN"/>
              </w:rPr>
            </w:pPr>
            <w:r>
              <w:rPr>
                <w:rFonts w:cs="Arial"/>
                <w:b w:val="0"/>
                <w:lang w:eastAsia="zh-CN"/>
              </w:rPr>
              <w:lastRenderedPageBreak/>
              <w:t>DC_2A-13A-66A_n5A-n77A</w:t>
            </w:r>
            <w:r w:rsidRPr="003C7F30">
              <w:rPr>
                <w:rFonts w:cs="Arial"/>
                <w:b w:val="0"/>
                <w:vertAlign w:val="superscript"/>
                <w:lang w:eastAsia="zh-CN"/>
              </w:rPr>
              <w:t>8</w:t>
            </w:r>
          </w:p>
          <w:p w14:paraId="63220C01" w14:textId="77777777" w:rsidR="006B0CB8" w:rsidRDefault="006B0CB8" w:rsidP="00060691">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2C3370CF" w14:textId="77777777" w:rsidR="006B0CB8" w:rsidRDefault="006B0CB8" w:rsidP="00060691">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C7B84FF" w14:textId="77777777" w:rsidR="006B0CB8" w:rsidRDefault="006B0CB8" w:rsidP="00060691">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39AA15A3" w14:textId="77777777" w:rsidR="006B0CB8" w:rsidRDefault="006B0CB8" w:rsidP="00060691">
            <w:pPr>
              <w:pStyle w:val="TAC"/>
            </w:pPr>
            <w:r>
              <w:rPr>
                <w:rFonts w:cs="Arial"/>
                <w:color w:val="000000"/>
                <w:szCs w:val="18"/>
              </w:rPr>
              <w:t>DC_66A_n77A</w:t>
            </w:r>
          </w:p>
        </w:tc>
      </w:tr>
      <w:tr w:rsidR="006B0CB8" w:rsidRPr="00EF5447" w14:paraId="5B8D2018" w14:textId="77777777" w:rsidTr="006B0CB8">
        <w:trPr>
          <w:trHeight w:val="187"/>
          <w:jc w:val="center"/>
        </w:trPr>
        <w:tc>
          <w:tcPr>
            <w:tcW w:w="3397" w:type="dxa"/>
            <w:noWrap/>
            <w:vAlign w:val="center"/>
          </w:tcPr>
          <w:p w14:paraId="7FA2DB9F" w14:textId="77777777" w:rsidR="006B0CB8" w:rsidRDefault="006B0CB8" w:rsidP="00060691">
            <w:pPr>
              <w:pStyle w:val="TAC"/>
            </w:pPr>
            <w:r>
              <w:t>DC_3A-7A_n1A-n8A-n78A</w:t>
            </w:r>
            <w:r>
              <w:rPr>
                <w:rFonts w:hint="eastAsia"/>
                <w:vertAlign w:val="superscript"/>
                <w:lang w:val="en-US" w:eastAsia="zh-CN"/>
              </w:rPr>
              <w:t>2</w:t>
            </w:r>
          </w:p>
        </w:tc>
        <w:tc>
          <w:tcPr>
            <w:tcW w:w="3544" w:type="dxa"/>
            <w:shd w:val="clear" w:color="auto" w:fill="auto"/>
            <w:vAlign w:val="center"/>
          </w:tcPr>
          <w:p w14:paraId="25D0606B" w14:textId="77777777" w:rsidR="006B0CB8" w:rsidRDefault="006B0CB8" w:rsidP="00060691">
            <w:pPr>
              <w:pStyle w:val="TAC"/>
            </w:pPr>
            <w:r>
              <w:t>DC_3A_n1A</w:t>
            </w:r>
          </w:p>
          <w:p w14:paraId="460FB3E0" w14:textId="77777777" w:rsidR="006B0CB8" w:rsidRDefault="006B0CB8" w:rsidP="00060691">
            <w:pPr>
              <w:pStyle w:val="TAC"/>
            </w:pPr>
            <w:r>
              <w:t>DC_3A_n8A</w:t>
            </w:r>
          </w:p>
          <w:p w14:paraId="63746B65" w14:textId="77777777" w:rsidR="006B0CB8" w:rsidRDefault="006B0CB8" w:rsidP="00060691">
            <w:pPr>
              <w:pStyle w:val="TAC"/>
            </w:pPr>
            <w:r>
              <w:t>DC_3A_n7</w:t>
            </w:r>
            <w:r>
              <w:rPr>
                <w:rFonts w:hint="eastAsia"/>
                <w:lang w:eastAsia="zh-TW"/>
              </w:rPr>
              <w:t>8</w:t>
            </w:r>
            <w:r>
              <w:t>A</w:t>
            </w:r>
          </w:p>
          <w:p w14:paraId="0448E56D" w14:textId="77777777" w:rsidR="006B0CB8" w:rsidRDefault="006B0CB8" w:rsidP="00060691">
            <w:pPr>
              <w:pStyle w:val="TAC"/>
            </w:pPr>
            <w:r>
              <w:t>DC_7A_n1A</w:t>
            </w:r>
          </w:p>
          <w:p w14:paraId="7B963101" w14:textId="77777777" w:rsidR="006B0CB8" w:rsidRDefault="006B0CB8" w:rsidP="00060691">
            <w:pPr>
              <w:pStyle w:val="TAC"/>
            </w:pPr>
            <w:r>
              <w:t>DC_7A_n8A</w:t>
            </w:r>
          </w:p>
          <w:p w14:paraId="4BE2EC39" w14:textId="77777777" w:rsidR="006B0CB8" w:rsidRDefault="006B0CB8" w:rsidP="00060691">
            <w:pPr>
              <w:pStyle w:val="TAC"/>
            </w:pPr>
            <w:r>
              <w:t>DC_7A_n7</w:t>
            </w:r>
            <w:r>
              <w:rPr>
                <w:rFonts w:hint="eastAsia"/>
                <w:lang w:eastAsia="zh-TW"/>
              </w:rPr>
              <w:t>8</w:t>
            </w:r>
            <w:r>
              <w:t>A</w:t>
            </w:r>
          </w:p>
        </w:tc>
      </w:tr>
      <w:tr w:rsidR="006B0CB8" w:rsidRPr="00EF5447" w14:paraId="5B567238" w14:textId="77777777" w:rsidTr="006B0CB8">
        <w:trPr>
          <w:trHeight w:val="187"/>
          <w:jc w:val="center"/>
        </w:trPr>
        <w:tc>
          <w:tcPr>
            <w:tcW w:w="3397" w:type="dxa"/>
            <w:noWrap/>
            <w:vAlign w:val="center"/>
          </w:tcPr>
          <w:p w14:paraId="50152D4E" w14:textId="77777777" w:rsidR="006B0CB8" w:rsidRPr="005B2A6A" w:rsidRDefault="006B0CB8" w:rsidP="00060691">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5777FB73" w14:textId="77777777" w:rsidR="006B0CB8" w:rsidRPr="005B2A6A" w:rsidRDefault="006B0CB8" w:rsidP="00060691">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30F65D1F" w14:textId="77777777" w:rsidR="006B0CB8" w:rsidRDefault="006B0CB8" w:rsidP="00060691">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765F28C7" w14:textId="77777777" w:rsidR="006B0CB8" w:rsidRDefault="006B0CB8" w:rsidP="00060691">
            <w:pPr>
              <w:pStyle w:val="TAC"/>
            </w:pPr>
            <w:r>
              <w:t>DC_3A_n1A</w:t>
            </w:r>
          </w:p>
          <w:p w14:paraId="3BAC552D" w14:textId="77777777" w:rsidR="006B0CB8" w:rsidRDefault="006B0CB8" w:rsidP="00060691">
            <w:pPr>
              <w:pStyle w:val="TAC"/>
            </w:pPr>
            <w:r>
              <w:t>DC_3A_n8A</w:t>
            </w:r>
          </w:p>
          <w:p w14:paraId="5D4C74FD" w14:textId="77777777" w:rsidR="006B0CB8" w:rsidRDefault="006B0CB8" w:rsidP="00060691">
            <w:pPr>
              <w:pStyle w:val="TAC"/>
            </w:pPr>
            <w:r>
              <w:t>DC_3A_n7</w:t>
            </w:r>
            <w:r>
              <w:rPr>
                <w:rFonts w:hint="eastAsia"/>
                <w:lang w:eastAsia="zh-TW"/>
              </w:rPr>
              <w:t>8</w:t>
            </w:r>
            <w:r>
              <w:t>A</w:t>
            </w:r>
          </w:p>
          <w:p w14:paraId="5930FF5A" w14:textId="77777777" w:rsidR="006B0CB8" w:rsidRDefault="006B0CB8" w:rsidP="00060691">
            <w:pPr>
              <w:pStyle w:val="TAC"/>
            </w:pPr>
            <w:r>
              <w:t>DC_7A_n1A</w:t>
            </w:r>
          </w:p>
          <w:p w14:paraId="47C0F9AF" w14:textId="77777777" w:rsidR="006B0CB8" w:rsidRDefault="006B0CB8" w:rsidP="00060691">
            <w:pPr>
              <w:pStyle w:val="TAC"/>
            </w:pPr>
            <w:r>
              <w:t>DC_7A_n8A</w:t>
            </w:r>
          </w:p>
          <w:p w14:paraId="51378E2F" w14:textId="77777777" w:rsidR="006B0CB8" w:rsidRDefault="006B0CB8" w:rsidP="00060691">
            <w:pPr>
              <w:pStyle w:val="TAC"/>
            </w:pPr>
            <w:r>
              <w:t>DC_7A_n7</w:t>
            </w:r>
            <w:r>
              <w:rPr>
                <w:rFonts w:hint="eastAsia"/>
                <w:lang w:eastAsia="zh-TW"/>
              </w:rPr>
              <w:t>8</w:t>
            </w:r>
            <w:r>
              <w:t>A</w:t>
            </w:r>
          </w:p>
        </w:tc>
      </w:tr>
      <w:tr w:rsidR="006B0CB8" w:rsidRPr="00EF5447" w14:paraId="61B1B13E" w14:textId="77777777" w:rsidTr="006B0CB8">
        <w:trPr>
          <w:trHeight w:val="187"/>
          <w:jc w:val="center"/>
        </w:trPr>
        <w:tc>
          <w:tcPr>
            <w:tcW w:w="3397" w:type="dxa"/>
            <w:noWrap/>
            <w:vAlign w:val="center"/>
          </w:tcPr>
          <w:p w14:paraId="1E68C3AF" w14:textId="77777777" w:rsidR="006B0CB8" w:rsidRPr="00EF5447" w:rsidRDefault="006B0CB8" w:rsidP="00060691">
            <w:pPr>
              <w:pStyle w:val="TAC"/>
              <w:rPr>
                <w:lang w:eastAsia="ja-JP"/>
              </w:rPr>
            </w:pPr>
            <w:r>
              <w:t>DC_3A-21A_n28A-n78A-n79A</w:t>
            </w:r>
          </w:p>
        </w:tc>
        <w:tc>
          <w:tcPr>
            <w:tcW w:w="3544" w:type="dxa"/>
            <w:shd w:val="clear" w:color="auto" w:fill="auto"/>
            <w:vAlign w:val="center"/>
          </w:tcPr>
          <w:p w14:paraId="3427D549" w14:textId="77777777" w:rsidR="006B0CB8" w:rsidRDefault="006B0CB8" w:rsidP="00060691">
            <w:pPr>
              <w:pStyle w:val="TAC"/>
            </w:pPr>
            <w:r>
              <w:t>DC_3A_n28A</w:t>
            </w:r>
          </w:p>
          <w:p w14:paraId="772E1AA6" w14:textId="77777777" w:rsidR="006B0CB8" w:rsidRDefault="006B0CB8" w:rsidP="00060691">
            <w:pPr>
              <w:pStyle w:val="TAC"/>
            </w:pPr>
            <w:r>
              <w:t>DC_3A_n78A</w:t>
            </w:r>
          </w:p>
          <w:p w14:paraId="3EC136EF" w14:textId="77777777" w:rsidR="006B0CB8" w:rsidRDefault="006B0CB8" w:rsidP="00060691">
            <w:pPr>
              <w:pStyle w:val="TAC"/>
            </w:pPr>
            <w:r>
              <w:t>DC_3A_n79A</w:t>
            </w:r>
          </w:p>
          <w:p w14:paraId="15654691" w14:textId="77777777" w:rsidR="006B0CB8" w:rsidRDefault="006B0CB8" w:rsidP="00060691">
            <w:pPr>
              <w:pStyle w:val="TAC"/>
            </w:pPr>
            <w:r>
              <w:t>DC_21A_n28A</w:t>
            </w:r>
          </w:p>
          <w:p w14:paraId="6950F70C" w14:textId="77777777" w:rsidR="006B0CB8" w:rsidRDefault="006B0CB8" w:rsidP="00060691">
            <w:pPr>
              <w:pStyle w:val="TAC"/>
            </w:pPr>
            <w:r>
              <w:t>DC_21A_n78A</w:t>
            </w:r>
          </w:p>
          <w:p w14:paraId="62228769" w14:textId="77777777" w:rsidR="006B0CB8" w:rsidRPr="00EF5447" w:rsidRDefault="006B0CB8" w:rsidP="00060691">
            <w:pPr>
              <w:pStyle w:val="TAC"/>
              <w:rPr>
                <w:lang w:eastAsia="ja-JP"/>
              </w:rPr>
            </w:pPr>
            <w:r>
              <w:t>DC_21A_n79A</w:t>
            </w:r>
          </w:p>
        </w:tc>
      </w:tr>
      <w:tr w:rsidR="006B0CB8" w:rsidRPr="00EF5447" w14:paraId="35BB692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97927" w14:textId="77777777" w:rsidR="006B0CB8" w:rsidRDefault="006B0CB8" w:rsidP="00060691">
            <w:pPr>
              <w:pStyle w:val="TAC"/>
              <w:rPr>
                <w:lang w:eastAsia="ja-JP"/>
              </w:rPr>
            </w:pPr>
            <w:r>
              <w:rPr>
                <w:lang w:eastAsia="ja-JP"/>
              </w:rPr>
              <w:t>DC_3A-21A-42A_n1A-n77A</w:t>
            </w:r>
            <w:r>
              <w:rPr>
                <w:vertAlign w:val="superscript"/>
                <w:lang w:eastAsia="ko-KR"/>
              </w:rPr>
              <w:t>5,6</w:t>
            </w:r>
          </w:p>
          <w:p w14:paraId="2FD9C102" w14:textId="77777777" w:rsidR="006B0CB8" w:rsidRPr="00EF5447" w:rsidRDefault="006B0CB8" w:rsidP="00060691">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CE3CAC" w14:textId="77777777" w:rsidR="006B0CB8" w:rsidRDefault="006B0CB8" w:rsidP="00060691">
            <w:pPr>
              <w:pStyle w:val="TAC"/>
              <w:rPr>
                <w:lang w:eastAsia="ja-JP"/>
              </w:rPr>
            </w:pPr>
            <w:r>
              <w:rPr>
                <w:lang w:eastAsia="ja-JP"/>
              </w:rPr>
              <w:t>DC_3A_n1A</w:t>
            </w:r>
          </w:p>
          <w:p w14:paraId="35FA6F3F" w14:textId="77777777" w:rsidR="006B0CB8" w:rsidRDefault="006B0CB8" w:rsidP="00060691">
            <w:pPr>
              <w:pStyle w:val="TAC"/>
              <w:rPr>
                <w:lang w:eastAsia="ja-JP"/>
              </w:rPr>
            </w:pPr>
            <w:r>
              <w:rPr>
                <w:lang w:eastAsia="ja-JP"/>
              </w:rPr>
              <w:t>DC_3A_n77A</w:t>
            </w:r>
          </w:p>
          <w:p w14:paraId="638A98C7" w14:textId="77777777" w:rsidR="006B0CB8" w:rsidRDefault="006B0CB8" w:rsidP="00060691">
            <w:pPr>
              <w:pStyle w:val="TAC"/>
              <w:rPr>
                <w:lang w:eastAsia="ja-JP"/>
              </w:rPr>
            </w:pPr>
            <w:r>
              <w:rPr>
                <w:lang w:eastAsia="ja-JP"/>
              </w:rPr>
              <w:t>DC_21A_n1A</w:t>
            </w:r>
          </w:p>
          <w:p w14:paraId="571402C7" w14:textId="77777777" w:rsidR="006B0CB8" w:rsidRPr="00EF5447" w:rsidRDefault="006B0CB8" w:rsidP="00060691">
            <w:pPr>
              <w:pStyle w:val="TAC"/>
              <w:rPr>
                <w:lang w:eastAsia="fi-FI"/>
              </w:rPr>
            </w:pPr>
            <w:r>
              <w:rPr>
                <w:lang w:eastAsia="ja-JP"/>
              </w:rPr>
              <w:t>DC_21A_n77A</w:t>
            </w:r>
          </w:p>
        </w:tc>
      </w:tr>
      <w:tr w:rsidR="006B0CB8" w:rsidRPr="00EF5447" w14:paraId="5E3438B0"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CF2D9" w14:textId="77777777" w:rsidR="006B0CB8" w:rsidRDefault="006B0CB8" w:rsidP="00060691">
            <w:pPr>
              <w:pStyle w:val="TAC"/>
              <w:rPr>
                <w:lang w:eastAsia="ja-JP"/>
              </w:rPr>
            </w:pPr>
            <w:r>
              <w:rPr>
                <w:lang w:eastAsia="ja-JP"/>
              </w:rPr>
              <w:t>DC_3A-21A-42A_n1A-n78A</w:t>
            </w:r>
            <w:r>
              <w:rPr>
                <w:vertAlign w:val="superscript"/>
                <w:lang w:eastAsia="ko-KR"/>
              </w:rPr>
              <w:t>5,6</w:t>
            </w:r>
          </w:p>
          <w:p w14:paraId="78BD6331" w14:textId="77777777" w:rsidR="006B0CB8" w:rsidRPr="00EF5447" w:rsidRDefault="006B0CB8" w:rsidP="00060691">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935274" w14:textId="77777777" w:rsidR="006B0CB8" w:rsidRDefault="006B0CB8" w:rsidP="00060691">
            <w:pPr>
              <w:pStyle w:val="TAC"/>
              <w:rPr>
                <w:lang w:eastAsia="ja-JP"/>
              </w:rPr>
            </w:pPr>
            <w:r>
              <w:rPr>
                <w:lang w:eastAsia="ja-JP"/>
              </w:rPr>
              <w:t>DC_3A_n1A</w:t>
            </w:r>
          </w:p>
          <w:p w14:paraId="72CEE529" w14:textId="77777777" w:rsidR="006B0CB8" w:rsidRDefault="006B0CB8" w:rsidP="00060691">
            <w:pPr>
              <w:pStyle w:val="TAC"/>
              <w:rPr>
                <w:lang w:eastAsia="ja-JP"/>
              </w:rPr>
            </w:pPr>
            <w:r>
              <w:rPr>
                <w:lang w:eastAsia="ja-JP"/>
              </w:rPr>
              <w:t>DC_3A_n78A</w:t>
            </w:r>
          </w:p>
          <w:p w14:paraId="063A3881" w14:textId="77777777" w:rsidR="006B0CB8" w:rsidRDefault="006B0CB8" w:rsidP="00060691">
            <w:pPr>
              <w:pStyle w:val="TAC"/>
              <w:rPr>
                <w:lang w:eastAsia="ja-JP"/>
              </w:rPr>
            </w:pPr>
            <w:r>
              <w:rPr>
                <w:lang w:eastAsia="ja-JP"/>
              </w:rPr>
              <w:t>DC_21A_n1A</w:t>
            </w:r>
          </w:p>
          <w:p w14:paraId="029661D7" w14:textId="77777777" w:rsidR="006B0CB8" w:rsidRPr="00EF5447" w:rsidRDefault="006B0CB8" w:rsidP="00060691">
            <w:pPr>
              <w:pStyle w:val="TAC"/>
              <w:rPr>
                <w:lang w:eastAsia="fi-FI"/>
              </w:rPr>
            </w:pPr>
            <w:r>
              <w:rPr>
                <w:lang w:eastAsia="ja-JP"/>
              </w:rPr>
              <w:t>DC_21A_n78A</w:t>
            </w:r>
          </w:p>
        </w:tc>
      </w:tr>
      <w:tr w:rsidR="006B0CB8" w:rsidRPr="00EF5447" w14:paraId="3109F360"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FB200" w14:textId="77777777" w:rsidR="006B0CB8" w:rsidRDefault="006B0CB8" w:rsidP="00060691">
            <w:pPr>
              <w:pStyle w:val="TAC"/>
              <w:rPr>
                <w:lang w:eastAsia="ja-JP"/>
              </w:rPr>
            </w:pPr>
            <w:r>
              <w:rPr>
                <w:lang w:eastAsia="ja-JP"/>
              </w:rPr>
              <w:t>DC_3A-21A-42A_n1A-n79A</w:t>
            </w:r>
          </w:p>
          <w:p w14:paraId="1C0C705C" w14:textId="77777777" w:rsidR="006B0CB8" w:rsidRPr="00EF5447" w:rsidRDefault="006B0CB8" w:rsidP="00060691">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43F4267" w14:textId="77777777" w:rsidR="006B0CB8" w:rsidRDefault="006B0CB8" w:rsidP="00060691">
            <w:pPr>
              <w:pStyle w:val="TAC"/>
              <w:rPr>
                <w:lang w:eastAsia="ja-JP"/>
              </w:rPr>
            </w:pPr>
            <w:r>
              <w:rPr>
                <w:lang w:eastAsia="ja-JP"/>
              </w:rPr>
              <w:t>DC_3A_n1A</w:t>
            </w:r>
          </w:p>
          <w:p w14:paraId="29E3401D" w14:textId="77777777" w:rsidR="006B0CB8" w:rsidRDefault="006B0CB8" w:rsidP="00060691">
            <w:pPr>
              <w:pStyle w:val="TAC"/>
              <w:rPr>
                <w:lang w:eastAsia="ja-JP"/>
              </w:rPr>
            </w:pPr>
            <w:r>
              <w:rPr>
                <w:lang w:eastAsia="ja-JP"/>
              </w:rPr>
              <w:t>DC_3A_n79A</w:t>
            </w:r>
          </w:p>
          <w:p w14:paraId="0E1F5215" w14:textId="77777777" w:rsidR="006B0CB8" w:rsidRDefault="006B0CB8" w:rsidP="00060691">
            <w:pPr>
              <w:pStyle w:val="TAC"/>
              <w:rPr>
                <w:lang w:eastAsia="ja-JP"/>
              </w:rPr>
            </w:pPr>
            <w:r>
              <w:rPr>
                <w:lang w:eastAsia="ja-JP"/>
              </w:rPr>
              <w:t>DC_21A_n1A</w:t>
            </w:r>
          </w:p>
          <w:p w14:paraId="629CB649" w14:textId="77777777" w:rsidR="006B0CB8" w:rsidRPr="00EF5447" w:rsidRDefault="006B0CB8" w:rsidP="00060691">
            <w:pPr>
              <w:pStyle w:val="TAC"/>
              <w:rPr>
                <w:lang w:eastAsia="fi-FI"/>
              </w:rPr>
            </w:pPr>
            <w:r>
              <w:rPr>
                <w:lang w:eastAsia="ja-JP"/>
              </w:rPr>
              <w:t>DC_21A_n79A</w:t>
            </w:r>
          </w:p>
        </w:tc>
      </w:tr>
      <w:tr w:rsidR="006B0CB8" w:rsidRPr="00EF5447" w14:paraId="5615D3A2"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A7015" w14:textId="77777777" w:rsidR="006B0CB8" w:rsidRDefault="006B0CB8" w:rsidP="00060691">
            <w:pPr>
              <w:pStyle w:val="TAC"/>
            </w:pPr>
            <w:r>
              <w:t>DC_3A-28A-41A-42A_n78A</w:t>
            </w:r>
            <w:r>
              <w:rPr>
                <w:vertAlign w:val="superscript"/>
                <w:lang w:eastAsia="ko-KR"/>
              </w:rPr>
              <w:t>5,6</w:t>
            </w:r>
          </w:p>
          <w:p w14:paraId="223AB70A" w14:textId="77777777" w:rsidR="006B0CB8" w:rsidRDefault="006B0CB8" w:rsidP="00060691">
            <w:pPr>
              <w:pStyle w:val="TAC"/>
            </w:pPr>
            <w:r>
              <w:t>DC_3A-28A-41A-42C_n78A</w:t>
            </w:r>
            <w:r>
              <w:rPr>
                <w:vertAlign w:val="superscript"/>
                <w:lang w:eastAsia="ko-KR"/>
              </w:rPr>
              <w:t>5,6</w:t>
            </w:r>
          </w:p>
          <w:p w14:paraId="418CB334" w14:textId="77777777" w:rsidR="006B0CB8" w:rsidRDefault="006B0CB8" w:rsidP="00060691">
            <w:pPr>
              <w:pStyle w:val="TAC"/>
            </w:pPr>
            <w:r>
              <w:t>DC_3A-28A-41C-42A_n78A</w:t>
            </w:r>
            <w:r>
              <w:rPr>
                <w:vertAlign w:val="superscript"/>
                <w:lang w:eastAsia="ko-KR"/>
              </w:rPr>
              <w:t>5,6</w:t>
            </w:r>
          </w:p>
          <w:p w14:paraId="4DC3B10D" w14:textId="77777777" w:rsidR="006B0CB8" w:rsidRPr="00EF5447" w:rsidRDefault="006B0CB8" w:rsidP="00060691">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6C0D6C" w14:textId="77777777" w:rsidR="006B0CB8" w:rsidRDefault="006B0CB8" w:rsidP="00060691">
            <w:pPr>
              <w:pStyle w:val="TAC"/>
            </w:pPr>
            <w:r>
              <w:t>DC_1A_n78A</w:t>
            </w:r>
          </w:p>
          <w:p w14:paraId="374BCFF0" w14:textId="77777777" w:rsidR="006B0CB8" w:rsidRDefault="006B0CB8" w:rsidP="00060691">
            <w:pPr>
              <w:pStyle w:val="TAC"/>
            </w:pPr>
            <w:r>
              <w:t>DC_3A_n78A</w:t>
            </w:r>
          </w:p>
          <w:p w14:paraId="7274ECA5" w14:textId="77777777" w:rsidR="006B0CB8" w:rsidRDefault="006B0CB8" w:rsidP="00060691">
            <w:pPr>
              <w:pStyle w:val="TAC"/>
            </w:pPr>
            <w:r>
              <w:t>DC_41A_n78A</w:t>
            </w:r>
          </w:p>
          <w:p w14:paraId="0AA77A91" w14:textId="77777777" w:rsidR="006B0CB8" w:rsidRPr="00EF5447" w:rsidRDefault="006B0CB8" w:rsidP="00060691">
            <w:pPr>
              <w:pStyle w:val="TAC"/>
              <w:rPr>
                <w:lang w:eastAsia="ko-KR"/>
              </w:rPr>
            </w:pPr>
            <w:r>
              <w:t>DC_41C_n78A</w:t>
            </w:r>
          </w:p>
        </w:tc>
      </w:tr>
      <w:tr w:rsidR="006B0CB8" w14:paraId="11F970C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4C838" w14:textId="77777777" w:rsidR="006B0CB8" w:rsidRDefault="006B0CB8" w:rsidP="00060691">
            <w:pPr>
              <w:pStyle w:val="TAC"/>
              <w:rPr>
                <w:rFonts w:eastAsia="ＭＳ 明朝"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61C212" w14:textId="77777777" w:rsidR="006B0CB8" w:rsidRPr="009960ED" w:rsidRDefault="006B0CB8" w:rsidP="00060691">
            <w:pPr>
              <w:pStyle w:val="TAC"/>
            </w:pPr>
            <w:r w:rsidRPr="009960ED">
              <w:t>DC_7A_n1A</w:t>
            </w:r>
          </w:p>
          <w:p w14:paraId="105EE916" w14:textId="77777777" w:rsidR="006B0CB8" w:rsidRPr="009960ED" w:rsidRDefault="006B0CB8" w:rsidP="00060691">
            <w:pPr>
              <w:pStyle w:val="TAC"/>
            </w:pPr>
            <w:r w:rsidRPr="009960ED">
              <w:t>DC_8A_n1A</w:t>
            </w:r>
          </w:p>
          <w:p w14:paraId="24209B7B" w14:textId="77777777" w:rsidR="006B0CB8" w:rsidRPr="009960ED" w:rsidRDefault="006B0CB8" w:rsidP="00060691">
            <w:pPr>
              <w:keepNext/>
              <w:keepLines/>
              <w:spacing w:after="0"/>
              <w:jc w:val="center"/>
              <w:rPr>
                <w:rFonts w:ascii="Arial" w:hAnsi="Arial" w:cs="Arial"/>
                <w:bCs/>
                <w:sz w:val="18"/>
                <w:szCs w:val="18"/>
                <w:lang w:eastAsia="zh-CN"/>
              </w:rPr>
            </w:pPr>
            <w:r w:rsidRPr="009960ED">
              <w:rPr>
                <w:rFonts w:ascii="Arial" w:hAnsi="Arial"/>
                <w:sz w:val="18"/>
              </w:rPr>
              <w:t>DC_20A_n1A</w:t>
            </w:r>
          </w:p>
        </w:tc>
      </w:tr>
      <w:tr w:rsidR="006B0CB8" w14:paraId="19FCFB54"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8A437" w14:textId="77777777" w:rsidR="006B0CB8" w:rsidRDefault="006B0CB8" w:rsidP="00060691">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E70999D" w14:textId="77777777" w:rsidR="006B0CB8" w:rsidRDefault="006B0CB8" w:rsidP="00060691">
            <w:pPr>
              <w:pStyle w:val="TAC"/>
              <w:rPr>
                <w:lang w:val="x-none"/>
              </w:rPr>
            </w:pPr>
            <w:r>
              <w:t>DC_8A_n1A</w:t>
            </w:r>
          </w:p>
          <w:p w14:paraId="30C1E863" w14:textId="77777777" w:rsidR="006B0CB8" w:rsidRPr="009960ED" w:rsidRDefault="006B0CB8" w:rsidP="00060691">
            <w:pPr>
              <w:pStyle w:val="TAC"/>
            </w:pPr>
            <w:r>
              <w:t>DC_20A_n1A</w:t>
            </w:r>
          </w:p>
        </w:tc>
      </w:tr>
      <w:tr w:rsidR="006B0CB8" w14:paraId="7B83BC26"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42856F" w14:textId="77777777" w:rsidR="006B0CB8" w:rsidRDefault="006B0CB8" w:rsidP="00060691">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805A47B" w14:textId="77777777" w:rsidR="006B0CB8" w:rsidRDefault="006B0CB8" w:rsidP="00060691">
            <w:pPr>
              <w:pStyle w:val="TAC"/>
            </w:pPr>
            <w:r>
              <w:t>DC_8A_n1A</w:t>
            </w:r>
          </w:p>
        </w:tc>
      </w:tr>
      <w:tr w:rsidR="006B0CB8" w:rsidRPr="00EF5447" w14:paraId="1C053C59" w14:textId="77777777" w:rsidTr="006B0CB8">
        <w:trPr>
          <w:trHeight w:val="187"/>
          <w:jc w:val="center"/>
        </w:trPr>
        <w:tc>
          <w:tcPr>
            <w:tcW w:w="3397" w:type="dxa"/>
            <w:noWrap/>
          </w:tcPr>
          <w:p w14:paraId="07D60A39" w14:textId="77777777" w:rsidR="006B0CB8" w:rsidRPr="00EF5447" w:rsidRDefault="006B0CB8" w:rsidP="00060691">
            <w:pPr>
              <w:pStyle w:val="TAC"/>
            </w:pPr>
            <w:r>
              <w:rPr>
                <w:rFonts w:eastAsia="ＭＳ 明朝" w:cs="Arial"/>
                <w:bCs/>
                <w:szCs w:val="18"/>
              </w:rPr>
              <w:t>DC_7A-8A-4</w:t>
            </w:r>
            <w:r w:rsidRPr="00F60E50">
              <w:rPr>
                <w:rFonts w:eastAsia="ＭＳ 明朝" w:cs="Arial"/>
                <w:bCs/>
                <w:szCs w:val="18"/>
              </w:rPr>
              <w:t>0A_n1A-n78A</w:t>
            </w:r>
          </w:p>
        </w:tc>
        <w:tc>
          <w:tcPr>
            <w:tcW w:w="3544" w:type="dxa"/>
            <w:shd w:val="clear" w:color="auto" w:fill="auto"/>
          </w:tcPr>
          <w:p w14:paraId="3952EF78"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DB9A25D"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596A679"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F7D3DE2"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2BBDD59"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27556E" w14:textId="77777777" w:rsidR="006B0CB8" w:rsidRPr="00EF5447" w:rsidRDefault="006B0CB8" w:rsidP="0006069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0CB8" w:rsidRPr="00EF5447" w14:paraId="487D22E9" w14:textId="77777777" w:rsidTr="006B0CB8">
        <w:trPr>
          <w:trHeight w:val="187"/>
          <w:jc w:val="center"/>
        </w:trPr>
        <w:tc>
          <w:tcPr>
            <w:tcW w:w="3397" w:type="dxa"/>
            <w:noWrap/>
          </w:tcPr>
          <w:p w14:paraId="0FE8DE94" w14:textId="77777777" w:rsidR="006B0CB8" w:rsidRPr="00EF5447" w:rsidRDefault="006B0CB8" w:rsidP="00060691">
            <w:pPr>
              <w:pStyle w:val="TAC"/>
            </w:pPr>
            <w:r>
              <w:rPr>
                <w:rFonts w:eastAsia="ＭＳ 明朝" w:cs="Arial"/>
                <w:bCs/>
                <w:szCs w:val="18"/>
              </w:rPr>
              <w:t>DC_7A-8A-40C</w:t>
            </w:r>
            <w:r w:rsidRPr="00F60E50">
              <w:rPr>
                <w:rFonts w:eastAsia="ＭＳ 明朝" w:cs="Arial"/>
                <w:bCs/>
                <w:szCs w:val="18"/>
              </w:rPr>
              <w:t>_n1A-n78A</w:t>
            </w:r>
          </w:p>
        </w:tc>
        <w:tc>
          <w:tcPr>
            <w:tcW w:w="3544" w:type="dxa"/>
            <w:shd w:val="clear" w:color="auto" w:fill="auto"/>
          </w:tcPr>
          <w:p w14:paraId="73AF88BD"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01DA49C"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C40C883"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C59539B" w14:textId="77777777" w:rsidR="006B0CB8" w:rsidRDefault="006B0CB8" w:rsidP="0006069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9E951A0" w14:textId="77777777" w:rsidR="006B0CB8" w:rsidRDefault="006B0CB8" w:rsidP="0006069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6ED4BAE" w14:textId="77777777" w:rsidR="006B0CB8" w:rsidRPr="00EF5447" w:rsidRDefault="006B0CB8" w:rsidP="0006069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0CB8" w14:paraId="22B1667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1102D" w14:textId="77777777" w:rsidR="006B0CB8" w:rsidRDefault="006B0CB8" w:rsidP="00060691">
            <w:pPr>
              <w:pStyle w:val="TAC"/>
              <w:rPr>
                <w:rFonts w:eastAsia="ＭＳ 明朝"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AC6456C" w14:textId="77777777" w:rsidR="006B0CB8" w:rsidRPr="009960ED" w:rsidRDefault="006B0CB8" w:rsidP="00060691">
            <w:pPr>
              <w:pStyle w:val="TAC"/>
            </w:pPr>
            <w:r w:rsidRPr="009960ED">
              <w:t>DC_7A_n1A</w:t>
            </w:r>
          </w:p>
          <w:p w14:paraId="6362071D" w14:textId="77777777" w:rsidR="006B0CB8" w:rsidRPr="009960ED" w:rsidRDefault="006B0CB8" w:rsidP="00060691">
            <w:pPr>
              <w:pStyle w:val="TAC"/>
            </w:pPr>
            <w:r w:rsidRPr="009960ED">
              <w:t>DC_20A_n1A</w:t>
            </w:r>
          </w:p>
          <w:p w14:paraId="42B7DD4B" w14:textId="77777777" w:rsidR="006B0CB8" w:rsidRPr="009960ED" w:rsidRDefault="006B0CB8" w:rsidP="00060691">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6B0CB8" w14:paraId="2D0A486C"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452AD" w14:textId="77777777" w:rsidR="006B0CB8" w:rsidRDefault="006B0CB8" w:rsidP="00060691">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2D464DB" w14:textId="77777777" w:rsidR="006B0CB8" w:rsidRPr="009960ED" w:rsidRDefault="006B0CB8" w:rsidP="00060691">
            <w:pPr>
              <w:pStyle w:val="TAC"/>
            </w:pPr>
            <w:r w:rsidRPr="009960ED">
              <w:t>DC_7A_n3A</w:t>
            </w:r>
          </w:p>
          <w:p w14:paraId="692DED43" w14:textId="77777777" w:rsidR="006B0CB8" w:rsidRPr="009960ED" w:rsidRDefault="006B0CB8" w:rsidP="00060691">
            <w:pPr>
              <w:pStyle w:val="TAC"/>
            </w:pPr>
            <w:r w:rsidRPr="009960ED">
              <w:t>DC_20A_n3A</w:t>
            </w:r>
          </w:p>
          <w:p w14:paraId="21F41D07" w14:textId="77777777" w:rsidR="006B0CB8" w:rsidRPr="009960ED" w:rsidRDefault="006B0CB8" w:rsidP="00060691">
            <w:pPr>
              <w:pStyle w:val="TAC"/>
              <w:rPr>
                <w:rFonts w:cs="Arial"/>
                <w:bCs/>
                <w:szCs w:val="18"/>
                <w:lang w:eastAsia="zh-CN"/>
              </w:rPr>
            </w:pPr>
            <w:r w:rsidRPr="009960ED">
              <w:t>DC_28A_n3A</w:t>
            </w:r>
          </w:p>
        </w:tc>
      </w:tr>
      <w:tr w:rsidR="006B0CB8" w14:paraId="6F3713C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91785" w14:textId="77777777" w:rsidR="006B0CB8" w:rsidRDefault="006B0CB8" w:rsidP="00060691">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C5843AC" w14:textId="77777777" w:rsidR="006B0CB8" w:rsidRDefault="006B0CB8" w:rsidP="00060691">
            <w:pPr>
              <w:pStyle w:val="TAC"/>
              <w:rPr>
                <w:lang w:val="x-none"/>
              </w:rPr>
            </w:pPr>
            <w:r>
              <w:t>DC_20A_n1A</w:t>
            </w:r>
          </w:p>
          <w:p w14:paraId="11290F27" w14:textId="77777777" w:rsidR="006B0CB8" w:rsidRPr="009960ED" w:rsidRDefault="006B0CB8" w:rsidP="00060691">
            <w:pPr>
              <w:pStyle w:val="TAC"/>
            </w:pPr>
            <w:r>
              <w:t>DC_28A_n1A</w:t>
            </w:r>
          </w:p>
        </w:tc>
      </w:tr>
      <w:tr w:rsidR="006B0CB8" w14:paraId="39407601"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FE6D25" w14:textId="77777777" w:rsidR="006B0CB8" w:rsidRDefault="006B0CB8" w:rsidP="00060691">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DF297" w14:textId="77777777" w:rsidR="006B0CB8" w:rsidRDefault="006B0CB8" w:rsidP="00060691">
            <w:pPr>
              <w:pStyle w:val="TAC"/>
              <w:rPr>
                <w:lang w:val="fr-FR"/>
              </w:rPr>
            </w:pPr>
            <w:r>
              <w:rPr>
                <w:lang w:val="fr-FR"/>
              </w:rPr>
              <w:t>DC_20A_n1A</w:t>
            </w:r>
          </w:p>
        </w:tc>
      </w:tr>
      <w:tr w:rsidR="006B0CB8" w14:paraId="676AD87A"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BD49C" w14:textId="77777777" w:rsidR="006B0CB8" w:rsidRDefault="006B0CB8" w:rsidP="00060691">
            <w:pPr>
              <w:pStyle w:val="TAC"/>
            </w:pPr>
            <w:r>
              <w:rPr>
                <w:rFonts w:cs="Arial"/>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7018531D" w14:textId="77777777" w:rsidR="006B0CB8" w:rsidRDefault="006B0CB8" w:rsidP="00060691">
            <w:pPr>
              <w:pStyle w:val="TAC"/>
              <w:rPr>
                <w:lang w:val="x-none" w:eastAsia="ja-JP"/>
              </w:rPr>
            </w:pPr>
            <w:r>
              <w:rPr>
                <w:rFonts w:cs="Arial"/>
                <w:lang w:val="x-none" w:eastAsia="ja-JP"/>
              </w:rPr>
              <w:t>DC_20A_n3A</w:t>
            </w:r>
          </w:p>
          <w:p w14:paraId="703975D8" w14:textId="77777777" w:rsidR="006B0CB8" w:rsidRDefault="006B0CB8" w:rsidP="00060691">
            <w:pPr>
              <w:pStyle w:val="TAC"/>
            </w:pPr>
            <w:r>
              <w:rPr>
                <w:rFonts w:cs="Arial"/>
                <w:lang w:val="x-none" w:eastAsia="ja-JP"/>
              </w:rPr>
              <w:t>DC_20A_n78A</w:t>
            </w:r>
          </w:p>
        </w:tc>
      </w:tr>
      <w:tr w:rsidR="006B0CB8" w14:paraId="766E5062"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FA7A6" w14:textId="77777777" w:rsidR="006B0CB8" w:rsidRDefault="006B0CB8" w:rsidP="00060691">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2CF5149" w14:textId="77777777" w:rsidR="006B0CB8" w:rsidRDefault="006B0CB8" w:rsidP="00060691">
            <w:pPr>
              <w:pStyle w:val="TAC"/>
              <w:rPr>
                <w:lang w:val="fr-FR"/>
              </w:rPr>
            </w:pPr>
            <w:r>
              <w:t>DC_28A_n1A</w:t>
            </w:r>
          </w:p>
        </w:tc>
      </w:tr>
      <w:tr w:rsidR="006B0CB8" w:rsidRPr="00EF5447" w14:paraId="10ACB1D8" w14:textId="77777777" w:rsidTr="006B0CB8">
        <w:trPr>
          <w:trHeight w:val="187"/>
          <w:jc w:val="center"/>
        </w:trPr>
        <w:tc>
          <w:tcPr>
            <w:tcW w:w="3397" w:type="dxa"/>
            <w:noWrap/>
            <w:vAlign w:val="center"/>
          </w:tcPr>
          <w:p w14:paraId="010EAAE7" w14:textId="77777777" w:rsidR="006B0CB8" w:rsidRDefault="006B0CB8" w:rsidP="00060691">
            <w:pPr>
              <w:pStyle w:val="TAC"/>
            </w:pPr>
            <w:r w:rsidRPr="00E07F4D">
              <w:t>DC_8A_n3A-n28A-n77A-n79A</w:t>
            </w:r>
          </w:p>
        </w:tc>
        <w:tc>
          <w:tcPr>
            <w:tcW w:w="3544" w:type="dxa"/>
            <w:shd w:val="clear" w:color="auto" w:fill="auto"/>
          </w:tcPr>
          <w:p w14:paraId="2ABF1797" w14:textId="77777777" w:rsidR="006B0CB8" w:rsidRDefault="006B0CB8" w:rsidP="00060691">
            <w:pPr>
              <w:pStyle w:val="TAC"/>
            </w:pPr>
            <w:r w:rsidRPr="002072C9">
              <w:t>DC_8A_n3A</w:t>
            </w:r>
          </w:p>
          <w:p w14:paraId="7FF8D41E" w14:textId="77777777" w:rsidR="006B0CB8" w:rsidRDefault="006B0CB8" w:rsidP="00060691">
            <w:pPr>
              <w:pStyle w:val="TAC"/>
              <w:rPr>
                <w:lang w:val="en-US" w:eastAsia="zh-CN"/>
              </w:rPr>
            </w:pPr>
            <w:r>
              <w:rPr>
                <w:lang w:eastAsia="ja-JP"/>
              </w:rPr>
              <w:t>DC</w:t>
            </w:r>
            <w:r>
              <w:t>_8A_n28A</w:t>
            </w:r>
          </w:p>
          <w:p w14:paraId="07EE8D8F" w14:textId="77777777" w:rsidR="006B0CB8" w:rsidRDefault="006B0CB8" w:rsidP="00060691">
            <w:pPr>
              <w:pStyle w:val="TAC"/>
            </w:pPr>
            <w:r>
              <w:rPr>
                <w:lang w:eastAsia="ja-JP"/>
              </w:rPr>
              <w:t>DC</w:t>
            </w:r>
            <w:r>
              <w:t>_8A_n77A</w:t>
            </w:r>
          </w:p>
          <w:p w14:paraId="65B94C30" w14:textId="77777777" w:rsidR="006B0CB8" w:rsidRDefault="006B0CB8" w:rsidP="00060691">
            <w:pPr>
              <w:pStyle w:val="TAC"/>
            </w:pPr>
            <w:r>
              <w:rPr>
                <w:lang w:eastAsia="ja-JP"/>
              </w:rPr>
              <w:t>DC</w:t>
            </w:r>
            <w:r>
              <w:t>_8A_n79A</w:t>
            </w:r>
          </w:p>
        </w:tc>
      </w:tr>
      <w:tr w:rsidR="006B0CB8" w:rsidRPr="00EF5447" w14:paraId="439D7192" w14:textId="77777777" w:rsidTr="006B0CB8">
        <w:trPr>
          <w:trHeight w:val="187"/>
          <w:jc w:val="center"/>
        </w:trPr>
        <w:tc>
          <w:tcPr>
            <w:tcW w:w="3397" w:type="dxa"/>
            <w:noWrap/>
            <w:vAlign w:val="center"/>
          </w:tcPr>
          <w:p w14:paraId="4C2F6E3B" w14:textId="77777777" w:rsidR="006B0CB8" w:rsidRPr="00EF5447" w:rsidRDefault="006B0CB8" w:rsidP="00060691">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52A4A134" w14:textId="77777777" w:rsidR="006B0CB8" w:rsidRDefault="006B0CB8" w:rsidP="00060691">
            <w:pPr>
              <w:pStyle w:val="TAC"/>
            </w:pPr>
            <w:r>
              <w:rPr>
                <w:rFonts w:hint="eastAsia"/>
              </w:rPr>
              <w:t>D</w:t>
            </w:r>
            <w:r>
              <w:t>C_8A_n3A</w:t>
            </w:r>
          </w:p>
          <w:p w14:paraId="10C92495" w14:textId="77777777" w:rsidR="006B0CB8" w:rsidRDefault="006B0CB8" w:rsidP="00060691">
            <w:pPr>
              <w:pStyle w:val="TAC"/>
            </w:pPr>
            <w:r>
              <w:rPr>
                <w:rFonts w:hint="eastAsia"/>
              </w:rPr>
              <w:t>D</w:t>
            </w:r>
            <w:r>
              <w:t>C_8A_n28A</w:t>
            </w:r>
          </w:p>
          <w:p w14:paraId="0F8D0FB2" w14:textId="77777777" w:rsidR="006B0CB8" w:rsidRDefault="006B0CB8" w:rsidP="00060691">
            <w:pPr>
              <w:pStyle w:val="TAC"/>
            </w:pPr>
            <w:r>
              <w:rPr>
                <w:rFonts w:hint="eastAsia"/>
              </w:rPr>
              <w:t>D</w:t>
            </w:r>
            <w:r>
              <w:t>C_8A_n77A</w:t>
            </w:r>
          </w:p>
          <w:p w14:paraId="319FCF8B" w14:textId="77777777" w:rsidR="006B0CB8" w:rsidRDefault="006B0CB8" w:rsidP="00060691">
            <w:pPr>
              <w:pStyle w:val="TAC"/>
            </w:pPr>
            <w:r>
              <w:rPr>
                <w:rFonts w:hint="eastAsia"/>
              </w:rPr>
              <w:t>D</w:t>
            </w:r>
            <w:r>
              <w:t>C_11A_n3A</w:t>
            </w:r>
          </w:p>
          <w:p w14:paraId="5AE9E3F5" w14:textId="77777777" w:rsidR="006B0CB8" w:rsidRDefault="006B0CB8" w:rsidP="00060691">
            <w:pPr>
              <w:pStyle w:val="TAC"/>
            </w:pPr>
            <w:r>
              <w:rPr>
                <w:rFonts w:hint="eastAsia"/>
              </w:rPr>
              <w:t>D</w:t>
            </w:r>
            <w:r>
              <w:t>C_11A_n28A</w:t>
            </w:r>
          </w:p>
          <w:p w14:paraId="59DB0D63" w14:textId="77777777" w:rsidR="006B0CB8" w:rsidRPr="00EF5447" w:rsidRDefault="006B0CB8" w:rsidP="00060691">
            <w:pPr>
              <w:pStyle w:val="TAC"/>
              <w:rPr>
                <w:lang w:eastAsia="ja-JP"/>
              </w:rPr>
            </w:pPr>
            <w:r>
              <w:rPr>
                <w:rFonts w:hint="eastAsia"/>
              </w:rPr>
              <w:t>D</w:t>
            </w:r>
            <w:r>
              <w:t>C_11A_n77A</w:t>
            </w:r>
          </w:p>
        </w:tc>
      </w:tr>
      <w:tr w:rsidR="006B0CB8" w:rsidRPr="00EF5447" w14:paraId="4A43C079" w14:textId="77777777" w:rsidTr="006B0CB8">
        <w:trPr>
          <w:trHeight w:val="187"/>
          <w:jc w:val="center"/>
        </w:trPr>
        <w:tc>
          <w:tcPr>
            <w:tcW w:w="3397" w:type="dxa"/>
            <w:noWrap/>
            <w:vAlign w:val="center"/>
          </w:tcPr>
          <w:p w14:paraId="0A1AC961" w14:textId="77777777" w:rsidR="006B0CB8" w:rsidRPr="00EF5447" w:rsidRDefault="006B0CB8" w:rsidP="00060691">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40AC51D3" w14:textId="77777777" w:rsidR="006B0CB8" w:rsidRDefault="006B0CB8" w:rsidP="00060691">
            <w:pPr>
              <w:pStyle w:val="TAC"/>
            </w:pPr>
            <w:r>
              <w:rPr>
                <w:rFonts w:hint="eastAsia"/>
              </w:rPr>
              <w:t>D</w:t>
            </w:r>
            <w:r>
              <w:t>C_8A_n3A</w:t>
            </w:r>
          </w:p>
          <w:p w14:paraId="2DCBDF59" w14:textId="77777777" w:rsidR="006B0CB8" w:rsidRDefault="006B0CB8" w:rsidP="00060691">
            <w:pPr>
              <w:pStyle w:val="TAC"/>
            </w:pPr>
            <w:r>
              <w:rPr>
                <w:rFonts w:hint="eastAsia"/>
              </w:rPr>
              <w:t>D</w:t>
            </w:r>
            <w:r>
              <w:t>C_8A_n28A</w:t>
            </w:r>
          </w:p>
          <w:p w14:paraId="01442F0E" w14:textId="77777777" w:rsidR="006B0CB8" w:rsidRDefault="006B0CB8" w:rsidP="00060691">
            <w:pPr>
              <w:pStyle w:val="TAC"/>
            </w:pPr>
            <w:r>
              <w:rPr>
                <w:rFonts w:hint="eastAsia"/>
              </w:rPr>
              <w:t>D</w:t>
            </w:r>
            <w:r>
              <w:t>C_8A_n77A</w:t>
            </w:r>
          </w:p>
          <w:p w14:paraId="2FCDD7C5" w14:textId="77777777" w:rsidR="006B0CB8" w:rsidRDefault="006B0CB8" w:rsidP="00060691">
            <w:pPr>
              <w:pStyle w:val="TAC"/>
            </w:pPr>
            <w:r>
              <w:rPr>
                <w:rFonts w:hint="eastAsia"/>
              </w:rPr>
              <w:t>D</w:t>
            </w:r>
            <w:r>
              <w:t>C_11A_n3A</w:t>
            </w:r>
          </w:p>
          <w:p w14:paraId="06DB7670" w14:textId="77777777" w:rsidR="006B0CB8" w:rsidRDefault="006B0CB8" w:rsidP="00060691">
            <w:pPr>
              <w:pStyle w:val="TAC"/>
            </w:pPr>
            <w:r>
              <w:rPr>
                <w:rFonts w:hint="eastAsia"/>
              </w:rPr>
              <w:t>D</w:t>
            </w:r>
            <w:r>
              <w:t>C_11A_n28A</w:t>
            </w:r>
          </w:p>
          <w:p w14:paraId="2C5B6BCF" w14:textId="77777777" w:rsidR="006B0CB8" w:rsidRPr="00EF5447" w:rsidRDefault="006B0CB8" w:rsidP="00060691">
            <w:pPr>
              <w:pStyle w:val="TAC"/>
              <w:rPr>
                <w:lang w:eastAsia="ja-JP"/>
              </w:rPr>
            </w:pPr>
            <w:r>
              <w:rPr>
                <w:rFonts w:hint="eastAsia"/>
              </w:rPr>
              <w:t>D</w:t>
            </w:r>
            <w:r>
              <w:t>C_11A_n77A</w:t>
            </w:r>
          </w:p>
        </w:tc>
      </w:tr>
      <w:tr w:rsidR="006B0CB8" w:rsidRPr="00EF5447" w14:paraId="050FE2D4" w14:textId="77777777" w:rsidTr="006B0CB8">
        <w:trPr>
          <w:trHeight w:val="187"/>
          <w:jc w:val="center"/>
        </w:trPr>
        <w:tc>
          <w:tcPr>
            <w:tcW w:w="3397" w:type="dxa"/>
            <w:noWrap/>
            <w:vAlign w:val="center"/>
          </w:tcPr>
          <w:p w14:paraId="243BC31B" w14:textId="77777777" w:rsidR="006B0CB8" w:rsidRDefault="006B0CB8" w:rsidP="00060691">
            <w:pPr>
              <w:pStyle w:val="TAC"/>
            </w:pPr>
            <w:r>
              <w:t>DC_8A-20A-32A-38A_n1A</w:t>
            </w:r>
          </w:p>
        </w:tc>
        <w:tc>
          <w:tcPr>
            <w:tcW w:w="3544" w:type="dxa"/>
            <w:shd w:val="clear" w:color="auto" w:fill="auto"/>
            <w:vAlign w:val="center"/>
          </w:tcPr>
          <w:p w14:paraId="23B89636" w14:textId="77777777" w:rsidR="006B0CB8" w:rsidRDefault="006B0CB8" w:rsidP="00060691">
            <w:pPr>
              <w:pStyle w:val="TAC"/>
              <w:rPr>
                <w:lang w:val="x-none"/>
              </w:rPr>
            </w:pPr>
            <w:r>
              <w:t>DC_8A_n1A</w:t>
            </w:r>
          </w:p>
          <w:p w14:paraId="7B676051" w14:textId="77777777" w:rsidR="006B0CB8" w:rsidRDefault="006B0CB8" w:rsidP="00060691">
            <w:pPr>
              <w:pStyle w:val="TAC"/>
            </w:pPr>
            <w:r>
              <w:t>DC_20A_n1A</w:t>
            </w:r>
          </w:p>
          <w:p w14:paraId="47E7074D" w14:textId="77777777" w:rsidR="006B0CB8" w:rsidRDefault="006B0CB8" w:rsidP="00060691">
            <w:pPr>
              <w:pStyle w:val="TAC"/>
            </w:pPr>
            <w:r>
              <w:t>DC_38A_n1A</w:t>
            </w:r>
          </w:p>
        </w:tc>
      </w:tr>
      <w:tr w:rsidR="006B0CB8" w:rsidRPr="00EF5447" w14:paraId="7D24E0C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7D87ED" w14:textId="77777777" w:rsidR="006B0CB8" w:rsidRPr="00EF5447" w:rsidRDefault="006B0CB8" w:rsidP="00060691">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D46FAE" w14:textId="77777777" w:rsidR="006B0CB8" w:rsidRDefault="006B0CB8" w:rsidP="00060691">
            <w:pPr>
              <w:pStyle w:val="TAC"/>
            </w:pPr>
            <w:r>
              <w:t>DC_8A_n3A</w:t>
            </w:r>
          </w:p>
          <w:p w14:paraId="67CD4538" w14:textId="77777777" w:rsidR="006B0CB8" w:rsidRDefault="006B0CB8" w:rsidP="00060691">
            <w:pPr>
              <w:pStyle w:val="TAC"/>
            </w:pPr>
            <w:r>
              <w:t>DC_8A_n28A</w:t>
            </w:r>
          </w:p>
          <w:p w14:paraId="48E55B79" w14:textId="77777777" w:rsidR="006B0CB8" w:rsidRDefault="006B0CB8" w:rsidP="00060691">
            <w:pPr>
              <w:pStyle w:val="TAC"/>
            </w:pPr>
            <w:r>
              <w:t>DC_8A_n77A</w:t>
            </w:r>
          </w:p>
          <w:p w14:paraId="21F2FA8A" w14:textId="77777777" w:rsidR="006B0CB8" w:rsidRDefault="006B0CB8" w:rsidP="00060691">
            <w:pPr>
              <w:pStyle w:val="TAC"/>
            </w:pPr>
            <w:r>
              <w:t>DC_42A_n3A</w:t>
            </w:r>
          </w:p>
          <w:p w14:paraId="018241D9" w14:textId="77777777" w:rsidR="006B0CB8" w:rsidRPr="00EF5447" w:rsidRDefault="006B0CB8" w:rsidP="00060691">
            <w:pPr>
              <w:pStyle w:val="TAC"/>
              <w:rPr>
                <w:lang w:eastAsia="ja-JP"/>
              </w:rPr>
            </w:pPr>
            <w:r>
              <w:t>DC_42A_n28A</w:t>
            </w:r>
          </w:p>
        </w:tc>
      </w:tr>
      <w:tr w:rsidR="006B0CB8" w:rsidRPr="00EF5447" w14:paraId="7C91E99E"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FD597" w14:textId="77777777" w:rsidR="006B0CB8" w:rsidRPr="00EF5447" w:rsidRDefault="006B0CB8" w:rsidP="00060691">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41AFC9" w14:textId="77777777" w:rsidR="006B0CB8" w:rsidRDefault="006B0CB8" w:rsidP="00060691">
            <w:pPr>
              <w:pStyle w:val="TAC"/>
            </w:pPr>
            <w:r>
              <w:t>DC_8A_n3A</w:t>
            </w:r>
          </w:p>
          <w:p w14:paraId="0D019920" w14:textId="77777777" w:rsidR="006B0CB8" w:rsidRDefault="006B0CB8" w:rsidP="00060691">
            <w:pPr>
              <w:pStyle w:val="TAC"/>
            </w:pPr>
            <w:r>
              <w:t>DC_8A_n28A</w:t>
            </w:r>
          </w:p>
          <w:p w14:paraId="115C11B5" w14:textId="77777777" w:rsidR="006B0CB8" w:rsidRDefault="006B0CB8" w:rsidP="00060691">
            <w:pPr>
              <w:pStyle w:val="TAC"/>
            </w:pPr>
            <w:r>
              <w:t>DC_8A_n77A</w:t>
            </w:r>
          </w:p>
          <w:p w14:paraId="141FFF42" w14:textId="77777777" w:rsidR="006B0CB8" w:rsidRDefault="006B0CB8" w:rsidP="00060691">
            <w:pPr>
              <w:pStyle w:val="TAC"/>
            </w:pPr>
            <w:r>
              <w:t>DC_42A_n3A</w:t>
            </w:r>
          </w:p>
          <w:p w14:paraId="2A904ACA" w14:textId="77777777" w:rsidR="006B0CB8" w:rsidRPr="00EF5447" w:rsidRDefault="006B0CB8" w:rsidP="00060691">
            <w:pPr>
              <w:pStyle w:val="TAC"/>
              <w:rPr>
                <w:lang w:eastAsia="ja-JP"/>
              </w:rPr>
            </w:pPr>
            <w:r>
              <w:t>DC_42A_n28A</w:t>
            </w:r>
          </w:p>
        </w:tc>
      </w:tr>
      <w:tr w:rsidR="006B0CB8" w:rsidRPr="00EF5447" w14:paraId="10DE0040"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C421F" w14:textId="77777777" w:rsidR="006B0CB8" w:rsidRPr="00EF5447" w:rsidRDefault="006B0CB8" w:rsidP="00060691">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414C25" w14:textId="77777777" w:rsidR="006B0CB8" w:rsidRDefault="006B0CB8" w:rsidP="00060691">
            <w:pPr>
              <w:pStyle w:val="TAC"/>
            </w:pPr>
            <w:r>
              <w:t>DC_8A_n3A</w:t>
            </w:r>
          </w:p>
          <w:p w14:paraId="7512F9B6" w14:textId="77777777" w:rsidR="006B0CB8" w:rsidRDefault="006B0CB8" w:rsidP="00060691">
            <w:pPr>
              <w:pStyle w:val="TAC"/>
            </w:pPr>
            <w:r>
              <w:t>DC_8A_n28A</w:t>
            </w:r>
          </w:p>
          <w:p w14:paraId="7402A5E3" w14:textId="77777777" w:rsidR="006B0CB8" w:rsidRDefault="006B0CB8" w:rsidP="00060691">
            <w:pPr>
              <w:pStyle w:val="TAC"/>
            </w:pPr>
            <w:r>
              <w:t>DC_8A_n77A</w:t>
            </w:r>
          </w:p>
          <w:p w14:paraId="24A2EF86" w14:textId="77777777" w:rsidR="006B0CB8" w:rsidRDefault="006B0CB8" w:rsidP="00060691">
            <w:pPr>
              <w:pStyle w:val="TAC"/>
            </w:pPr>
            <w:r>
              <w:t>DC_42A_n3A</w:t>
            </w:r>
          </w:p>
          <w:p w14:paraId="19CBBD7A" w14:textId="77777777" w:rsidR="006B0CB8" w:rsidRDefault="006B0CB8" w:rsidP="00060691">
            <w:pPr>
              <w:pStyle w:val="TAC"/>
            </w:pPr>
            <w:r>
              <w:t>DC_42C_n3A</w:t>
            </w:r>
          </w:p>
          <w:p w14:paraId="3830A3F9" w14:textId="77777777" w:rsidR="006B0CB8" w:rsidRDefault="006B0CB8" w:rsidP="00060691">
            <w:pPr>
              <w:pStyle w:val="TAC"/>
            </w:pPr>
            <w:r>
              <w:t>DC_42A_n28A</w:t>
            </w:r>
          </w:p>
          <w:p w14:paraId="3D0F5934" w14:textId="77777777" w:rsidR="006B0CB8" w:rsidRPr="00EF5447" w:rsidRDefault="006B0CB8" w:rsidP="00060691">
            <w:pPr>
              <w:pStyle w:val="TAC"/>
              <w:rPr>
                <w:lang w:eastAsia="ja-JP"/>
              </w:rPr>
            </w:pPr>
            <w:r>
              <w:t>DC_42C_n28A</w:t>
            </w:r>
          </w:p>
        </w:tc>
      </w:tr>
      <w:tr w:rsidR="006B0CB8" w:rsidRPr="00EF5447" w14:paraId="10C3CA59"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C615B" w14:textId="77777777" w:rsidR="006B0CB8" w:rsidRPr="00EF5447" w:rsidRDefault="006B0CB8" w:rsidP="00060691">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EFAC2F" w14:textId="77777777" w:rsidR="006B0CB8" w:rsidRDefault="006B0CB8" w:rsidP="00060691">
            <w:pPr>
              <w:pStyle w:val="TAC"/>
            </w:pPr>
            <w:r>
              <w:t>DC_8A_n3A</w:t>
            </w:r>
          </w:p>
          <w:p w14:paraId="4DAD75E5" w14:textId="77777777" w:rsidR="006B0CB8" w:rsidRDefault="006B0CB8" w:rsidP="00060691">
            <w:pPr>
              <w:pStyle w:val="TAC"/>
            </w:pPr>
            <w:r>
              <w:t>DC_8A_n28A</w:t>
            </w:r>
          </w:p>
          <w:p w14:paraId="12909E79" w14:textId="77777777" w:rsidR="006B0CB8" w:rsidRDefault="006B0CB8" w:rsidP="00060691">
            <w:pPr>
              <w:pStyle w:val="TAC"/>
            </w:pPr>
            <w:r>
              <w:t>DC_8A_n77A</w:t>
            </w:r>
          </w:p>
          <w:p w14:paraId="511C37FC" w14:textId="77777777" w:rsidR="006B0CB8" w:rsidRDefault="006B0CB8" w:rsidP="00060691">
            <w:pPr>
              <w:pStyle w:val="TAC"/>
            </w:pPr>
            <w:r>
              <w:t>DC_42A_n3A</w:t>
            </w:r>
          </w:p>
          <w:p w14:paraId="429CA8F2" w14:textId="77777777" w:rsidR="006B0CB8" w:rsidRDefault="006B0CB8" w:rsidP="00060691">
            <w:pPr>
              <w:pStyle w:val="TAC"/>
            </w:pPr>
            <w:r>
              <w:t>DC_42C_n3A</w:t>
            </w:r>
          </w:p>
          <w:p w14:paraId="0F0A230F" w14:textId="77777777" w:rsidR="006B0CB8" w:rsidRDefault="006B0CB8" w:rsidP="00060691">
            <w:pPr>
              <w:pStyle w:val="TAC"/>
            </w:pPr>
            <w:r>
              <w:t>DC_42A_n28A</w:t>
            </w:r>
          </w:p>
          <w:p w14:paraId="12EFB372" w14:textId="77777777" w:rsidR="006B0CB8" w:rsidRPr="00EF5447" w:rsidRDefault="006B0CB8" w:rsidP="00060691">
            <w:pPr>
              <w:pStyle w:val="TAC"/>
              <w:rPr>
                <w:lang w:eastAsia="ja-JP"/>
              </w:rPr>
            </w:pPr>
            <w:r>
              <w:t>DC_42C_n28A</w:t>
            </w:r>
          </w:p>
        </w:tc>
      </w:tr>
      <w:tr w:rsidR="006B0CB8" w:rsidRPr="00EF5447" w14:paraId="6A9F9ADF"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67912" w14:textId="77777777" w:rsidR="006B0CB8" w:rsidRDefault="006B0CB8" w:rsidP="00060691">
            <w:pPr>
              <w:pStyle w:val="TAC"/>
              <w:rPr>
                <w:lang w:eastAsia="ja-JP"/>
              </w:rPr>
            </w:pPr>
            <w:r>
              <w:rPr>
                <w:lang w:eastAsia="ja-JP"/>
              </w:rPr>
              <w:t>DC_19A-21A-42A_n1A-n77A</w:t>
            </w:r>
            <w:r>
              <w:rPr>
                <w:vertAlign w:val="superscript"/>
                <w:lang w:eastAsia="ko-KR"/>
              </w:rPr>
              <w:t>5,6</w:t>
            </w:r>
          </w:p>
          <w:p w14:paraId="3ECF7EFB" w14:textId="77777777" w:rsidR="006B0CB8" w:rsidRPr="00EF5447" w:rsidRDefault="006B0CB8" w:rsidP="00060691">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473C0D" w14:textId="77777777" w:rsidR="006B0CB8" w:rsidRDefault="006B0CB8" w:rsidP="00060691">
            <w:pPr>
              <w:pStyle w:val="TAC"/>
              <w:rPr>
                <w:lang w:eastAsia="ja-JP"/>
              </w:rPr>
            </w:pPr>
            <w:r>
              <w:rPr>
                <w:lang w:eastAsia="ja-JP"/>
              </w:rPr>
              <w:t>DC_19A_n1A</w:t>
            </w:r>
          </w:p>
          <w:p w14:paraId="7CD78288" w14:textId="77777777" w:rsidR="006B0CB8" w:rsidRDefault="006B0CB8" w:rsidP="00060691">
            <w:pPr>
              <w:pStyle w:val="TAC"/>
              <w:rPr>
                <w:lang w:eastAsia="ja-JP"/>
              </w:rPr>
            </w:pPr>
            <w:r>
              <w:rPr>
                <w:lang w:eastAsia="ja-JP"/>
              </w:rPr>
              <w:t>DC_19A_n77A</w:t>
            </w:r>
          </w:p>
          <w:p w14:paraId="72B78401" w14:textId="77777777" w:rsidR="006B0CB8" w:rsidRDefault="006B0CB8" w:rsidP="00060691">
            <w:pPr>
              <w:pStyle w:val="TAC"/>
              <w:rPr>
                <w:lang w:eastAsia="ja-JP"/>
              </w:rPr>
            </w:pPr>
            <w:r>
              <w:rPr>
                <w:lang w:eastAsia="ja-JP"/>
              </w:rPr>
              <w:t>DC_21A_n1A</w:t>
            </w:r>
          </w:p>
          <w:p w14:paraId="05500A16" w14:textId="77777777" w:rsidR="006B0CB8" w:rsidRPr="00EF5447" w:rsidRDefault="006B0CB8" w:rsidP="00060691">
            <w:pPr>
              <w:pStyle w:val="TAC"/>
              <w:rPr>
                <w:lang w:eastAsia="ko-KR"/>
              </w:rPr>
            </w:pPr>
            <w:r>
              <w:rPr>
                <w:lang w:eastAsia="ja-JP"/>
              </w:rPr>
              <w:t>DC_21A_n77A</w:t>
            </w:r>
          </w:p>
        </w:tc>
      </w:tr>
      <w:tr w:rsidR="006B0CB8" w:rsidRPr="00EF5447" w14:paraId="02790305"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555A6" w14:textId="77777777" w:rsidR="006B0CB8" w:rsidRDefault="006B0CB8" w:rsidP="00060691">
            <w:pPr>
              <w:pStyle w:val="TAC"/>
              <w:rPr>
                <w:lang w:eastAsia="ja-JP"/>
              </w:rPr>
            </w:pPr>
            <w:r>
              <w:rPr>
                <w:lang w:eastAsia="ja-JP"/>
              </w:rPr>
              <w:t>DC_19A-21A-42A_n1A-n78A</w:t>
            </w:r>
            <w:r>
              <w:rPr>
                <w:vertAlign w:val="superscript"/>
                <w:lang w:eastAsia="ko-KR"/>
              </w:rPr>
              <w:t>5,6</w:t>
            </w:r>
          </w:p>
          <w:p w14:paraId="4FB385B7" w14:textId="77777777" w:rsidR="006B0CB8" w:rsidRPr="00EF5447" w:rsidRDefault="006B0CB8" w:rsidP="00060691">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1D911A" w14:textId="77777777" w:rsidR="006B0CB8" w:rsidRDefault="006B0CB8" w:rsidP="00060691">
            <w:pPr>
              <w:pStyle w:val="TAC"/>
              <w:rPr>
                <w:lang w:eastAsia="ja-JP"/>
              </w:rPr>
            </w:pPr>
            <w:r>
              <w:rPr>
                <w:lang w:eastAsia="ja-JP"/>
              </w:rPr>
              <w:t>DC_19A_n1A</w:t>
            </w:r>
          </w:p>
          <w:p w14:paraId="4A546132" w14:textId="77777777" w:rsidR="006B0CB8" w:rsidRDefault="006B0CB8" w:rsidP="00060691">
            <w:pPr>
              <w:pStyle w:val="TAC"/>
              <w:rPr>
                <w:lang w:eastAsia="ja-JP"/>
              </w:rPr>
            </w:pPr>
            <w:r>
              <w:rPr>
                <w:lang w:eastAsia="ja-JP"/>
              </w:rPr>
              <w:t>DC_19A_n78A</w:t>
            </w:r>
          </w:p>
          <w:p w14:paraId="22219155" w14:textId="77777777" w:rsidR="006B0CB8" w:rsidRDefault="006B0CB8" w:rsidP="00060691">
            <w:pPr>
              <w:pStyle w:val="TAC"/>
              <w:rPr>
                <w:lang w:eastAsia="ja-JP"/>
              </w:rPr>
            </w:pPr>
            <w:r>
              <w:rPr>
                <w:lang w:eastAsia="ja-JP"/>
              </w:rPr>
              <w:t>DC_21A_n1A</w:t>
            </w:r>
          </w:p>
          <w:p w14:paraId="7CD13F5E" w14:textId="77777777" w:rsidR="006B0CB8" w:rsidRPr="00EF5447" w:rsidRDefault="006B0CB8" w:rsidP="00060691">
            <w:pPr>
              <w:pStyle w:val="TAC"/>
              <w:rPr>
                <w:lang w:eastAsia="ko-KR"/>
              </w:rPr>
            </w:pPr>
            <w:r>
              <w:rPr>
                <w:lang w:eastAsia="ja-JP"/>
              </w:rPr>
              <w:t>DC_21A_n78A</w:t>
            </w:r>
          </w:p>
        </w:tc>
      </w:tr>
      <w:tr w:rsidR="006B0CB8" w:rsidRPr="00EF5447" w14:paraId="4984F8CC" w14:textId="77777777" w:rsidTr="006B0CB8">
        <w:trPr>
          <w:trHeight w:val="187"/>
          <w:jc w:val="center"/>
        </w:trPr>
        <w:tc>
          <w:tcPr>
            <w:tcW w:w="3397" w:type="dxa"/>
            <w:noWrap/>
          </w:tcPr>
          <w:p w14:paraId="777592AE" w14:textId="77777777" w:rsidR="006B0CB8" w:rsidRPr="00EF5447" w:rsidRDefault="006B0CB8" w:rsidP="00060691">
            <w:pPr>
              <w:pStyle w:val="TAC"/>
              <w:rPr>
                <w:lang w:eastAsia="ja-JP"/>
              </w:rPr>
            </w:pPr>
            <w:r w:rsidRPr="00EF5447">
              <w:rPr>
                <w:lang w:eastAsia="ja-JP"/>
              </w:rPr>
              <w:t>DC_19A-21A-42A_n1A-n79A</w:t>
            </w:r>
          </w:p>
          <w:p w14:paraId="7489226F" w14:textId="77777777" w:rsidR="006B0CB8" w:rsidRPr="00EF5447" w:rsidRDefault="006B0CB8" w:rsidP="00060691">
            <w:pPr>
              <w:pStyle w:val="TAC"/>
              <w:rPr>
                <w:lang w:eastAsia="ko-KR"/>
              </w:rPr>
            </w:pPr>
            <w:r w:rsidRPr="00EF5447">
              <w:rPr>
                <w:lang w:eastAsia="ja-JP"/>
              </w:rPr>
              <w:t>DC_19A-21A-42C_n1A-n79A</w:t>
            </w:r>
          </w:p>
        </w:tc>
        <w:tc>
          <w:tcPr>
            <w:tcW w:w="3544" w:type="dxa"/>
            <w:shd w:val="clear" w:color="auto" w:fill="auto"/>
          </w:tcPr>
          <w:p w14:paraId="4BFAEB98" w14:textId="77777777" w:rsidR="006B0CB8" w:rsidRPr="00EF5447" w:rsidRDefault="006B0CB8" w:rsidP="00060691">
            <w:pPr>
              <w:pStyle w:val="TAC"/>
              <w:rPr>
                <w:lang w:eastAsia="ja-JP"/>
              </w:rPr>
            </w:pPr>
            <w:r w:rsidRPr="00EF5447">
              <w:rPr>
                <w:lang w:eastAsia="ja-JP"/>
              </w:rPr>
              <w:t>DC_19A_n1A</w:t>
            </w:r>
          </w:p>
          <w:p w14:paraId="742CF604" w14:textId="77777777" w:rsidR="006B0CB8" w:rsidRPr="00EF5447" w:rsidRDefault="006B0CB8" w:rsidP="00060691">
            <w:pPr>
              <w:pStyle w:val="TAC"/>
              <w:rPr>
                <w:lang w:eastAsia="ja-JP"/>
              </w:rPr>
            </w:pPr>
            <w:r w:rsidRPr="00EF5447">
              <w:rPr>
                <w:lang w:eastAsia="ja-JP"/>
              </w:rPr>
              <w:t>DC_19A_n79A</w:t>
            </w:r>
          </w:p>
          <w:p w14:paraId="7BE6E273" w14:textId="77777777" w:rsidR="006B0CB8" w:rsidRPr="00EF5447" w:rsidRDefault="006B0CB8" w:rsidP="00060691">
            <w:pPr>
              <w:pStyle w:val="TAC"/>
              <w:rPr>
                <w:lang w:eastAsia="ja-JP"/>
              </w:rPr>
            </w:pPr>
            <w:r w:rsidRPr="00EF5447">
              <w:rPr>
                <w:lang w:eastAsia="ja-JP"/>
              </w:rPr>
              <w:t>DC_21A_n1A</w:t>
            </w:r>
          </w:p>
          <w:p w14:paraId="638A3E4D" w14:textId="77777777" w:rsidR="006B0CB8" w:rsidRPr="00EF5447" w:rsidRDefault="006B0CB8" w:rsidP="00060691">
            <w:pPr>
              <w:pStyle w:val="TAC"/>
              <w:rPr>
                <w:lang w:eastAsia="ko-KR"/>
              </w:rPr>
            </w:pPr>
            <w:r w:rsidRPr="00EF5447">
              <w:rPr>
                <w:lang w:eastAsia="ja-JP"/>
              </w:rPr>
              <w:t>DC_21A_n79A</w:t>
            </w:r>
          </w:p>
        </w:tc>
      </w:tr>
      <w:tr w:rsidR="006B0CB8" w:rsidRPr="00EF5447" w14:paraId="54616FDB"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49885F" w14:textId="77777777" w:rsidR="006B0CB8" w:rsidRDefault="006B0CB8" w:rsidP="00060691">
            <w:pPr>
              <w:pStyle w:val="TAC"/>
              <w:rPr>
                <w:rFonts w:cs="Arial"/>
                <w:lang w:eastAsia="ko-KR"/>
              </w:rPr>
            </w:pPr>
            <w:r>
              <w:rPr>
                <w:rFonts w:cs="Arial"/>
                <w:lang w:eastAsia="ko-KR"/>
              </w:rPr>
              <w:t>DC_19A-21A-42A_n77A-n79A</w:t>
            </w:r>
            <w:r>
              <w:rPr>
                <w:vertAlign w:val="superscript"/>
                <w:lang w:eastAsia="ko-KR"/>
              </w:rPr>
              <w:t>5,6</w:t>
            </w:r>
          </w:p>
          <w:p w14:paraId="59016B51" w14:textId="77777777" w:rsidR="006B0CB8" w:rsidRPr="00EF5447" w:rsidRDefault="006B0CB8" w:rsidP="00060691">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7EF538" w14:textId="77777777" w:rsidR="006B0CB8" w:rsidRDefault="006B0CB8" w:rsidP="00060691">
            <w:pPr>
              <w:pStyle w:val="TAC"/>
              <w:rPr>
                <w:lang w:eastAsia="ko-KR"/>
              </w:rPr>
            </w:pPr>
            <w:r>
              <w:rPr>
                <w:lang w:eastAsia="ko-KR"/>
              </w:rPr>
              <w:t>DC_19A_n77A</w:t>
            </w:r>
          </w:p>
          <w:p w14:paraId="6F92234F" w14:textId="77777777" w:rsidR="006B0CB8" w:rsidRPr="00EF5447" w:rsidRDefault="006B0CB8" w:rsidP="00060691">
            <w:pPr>
              <w:pStyle w:val="TAC"/>
              <w:rPr>
                <w:lang w:eastAsia="fi-FI"/>
              </w:rPr>
            </w:pPr>
            <w:r>
              <w:rPr>
                <w:lang w:eastAsia="ko-KR"/>
              </w:rPr>
              <w:t>DC_19A_n79A</w:t>
            </w:r>
          </w:p>
        </w:tc>
      </w:tr>
      <w:tr w:rsidR="006B0CB8" w:rsidRPr="00EF5447" w14:paraId="5EF6D91D"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CFC9A" w14:textId="77777777" w:rsidR="006B0CB8" w:rsidRDefault="006B0CB8" w:rsidP="00060691">
            <w:pPr>
              <w:pStyle w:val="TAC"/>
              <w:rPr>
                <w:rFonts w:cs="Arial"/>
                <w:lang w:eastAsia="ko-KR"/>
              </w:rPr>
            </w:pPr>
            <w:r>
              <w:rPr>
                <w:rFonts w:cs="Arial"/>
                <w:lang w:eastAsia="ko-KR"/>
              </w:rPr>
              <w:t>DC_19A-21A-42A_n78A-n79A</w:t>
            </w:r>
            <w:r>
              <w:rPr>
                <w:vertAlign w:val="superscript"/>
                <w:lang w:eastAsia="ko-KR"/>
              </w:rPr>
              <w:t>5,6</w:t>
            </w:r>
          </w:p>
          <w:p w14:paraId="424363D5" w14:textId="77777777" w:rsidR="006B0CB8" w:rsidRPr="00EF5447" w:rsidRDefault="006B0CB8" w:rsidP="00060691">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9AB96" w14:textId="77777777" w:rsidR="006B0CB8" w:rsidRDefault="006B0CB8" w:rsidP="00060691">
            <w:pPr>
              <w:pStyle w:val="TAC"/>
              <w:rPr>
                <w:lang w:eastAsia="ko-KR"/>
              </w:rPr>
            </w:pPr>
            <w:r>
              <w:rPr>
                <w:lang w:eastAsia="ko-KR"/>
              </w:rPr>
              <w:t>DC_19A_n78A</w:t>
            </w:r>
          </w:p>
          <w:p w14:paraId="41185EBA" w14:textId="77777777" w:rsidR="006B0CB8" w:rsidRPr="00EF5447" w:rsidRDefault="006B0CB8" w:rsidP="00060691">
            <w:pPr>
              <w:pStyle w:val="TAC"/>
              <w:rPr>
                <w:lang w:eastAsia="fi-FI"/>
              </w:rPr>
            </w:pPr>
            <w:r>
              <w:rPr>
                <w:lang w:eastAsia="ko-KR"/>
              </w:rPr>
              <w:t>DC_19A_n79A</w:t>
            </w:r>
          </w:p>
        </w:tc>
      </w:tr>
      <w:tr w:rsidR="006B0CB8" w:rsidRPr="00EF5447" w14:paraId="54C9F112"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41BAE" w14:textId="77777777" w:rsidR="006B0CB8" w:rsidRPr="00EF5447" w:rsidRDefault="006B0CB8" w:rsidP="00060691">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D6BC80" w14:textId="77777777" w:rsidR="006B0CB8" w:rsidRDefault="006B0CB8" w:rsidP="00060691">
            <w:pPr>
              <w:pStyle w:val="TAC"/>
            </w:pPr>
            <w:r>
              <w:t>DC_19A_n1A</w:t>
            </w:r>
          </w:p>
          <w:p w14:paraId="0A0A4F9F" w14:textId="77777777" w:rsidR="006B0CB8" w:rsidRDefault="006B0CB8" w:rsidP="00060691">
            <w:pPr>
              <w:pStyle w:val="TAC"/>
            </w:pPr>
            <w:r>
              <w:t>DC_19A_n77A</w:t>
            </w:r>
          </w:p>
          <w:p w14:paraId="489D476D" w14:textId="77777777" w:rsidR="006B0CB8" w:rsidRPr="00EF5447" w:rsidRDefault="006B0CB8" w:rsidP="00060691">
            <w:pPr>
              <w:pStyle w:val="TAC"/>
              <w:rPr>
                <w:lang w:eastAsia="ko-KR"/>
              </w:rPr>
            </w:pPr>
            <w:r>
              <w:t>DC_19A_n79A</w:t>
            </w:r>
          </w:p>
        </w:tc>
      </w:tr>
      <w:tr w:rsidR="006B0CB8" w:rsidRPr="00EF5447" w14:paraId="7E746362" w14:textId="77777777" w:rsidTr="006B0CB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21C86" w14:textId="77777777" w:rsidR="006B0CB8" w:rsidRPr="00EF5447" w:rsidRDefault="006B0CB8" w:rsidP="00060691">
            <w:pPr>
              <w:pStyle w:val="TAC"/>
              <w:rPr>
                <w:rFonts w:cs="Arial"/>
                <w:lang w:eastAsia="ko-KR"/>
              </w:rPr>
            </w:pPr>
            <w:r>
              <w:lastRenderedPageBreak/>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7D2A7B" w14:textId="77777777" w:rsidR="006B0CB8" w:rsidRDefault="006B0CB8" w:rsidP="00060691">
            <w:pPr>
              <w:pStyle w:val="TAC"/>
            </w:pPr>
            <w:r>
              <w:t>DC_19A_n1A</w:t>
            </w:r>
          </w:p>
          <w:p w14:paraId="57D37671" w14:textId="77777777" w:rsidR="006B0CB8" w:rsidRDefault="006B0CB8" w:rsidP="00060691">
            <w:pPr>
              <w:pStyle w:val="TAC"/>
            </w:pPr>
            <w:r>
              <w:t>DC_19A_n78A</w:t>
            </w:r>
          </w:p>
          <w:p w14:paraId="6673AB02" w14:textId="77777777" w:rsidR="006B0CB8" w:rsidRPr="00EF5447" w:rsidRDefault="006B0CB8" w:rsidP="00060691">
            <w:pPr>
              <w:pStyle w:val="TAC"/>
              <w:rPr>
                <w:lang w:eastAsia="ko-KR"/>
              </w:rPr>
            </w:pPr>
            <w:r>
              <w:t>DC_19A_n79A</w:t>
            </w:r>
          </w:p>
        </w:tc>
      </w:tr>
      <w:tr w:rsidR="006B0CB8" w:rsidRPr="00EF5447" w14:paraId="7AA0DD01" w14:textId="77777777" w:rsidTr="006B0CB8">
        <w:trPr>
          <w:trHeight w:val="187"/>
          <w:jc w:val="center"/>
        </w:trPr>
        <w:tc>
          <w:tcPr>
            <w:tcW w:w="3397" w:type="dxa"/>
            <w:noWrap/>
            <w:vAlign w:val="center"/>
          </w:tcPr>
          <w:p w14:paraId="5215A9E0" w14:textId="77777777" w:rsidR="006B0CB8" w:rsidRDefault="006B0CB8" w:rsidP="00060691">
            <w:pPr>
              <w:pStyle w:val="TAC"/>
            </w:pPr>
            <w:r>
              <w:t>DC_20A-28A-32A-38A_n1A</w:t>
            </w:r>
          </w:p>
        </w:tc>
        <w:tc>
          <w:tcPr>
            <w:tcW w:w="3544" w:type="dxa"/>
            <w:shd w:val="clear" w:color="auto" w:fill="auto"/>
            <w:vAlign w:val="center"/>
          </w:tcPr>
          <w:p w14:paraId="2422D935" w14:textId="77777777" w:rsidR="006B0CB8" w:rsidRDefault="006B0CB8" w:rsidP="00060691">
            <w:pPr>
              <w:pStyle w:val="TAC"/>
              <w:rPr>
                <w:lang w:val="x-none"/>
              </w:rPr>
            </w:pPr>
            <w:r>
              <w:t>DC_20A_n1A</w:t>
            </w:r>
          </w:p>
          <w:p w14:paraId="67F39022" w14:textId="77777777" w:rsidR="006B0CB8" w:rsidRDefault="006B0CB8" w:rsidP="00060691">
            <w:pPr>
              <w:pStyle w:val="TAC"/>
            </w:pPr>
            <w:r>
              <w:t>DC_28A_n1A</w:t>
            </w:r>
          </w:p>
          <w:p w14:paraId="05ED45F1" w14:textId="77777777" w:rsidR="006B0CB8" w:rsidRDefault="006B0CB8" w:rsidP="00060691">
            <w:pPr>
              <w:pStyle w:val="TAC"/>
            </w:pPr>
            <w:r>
              <w:t>DC_38A_n1A</w:t>
            </w:r>
          </w:p>
        </w:tc>
      </w:tr>
      <w:tr w:rsidR="006B0CB8" w:rsidRPr="00EF5447" w14:paraId="6DF50369" w14:textId="77777777" w:rsidTr="006B0CB8">
        <w:trPr>
          <w:trHeight w:val="187"/>
          <w:jc w:val="center"/>
        </w:trPr>
        <w:tc>
          <w:tcPr>
            <w:tcW w:w="6941" w:type="dxa"/>
            <w:gridSpan w:val="2"/>
            <w:noWrap/>
            <w:vAlign w:val="center"/>
          </w:tcPr>
          <w:p w14:paraId="084B60E2" w14:textId="77777777" w:rsidR="006B0CB8" w:rsidRDefault="006B0CB8" w:rsidP="00060691">
            <w:pPr>
              <w:pStyle w:val="TAN"/>
              <w:keepNext w:val="0"/>
            </w:pPr>
            <w:r w:rsidRPr="00EF5447">
              <w:t>N</w:t>
            </w:r>
            <w:r>
              <w:t xml:space="preserve"> NOTE 1:</w:t>
            </w:r>
            <w:r>
              <w:tab/>
              <w:t>Uplink EN-DC configurations are the configurations supported by the present release of specifications.</w:t>
            </w:r>
          </w:p>
          <w:p w14:paraId="4ED078C5" w14:textId="77777777" w:rsidR="006B0CB8" w:rsidRDefault="006B0CB8" w:rsidP="00060691">
            <w:pPr>
              <w:pStyle w:val="TAN"/>
              <w:keepNext w:val="0"/>
              <w:rPr>
                <w:rFonts w:eastAsia="ＭＳ Ｐゴシック"/>
              </w:rPr>
            </w:pPr>
            <w:r>
              <w:rPr>
                <w:rFonts w:eastAsia="ＭＳ Ｐゴシック"/>
              </w:rPr>
              <w:t>NOTE 2:</w:t>
            </w:r>
            <w:r>
              <w:rPr>
                <w:rFonts w:eastAsia="ＭＳ Ｐゴシック"/>
              </w:rPr>
              <w:tab/>
              <w:t>Applicable for UE supporting inter-band EN-DC with mandatory simultaneous Rx/Tx capability</w:t>
            </w:r>
          </w:p>
          <w:p w14:paraId="2EB60006" w14:textId="77777777" w:rsidR="006B0CB8" w:rsidRDefault="006B0CB8" w:rsidP="00060691">
            <w:pPr>
              <w:pStyle w:val="TAN"/>
              <w:keepNext w:val="0"/>
              <w:rPr>
                <w:rFonts w:eastAsia="ＭＳ Ｐゴシック"/>
              </w:rPr>
            </w:pPr>
            <w:r>
              <w:rPr>
                <w:rFonts w:eastAsia="ＭＳ Ｐゴシック"/>
              </w:rPr>
              <w:t>NOTE 3:</w:t>
            </w:r>
            <w:r>
              <w:rPr>
                <w:rFonts w:eastAsia="ＭＳ Ｐゴシック"/>
              </w:rPr>
              <w:tab/>
              <w:t>The frequency range in band n28 is restricted for this band combination to 703-733 MHz for the UL and 758-788 MHz for the DL</w:t>
            </w:r>
          </w:p>
          <w:p w14:paraId="172BB395" w14:textId="77777777" w:rsidR="006B0CB8" w:rsidRDefault="006B0CB8" w:rsidP="00060691">
            <w:pPr>
              <w:pStyle w:val="TAN"/>
              <w:keepNext w:val="0"/>
              <w:rPr>
                <w:rFonts w:eastAsia="ＭＳ Ｐゴシック"/>
              </w:rPr>
            </w:pPr>
            <w:r>
              <w:rPr>
                <w:rFonts w:eastAsia="ＭＳ Ｐゴシック"/>
              </w:rPr>
              <w:t>NOTE 4:</w:t>
            </w:r>
            <w:r>
              <w:rPr>
                <w:rFonts w:eastAsia="ＭＳ Ｐゴシック"/>
              </w:rPr>
              <w:tab/>
              <w:t>Only single switched UL is supported</w:t>
            </w:r>
          </w:p>
          <w:p w14:paraId="029526F6" w14:textId="77777777" w:rsidR="006B0CB8" w:rsidRPr="00197A5E" w:rsidRDefault="006B0CB8" w:rsidP="00060691">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F0457F3" w14:textId="77777777" w:rsidR="006B0CB8" w:rsidRDefault="006B0CB8" w:rsidP="00060691">
            <w:pPr>
              <w:pStyle w:val="TAN"/>
              <w:keepNext w:val="0"/>
              <w:rPr>
                <w:rFonts w:eastAsia="Malgun Gothic"/>
                <w:lang w:eastAsia="ko-KR"/>
              </w:rPr>
            </w:pPr>
            <w:r>
              <w:rPr>
                <w:rFonts w:eastAsia="Malgun Gothic"/>
                <w:lang w:eastAsia="ko-KR"/>
              </w:rPr>
              <w:t>NOTE 6:</w:t>
            </w:r>
            <w:r>
              <w:rPr>
                <w:rFonts w:eastAsia="Malgun Gothic"/>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eastAsia="Malgun Gothic"/>
                <w:lang w:eastAsia="ko-KR"/>
              </w:rPr>
              <w:t>dB.</w:t>
            </w:r>
            <w:proofErr w:type="spellEnd"/>
          </w:p>
          <w:p w14:paraId="54AEE20A" w14:textId="77777777" w:rsidR="006B0CB8" w:rsidRDefault="006B0CB8" w:rsidP="00060691">
            <w:pPr>
              <w:pStyle w:val="TAN"/>
              <w:keepNext w:val="0"/>
              <w:rPr>
                <w:lang w:eastAsia="fi-FI"/>
              </w:rPr>
            </w:pPr>
            <w:r>
              <w:rPr>
                <w:rFonts w:eastAsia="Malgun Gothic"/>
                <w:lang w:eastAsia="ko-KR"/>
              </w:rPr>
              <w:t>NOTE 7:</w:t>
            </w:r>
            <w:r>
              <w:rPr>
                <w:rFonts w:eastAsia="Malgun Gothic"/>
                <w:lang w:eastAsia="ko-KR"/>
              </w:rPr>
              <w:tab/>
              <w:t xml:space="preserve">Band 7 and Band 38 are restricted as DL </w:t>
            </w:r>
            <w:proofErr w:type="spellStart"/>
            <w:r>
              <w:rPr>
                <w:rFonts w:eastAsia="Malgun Gothic"/>
                <w:lang w:eastAsia="ko-KR"/>
              </w:rPr>
              <w:t>Scell</w:t>
            </w:r>
            <w:proofErr w:type="spellEnd"/>
            <w:r>
              <w:rPr>
                <w:rFonts w:eastAsia="Malgun Gothic"/>
                <w:lang w:eastAsia="ko-KR"/>
              </w:rPr>
              <w:t>. Power imbalance between downlink carriers on Band 7 and Band 38 is assumed to be within 6dB.</w:t>
            </w:r>
          </w:p>
          <w:p w14:paraId="54228587" w14:textId="77777777" w:rsidR="006B0CB8" w:rsidRDefault="006B0CB8" w:rsidP="0006069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B697B76" w14:textId="77777777" w:rsidR="006B0CB8" w:rsidRDefault="006B0CB8" w:rsidP="0006069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28B23B88" w14:textId="77777777" w:rsidR="006B0CB8" w:rsidRDefault="006B0CB8" w:rsidP="00060691">
            <w:pPr>
              <w:pStyle w:val="TAN"/>
              <w:keepNext w:val="0"/>
              <w:rPr>
                <w:rFonts w:eastAsia="Malgun Gothic"/>
                <w:lang w:eastAsia="ko-KR"/>
              </w:rPr>
            </w:pPr>
            <w:r>
              <w:rPr>
                <w:rFonts w:eastAsia="Malgun Gothic"/>
                <w:lang w:eastAsia="ko-KR"/>
              </w:rPr>
              <w:t>NOTE 10:</w:t>
            </w:r>
            <w:r>
              <w:rPr>
                <w:rFonts w:eastAsia="Malgun Gothic"/>
                <w:lang w:eastAsia="ko-KR"/>
              </w:rPr>
              <w:tab/>
              <w:t xml:space="preserve">The combination is not used alone as </w:t>
            </w:r>
            <w:proofErr w:type="gramStart"/>
            <w:r>
              <w:rPr>
                <w:rFonts w:eastAsia="Malgun Gothic"/>
                <w:lang w:eastAsia="ko-KR"/>
              </w:rPr>
              <w:t>fall back</w:t>
            </w:r>
            <w:proofErr w:type="gramEnd"/>
            <w:r>
              <w:rPr>
                <w:rFonts w:eastAsia="Malgun Gothic"/>
                <w:lang w:eastAsia="ko-KR"/>
              </w:rPr>
              <w:t xml:space="preserve"> mode of other band combinations.</w:t>
            </w:r>
          </w:p>
          <w:p w14:paraId="58A285D4" w14:textId="77777777" w:rsidR="006B0CB8" w:rsidRPr="00EF5447" w:rsidRDefault="006B0CB8" w:rsidP="0006069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6B90B479" w14:textId="77777777" w:rsidR="006B0CB8" w:rsidRDefault="006B0CB8" w:rsidP="006B0CB8"/>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2D171" w14:textId="77777777" w:rsidR="005851C6" w:rsidRDefault="005851C6">
      <w:r>
        <w:separator/>
      </w:r>
    </w:p>
  </w:endnote>
  <w:endnote w:type="continuationSeparator" w:id="0">
    <w:p w14:paraId="35795E09" w14:textId="77777777" w:rsidR="005851C6" w:rsidRDefault="0058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1B93" w14:textId="77777777" w:rsidR="005851C6" w:rsidRDefault="005851C6">
      <w:r>
        <w:separator/>
      </w:r>
    </w:p>
  </w:footnote>
  <w:footnote w:type="continuationSeparator" w:id="0">
    <w:p w14:paraId="1DE7FDA8" w14:textId="77777777" w:rsidR="005851C6" w:rsidRDefault="0058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B"/>
    <w:rsid w:val="000A6394"/>
    <w:rsid w:val="000B7FED"/>
    <w:rsid w:val="000C038A"/>
    <w:rsid w:val="000C6598"/>
    <w:rsid w:val="000D44B3"/>
    <w:rsid w:val="00143D7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FE5"/>
    <w:rsid w:val="0036084C"/>
    <w:rsid w:val="003609EF"/>
    <w:rsid w:val="0036231A"/>
    <w:rsid w:val="00374DD4"/>
    <w:rsid w:val="003E1A36"/>
    <w:rsid w:val="00410371"/>
    <w:rsid w:val="004242F1"/>
    <w:rsid w:val="004B75B7"/>
    <w:rsid w:val="005141D9"/>
    <w:rsid w:val="0051580D"/>
    <w:rsid w:val="00547111"/>
    <w:rsid w:val="005851C6"/>
    <w:rsid w:val="00592D74"/>
    <w:rsid w:val="005E2C44"/>
    <w:rsid w:val="006033FE"/>
    <w:rsid w:val="00621188"/>
    <w:rsid w:val="006257ED"/>
    <w:rsid w:val="00653DE4"/>
    <w:rsid w:val="00665C47"/>
    <w:rsid w:val="006702FD"/>
    <w:rsid w:val="00695808"/>
    <w:rsid w:val="006B0CB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C61"/>
    <w:rsid w:val="00BB5DFC"/>
    <w:rsid w:val="00BD279D"/>
    <w:rsid w:val="00BD6BB8"/>
    <w:rsid w:val="00C66BA2"/>
    <w:rsid w:val="00C870F6"/>
    <w:rsid w:val="00C95985"/>
    <w:rsid w:val="00CC5026"/>
    <w:rsid w:val="00CC68D0"/>
    <w:rsid w:val="00D015E5"/>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702FD"/>
    <w:rPr>
      <w:color w:val="808080"/>
      <w:shd w:val="clear" w:color="auto" w:fill="E6E6E6"/>
    </w:rPr>
  </w:style>
  <w:style w:type="paragraph" w:customStyle="1" w:styleId="TAJ">
    <w:name w:val="TAJ"/>
    <w:basedOn w:val="a1"/>
    <w:qFormat/>
    <w:rsid w:val="006702F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02F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702FD"/>
    <w:rPr>
      <w:rFonts w:ascii="Arial" w:hAnsi="Arial"/>
      <w:sz w:val="18"/>
      <w:lang w:val="en-GB" w:eastAsia="en-US"/>
    </w:rPr>
  </w:style>
  <w:style w:type="character" w:customStyle="1" w:styleId="THChar">
    <w:name w:val="TH Char"/>
    <w:link w:val="TH"/>
    <w:qFormat/>
    <w:rsid w:val="006702FD"/>
    <w:rPr>
      <w:rFonts w:ascii="Arial" w:hAnsi="Arial"/>
      <w:b/>
      <w:lang w:val="en-GB" w:eastAsia="en-US"/>
    </w:rPr>
  </w:style>
  <w:style w:type="character" w:customStyle="1" w:styleId="TAHCar">
    <w:name w:val="TAH Car"/>
    <w:link w:val="TAH"/>
    <w:qFormat/>
    <w:rsid w:val="006702FD"/>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702FD"/>
    <w:rPr>
      <w:rFonts w:ascii="Arial" w:hAnsi="Arial"/>
      <w:sz w:val="28"/>
      <w:lang w:val="en-GB" w:eastAsia="en-US"/>
    </w:rPr>
  </w:style>
  <w:style w:type="character" w:customStyle="1" w:styleId="NOChar">
    <w:name w:val="NO Char"/>
    <w:link w:val="NO"/>
    <w:qFormat/>
    <w:rsid w:val="006702FD"/>
    <w:rPr>
      <w:rFonts w:ascii="Times New Roman" w:hAnsi="Times New Roman"/>
      <w:lang w:val="en-GB" w:eastAsia="en-US"/>
    </w:rPr>
  </w:style>
  <w:style w:type="character" w:customStyle="1" w:styleId="TANChar">
    <w:name w:val="TAN Char"/>
    <w:link w:val="TAN"/>
    <w:qFormat/>
    <w:rsid w:val="006702FD"/>
    <w:rPr>
      <w:rFonts w:ascii="Arial" w:hAnsi="Arial"/>
      <w:sz w:val="18"/>
      <w:lang w:val="en-GB" w:eastAsia="en-US"/>
    </w:rPr>
  </w:style>
  <w:style w:type="character" w:customStyle="1" w:styleId="B1Char">
    <w:name w:val="B1 Char"/>
    <w:link w:val="B10"/>
    <w:qFormat/>
    <w:locked/>
    <w:rsid w:val="006702FD"/>
    <w:rPr>
      <w:rFonts w:ascii="Times New Roman" w:hAnsi="Times New Roman"/>
      <w:lang w:val="en-GB" w:eastAsia="en-US"/>
    </w:rPr>
  </w:style>
  <w:style w:type="character" w:customStyle="1" w:styleId="B2Char">
    <w:name w:val="B2 Char"/>
    <w:link w:val="B20"/>
    <w:qFormat/>
    <w:locked/>
    <w:rsid w:val="006702F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702F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702FD"/>
    <w:rPr>
      <w:rFonts w:ascii="Arial" w:hAnsi="Arial"/>
      <w:sz w:val="22"/>
      <w:lang w:val="en-GB" w:eastAsia="en-US"/>
    </w:rPr>
  </w:style>
  <w:style w:type="character" w:customStyle="1" w:styleId="TALCar">
    <w:name w:val="TAL Car"/>
    <w:link w:val="TAL"/>
    <w:qFormat/>
    <w:rsid w:val="006702FD"/>
    <w:rPr>
      <w:rFonts w:ascii="Arial" w:hAnsi="Arial"/>
      <w:sz w:val="18"/>
      <w:lang w:val="en-GB" w:eastAsia="en-US"/>
    </w:rPr>
  </w:style>
  <w:style w:type="paragraph" w:customStyle="1" w:styleId="afc">
    <w:name w:val="样式 页眉"/>
    <w:basedOn w:val="a6"/>
    <w:link w:val="Char"/>
    <w:qFormat/>
    <w:rsid w:val="006702FD"/>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6702FD"/>
    <w:rPr>
      <w:rFonts w:ascii="Tahoma" w:hAnsi="Tahoma" w:cs="Tahoma"/>
      <w:sz w:val="16"/>
      <w:szCs w:val="16"/>
      <w:lang w:val="en-GB" w:eastAsia="en-US"/>
    </w:rPr>
  </w:style>
  <w:style w:type="character" w:customStyle="1" w:styleId="af4">
    <w:name w:val="コメント文字列 (文字)"/>
    <w:link w:val="af3"/>
    <w:uiPriority w:val="99"/>
    <w:qFormat/>
    <w:rsid w:val="006702FD"/>
    <w:rPr>
      <w:rFonts w:ascii="Times New Roman" w:hAnsi="Times New Roman"/>
      <w:lang w:val="en-GB" w:eastAsia="en-US"/>
    </w:rPr>
  </w:style>
  <w:style w:type="character" w:customStyle="1" w:styleId="TFChar">
    <w:name w:val="TF Char"/>
    <w:link w:val="TF"/>
    <w:qFormat/>
    <w:rsid w:val="006702FD"/>
    <w:rPr>
      <w:rFonts w:ascii="Arial" w:hAnsi="Arial"/>
      <w:b/>
      <w:lang w:val="en-GB" w:eastAsia="en-US"/>
    </w:rPr>
  </w:style>
  <w:style w:type="character" w:customStyle="1" w:styleId="TALChar">
    <w:name w:val="TAL Char"/>
    <w:qFormat/>
    <w:locked/>
    <w:rsid w:val="006702F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702FD"/>
    <w:rPr>
      <w:rFonts w:ascii="Arial" w:hAnsi="Arial"/>
      <w:sz w:val="32"/>
      <w:lang w:val="en-GB" w:eastAsia="en-US"/>
    </w:rPr>
  </w:style>
  <w:style w:type="paragraph" w:customStyle="1" w:styleId="TableText">
    <w:name w:val="TableText"/>
    <w:basedOn w:val="afd"/>
    <w:qFormat/>
    <w:rsid w:val="006702FD"/>
    <w:pPr>
      <w:keepNext/>
      <w:keepLines/>
      <w:snapToGrid w:val="0"/>
      <w:spacing w:after="180"/>
      <w:ind w:left="0"/>
      <w:jc w:val="center"/>
    </w:pPr>
    <w:rPr>
      <w:kern w:val="2"/>
    </w:rPr>
  </w:style>
  <w:style w:type="paragraph" w:styleId="afd">
    <w:name w:val="Body Text Indent"/>
    <w:basedOn w:val="a1"/>
    <w:link w:val="afe"/>
    <w:qFormat/>
    <w:rsid w:val="006702F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702FD"/>
    <w:rPr>
      <w:rFonts w:ascii="Times New Roman" w:eastAsia="SimSun" w:hAnsi="Times New Roman"/>
      <w:lang w:val="en-GB" w:eastAsia="en-US"/>
    </w:rPr>
  </w:style>
  <w:style w:type="character" w:customStyle="1" w:styleId="afb">
    <w:name w:val="見出しマップ (文字)"/>
    <w:link w:val="afa"/>
    <w:qFormat/>
    <w:rsid w:val="006702FD"/>
    <w:rPr>
      <w:rFonts w:ascii="Tahoma" w:hAnsi="Tahoma" w:cs="Tahoma"/>
      <w:shd w:val="clear" w:color="auto" w:fill="000080"/>
      <w:lang w:val="en-GB" w:eastAsia="en-US"/>
    </w:rPr>
  </w:style>
  <w:style w:type="character" w:customStyle="1" w:styleId="af9">
    <w:name w:val="コメント内容 (文字)"/>
    <w:link w:val="af8"/>
    <w:qFormat/>
    <w:rsid w:val="006702FD"/>
    <w:rPr>
      <w:rFonts w:ascii="Times New Roman" w:hAnsi="Times New Roman"/>
      <w:b/>
      <w:bCs/>
      <w:lang w:val="en-GB" w:eastAsia="en-US"/>
    </w:rPr>
  </w:style>
  <w:style w:type="character" w:customStyle="1" w:styleId="EXChar">
    <w:name w:val="EX Char"/>
    <w:link w:val="EX"/>
    <w:qFormat/>
    <w:locked/>
    <w:rsid w:val="006702FD"/>
    <w:rPr>
      <w:rFonts w:ascii="Times New Roman" w:hAnsi="Times New Roman"/>
      <w:lang w:val="en-GB" w:eastAsia="en-US"/>
    </w:rPr>
  </w:style>
  <w:style w:type="paragraph" w:customStyle="1" w:styleId="B2">
    <w:name w:val="B2+"/>
    <w:basedOn w:val="B20"/>
    <w:qFormat/>
    <w:rsid w:val="006702F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702F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6702F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6702F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6702FD"/>
    <w:rPr>
      <w:rFonts w:ascii="Times New Roman" w:hAnsi="Times New Roman"/>
      <w:sz w:val="16"/>
      <w:lang w:val="en-GB" w:eastAsia="en-US"/>
    </w:rPr>
  </w:style>
  <w:style w:type="paragraph" w:customStyle="1" w:styleId="FL">
    <w:name w:val="FL"/>
    <w:basedOn w:val="a1"/>
    <w:qFormat/>
    <w:rsid w:val="006702F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02F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02F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02FD"/>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6702FD"/>
    <w:rPr>
      <w:rFonts w:ascii="Arial" w:hAnsi="Arial"/>
      <w:b/>
      <w:noProof/>
      <w:sz w:val="18"/>
      <w:lang w:val="en-GB" w:eastAsia="en-US"/>
    </w:rPr>
  </w:style>
  <w:style w:type="paragraph" w:styleId="Web">
    <w:name w:val="Normal (Web)"/>
    <w:basedOn w:val="a1"/>
    <w:uiPriority w:val="99"/>
    <w:unhideWhenUsed/>
    <w:qFormat/>
    <w:rsid w:val="006702F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02FD"/>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6702FD"/>
    <w:rPr>
      <w:rFonts w:ascii="Times New Roman" w:eastAsia="SimSun" w:hAnsi="Times New Roman"/>
      <w:lang w:val="en-GB" w:eastAsia="en-US"/>
    </w:rPr>
  </w:style>
  <w:style w:type="character" w:customStyle="1" w:styleId="fontstyle01">
    <w:name w:val="fontstyle01"/>
    <w:qFormat/>
    <w:rsid w:val="006702FD"/>
    <w:rPr>
      <w:rFonts w:ascii="TimesNewRomanPSMT" w:hAnsi="TimesNewRomanPSMT" w:hint="default"/>
      <w:b w:val="0"/>
      <w:bCs w:val="0"/>
      <w:i w:val="0"/>
      <w:iCs w:val="0"/>
      <w:color w:val="000000"/>
      <w:sz w:val="20"/>
      <w:szCs w:val="20"/>
    </w:rPr>
  </w:style>
  <w:style w:type="table" w:styleId="aff2">
    <w:name w:val="Table Grid"/>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2FD"/>
    <w:rPr>
      <w:rFonts w:ascii="Times New Roman" w:hAnsi="Times New Roman"/>
      <w:noProof/>
      <w:lang w:val="en-GB" w:eastAsia="en-US"/>
    </w:rPr>
  </w:style>
  <w:style w:type="paragraph" w:customStyle="1" w:styleId="Default">
    <w:name w:val="Default"/>
    <w:qFormat/>
    <w:rsid w:val="006702F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702F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702FD"/>
    <w:rPr>
      <w:rFonts w:ascii="Times New Roman" w:eastAsia="ＭＳ 明朝" w:hAnsi="Times New Roman"/>
      <w:lang w:val="en-GB" w:eastAsia="en-US"/>
    </w:rPr>
  </w:style>
  <w:style w:type="character" w:customStyle="1" w:styleId="CRCoverPageChar">
    <w:name w:val="CR Cover Page Char"/>
    <w:link w:val="CRCoverPage"/>
    <w:qFormat/>
    <w:rsid w:val="006702FD"/>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702FD"/>
    <w:rPr>
      <w:rFonts w:ascii="Arial" w:hAnsi="Arial"/>
      <w:sz w:val="36"/>
      <w:lang w:val="en-GB" w:eastAsia="en-US"/>
    </w:rPr>
  </w:style>
  <w:style w:type="character" w:customStyle="1" w:styleId="H6Char">
    <w:name w:val="H6 Char"/>
    <w:link w:val="H6"/>
    <w:qFormat/>
    <w:rsid w:val="006702FD"/>
    <w:rPr>
      <w:rFonts w:ascii="Arial" w:hAnsi="Arial"/>
      <w:lang w:val="en-GB" w:eastAsia="en-US"/>
    </w:rPr>
  </w:style>
  <w:style w:type="character" w:customStyle="1" w:styleId="60">
    <w:name w:val="見出し 6 (文字)"/>
    <w:aliases w:val="T1 (文字),Header 6 (文字)"/>
    <w:link w:val="6"/>
    <w:qFormat/>
    <w:rsid w:val="006702FD"/>
    <w:rPr>
      <w:rFonts w:ascii="Arial" w:hAnsi="Arial"/>
      <w:lang w:val="en-GB" w:eastAsia="en-US"/>
    </w:rPr>
  </w:style>
  <w:style w:type="paragraph" w:styleId="aff5">
    <w:name w:val="index heading"/>
    <w:basedOn w:val="a1"/>
    <w:next w:val="a1"/>
    <w:qFormat/>
    <w:rsid w:val="006702F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702F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702F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02F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702FD"/>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02FD"/>
    <w:rPr>
      <w:rFonts w:ascii="Times New Roman" w:hAnsi="Times New Roman"/>
      <w:lang w:val="en-GB"/>
    </w:rPr>
  </w:style>
  <w:style w:type="paragraph" w:styleId="28">
    <w:name w:val="Body Text 2"/>
    <w:basedOn w:val="a1"/>
    <w:link w:val="29"/>
    <w:qFormat/>
    <w:rsid w:val="006702FD"/>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702FD"/>
    <w:rPr>
      <w:rFonts w:ascii="Times New Roman" w:eastAsia="ＭＳ 明朝" w:hAnsi="Times New Roman"/>
      <w:i/>
      <w:lang w:val="en-GB" w:eastAsia="en-US"/>
    </w:rPr>
  </w:style>
  <w:style w:type="paragraph" w:styleId="36">
    <w:name w:val="Body Text 3"/>
    <w:basedOn w:val="a1"/>
    <w:link w:val="37"/>
    <w:qFormat/>
    <w:rsid w:val="006702F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702FD"/>
    <w:rPr>
      <w:rFonts w:ascii="Times New Roman" w:eastAsia="Osaka" w:hAnsi="Times New Roman"/>
      <w:color w:val="000000"/>
      <w:lang w:val="en-GB" w:eastAsia="en-US"/>
    </w:rPr>
  </w:style>
  <w:style w:type="character" w:styleId="affa">
    <w:name w:val="page number"/>
    <w:qFormat/>
    <w:rsid w:val="006702FD"/>
  </w:style>
  <w:style w:type="paragraph" w:customStyle="1" w:styleId="CharCharCharCharChar">
    <w:name w:val="Char Char Char Char Char"/>
    <w:semiHidden/>
    <w:qFormat/>
    <w:rsid w:val="006702F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6702FD"/>
    <w:rPr>
      <w:rFonts w:ascii="Arial" w:eastAsia="Arial" w:hAnsi="Arial"/>
      <w:b/>
      <w:bCs/>
      <w:noProof/>
      <w:sz w:val="22"/>
      <w:lang w:val="en-GB" w:eastAsia="en-US"/>
    </w:rPr>
  </w:style>
  <w:style w:type="paragraph" w:customStyle="1" w:styleId="CharChar">
    <w:name w:val="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02FD"/>
    <w:rPr>
      <w:lang w:val="en-GB" w:eastAsia="ja-JP" w:bidi="ar-SA"/>
    </w:rPr>
  </w:style>
  <w:style w:type="paragraph" w:customStyle="1" w:styleId="1Char">
    <w:name w:val="(文字) (文字)1 Char (文字) (文字)"/>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02FD"/>
    <w:rPr>
      <w:rFonts w:eastAsia="ＭＳ 明朝"/>
      <w:lang w:val="en-GB" w:eastAsia="en-US" w:bidi="ar-SA"/>
    </w:rPr>
  </w:style>
  <w:style w:type="paragraph" w:customStyle="1" w:styleId="1CharChar">
    <w:name w:val="(文字) (文字)1 Char (文字) (文字)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02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02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02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02FD"/>
    <w:rPr>
      <w:rFonts w:ascii="Arial" w:hAnsi="Arial"/>
      <w:sz w:val="32"/>
      <w:lang w:val="en-GB" w:eastAsia="ja-JP" w:bidi="ar-SA"/>
    </w:rPr>
  </w:style>
  <w:style w:type="character" w:customStyle="1" w:styleId="CharChar4">
    <w:name w:val="Char Char4"/>
    <w:qFormat/>
    <w:rsid w:val="006702FD"/>
    <w:rPr>
      <w:rFonts w:ascii="Courier New" w:hAnsi="Courier New"/>
      <w:lang w:val="nb-NO" w:eastAsia="ja-JP" w:bidi="ar-SA"/>
    </w:rPr>
  </w:style>
  <w:style w:type="character" w:customStyle="1" w:styleId="AndreaLeonardi">
    <w:name w:val="Andrea Leonardi"/>
    <w:semiHidden/>
    <w:qFormat/>
    <w:rsid w:val="006702FD"/>
    <w:rPr>
      <w:rFonts w:ascii="Arial" w:hAnsi="Arial" w:cs="Arial"/>
      <w:color w:val="auto"/>
      <w:sz w:val="20"/>
      <w:szCs w:val="20"/>
    </w:rPr>
  </w:style>
  <w:style w:type="character" w:customStyle="1" w:styleId="B1Char1">
    <w:name w:val="B1 Char1"/>
    <w:qFormat/>
    <w:rsid w:val="006702FD"/>
    <w:rPr>
      <w:lang w:val="en-GB"/>
    </w:rPr>
  </w:style>
  <w:style w:type="character" w:customStyle="1" w:styleId="msoins0">
    <w:name w:val="msoins"/>
    <w:basedOn w:val="a2"/>
    <w:qFormat/>
    <w:rsid w:val="006702FD"/>
  </w:style>
  <w:style w:type="character" w:customStyle="1" w:styleId="Heading1Char">
    <w:name w:val="Heading 1 Char"/>
    <w:qFormat/>
    <w:rsid w:val="006702FD"/>
    <w:rPr>
      <w:rFonts w:ascii="Arial" w:hAnsi="Arial"/>
      <w:sz w:val="36"/>
      <w:lang w:val="en-GB" w:eastAsia="en-US" w:bidi="ar-SA"/>
    </w:rPr>
  </w:style>
  <w:style w:type="character" w:customStyle="1" w:styleId="NOCharChar">
    <w:name w:val="NO Char Char"/>
    <w:qFormat/>
    <w:rsid w:val="006702FD"/>
    <w:rPr>
      <w:lang w:val="en-GB" w:eastAsia="en-US" w:bidi="ar-SA"/>
    </w:rPr>
  </w:style>
  <w:style w:type="character" w:customStyle="1" w:styleId="NOZchn">
    <w:name w:val="NO Zchn"/>
    <w:qFormat/>
    <w:rsid w:val="006702FD"/>
    <w:rPr>
      <w:lang w:val="en-GB" w:eastAsia="en-US" w:bidi="ar-SA"/>
    </w:rPr>
  </w:style>
  <w:style w:type="paragraph" w:customStyle="1" w:styleId="CharCharCharCharCharChar">
    <w:name w:val="Char Char Char Char Char Char"/>
    <w:semiHidden/>
    <w:qFormat/>
    <w:rsid w:val="00670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02FD"/>
  </w:style>
  <w:style w:type="character" w:customStyle="1" w:styleId="T1Char1">
    <w:name w:val="T1 Char1"/>
    <w:aliases w:val="Header 6 Char Char1"/>
    <w:qFormat/>
    <w:rsid w:val="006702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02F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02FD"/>
    <w:rPr>
      <w:rFonts w:ascii="Arial" w:eastAsia="ＭＳ 明朝" w:hAnsi="Arial"/>
      <w:sz w:val="22"/>
      <w:lang w:val="en-GB" w:eastAsia="en-US" w:bidi="ar-SA"/>
    </w:rPr>
  </w:style>
  <w:style w:type="paragraph" w:customStyle="1" w:styleId="CarCar">
    <w:name w:val="Car C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02FD"/>
    <w:rPr>
      <w:rFonts w:ascii="Arial" w:hAnsi="Arial"/>
      <w:sz w:val="32"/>
      <w:lang w:val="en-GB" w:eastAsia="en-US" w:bidi="ar-SA"/>
    </w:rPr>
  </w:style>
  <w:style w:type="character" w:customStyle="1" w:styleId="TACCar">
    <w:name w:val="TAC Car"/>
    <w:qFormat/>
    <w:rsid w:val="006702FD"/>
    <w:rPr>
      <w:rFonts w:ascii="Arial" w:hAnsi="Arial"/>
      <w:sz w:val="18"/>
      <w:lang w:val="en-GB" w:eastAsia="ja-JP" w:bidi="ar-SA"/>
    </w:rPr>
  </w:style>
  <w:style w:type="paragraph" w:customStyle="1" w:styleId="ZchnZchn1">
    <w:name w:val="Zchn Zchn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02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02FD"/>
    <w:rPr>
      <w:rFonts w:ascii="Arial" w:hAnsi="Arial"/>
      <w:sz w:val="32"/>
      <w:lang w:val="en-GB" w:eastAsia="en-US" w:bidi="ar-SA"/>
    </w:rPr>
  </w:style>
  <w:style w:type="paragraph" w:customStyle="1" w:styleId="2a">
    <w:name w:val="(文字) (文字)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02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02F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02FD"/>
    <w:rPr>
      <w:rFonts w:ascii="Arial" w:eastAsia="ＭＳ 明朝" w:hAnsi="Arial"/>
      <w:sz w:val="22"/>
      <w:lang w:val="en-GB" w:eastAsia="en-US" w:bidi="ar-SA"/>
    </w:rPr>
  </w:style>
  <w:style w:type="paragraph" w:customStyle="1" w:styleId="38">
    <w:name w:val="(文字) (文字)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02FD"/>
  </w:style>
  <w:style w:type="paragraph" w:customStyle="1" w:styleId="15">
    <w:name w:val="(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02F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702FD"/>
    <w:rPr>
      <w:rFonts w:ascii="Times New Roman" w:eastAsia="ＭＳ 明朝" w:hAnsi="Times New Roman"/>
      <w:lang w:val="en-GB" w:eastAsia="en-GB"/>
    </w:rPr>
  </w:style>
  <w:style w:type="paragraph" w:styleId="affc">
    <w:name w:val="Normal Indent"/>
    <w:basedOn w:val="a1"/>
    <w:link w:val="affd"/>
    <w:qFormat/>
    <w:rsid w:val="006702FD"/>
    <w:pPr>
      <w:spacing w:after="0"/>
      <w:ind w:left="851"/>
    </w:pPr>
    <w:rPr>
      <w:rFonts w:eastAsia="ＭＳ 明朝"/>
      <w:lang w:val="it-IT" w:eastAsia="en-GB"/>
    </w:rPr>
  </w:style>
  <w:style w:type="paragraph" w:styleId="54">
    <w:name w:val="List Number 5"/>
    <w:basedOn w:val="a1"/>
    <w:qFormat/>
    <w:rsid w:val="006702F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702F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6702F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02FD"/>
    <w:rPr>
      <w:rFonts w:ascii="Arial" w:hAnsi="Arial"/>
      <w:sz w:val="36"/>
      <w:lang w:val="en-GB" w:eastAsia="en-US" w:bidi="ar-SA"/>
    </w:rPr>
  </w:style>
  <w:style w:type="character" w:customStyle="1" w:styleId="CharChar7">
    <w:name w:val="Char Char7"/>
    <w:semiHidden/>
    <w:qFormat/>
    <w:rsid w:val="006702FD"/>
    <w:rPr>
      <w:rFonts w:ascii="Tahoma" w:hAnsi="Tahoma" w:cs="Tahoma"/>
      <w:shd w:val="clear" w:color="auto" w:fill="000080"/>
      <w:lang w:val="en-GB" w:eastAsia="en-US"/>
    </w:rPr>
  </w:style>
  <w:style w:type="character" w:customStyle="1" w:styleId="ZchnZchn5">
    <w:name w:val="Zchn Zchn5"/>
    <w:qFormat/>
    <w:rsid w:val="006702FD"/>
    <w:rPr>
      <w:rFonts w:ascii="Courier New" w:eastAsia="Batang" w:hAnsi="Courier New"/>
      <w:lang w:val="nb-NO" w:eastAsia="en-US" w:bidi="ar-SA"/>
    </w:rPr>
  </w:style>
  <w:style w:type="character" w:customStyle="1" w:styleId="CharChar10">
    <w:name w:val="Char Char10"/>
    <w:semiHidden/>
    <w:qFormat/>
    <w:rsid w:val="006702FD"/>
    <w:rPr>
      <w:rFonts w:ascii="Times New Roman" w:hAnsi="Times New Roman"/>
      <w:lang w:val="en-GB" w:eastAsia="en-US"/>
    </w:rPr>
  </w:style>
  <w:style w:type="character" w:customStyle="1" w:styleId="CharChar9">
    <w:name w:val="Char Char9"/>
    <w:semiHidden/>
    <w:qFormat/>
    <w:rsid w:val="006702FD"/>
    <w:rPr>
      <w:rFonts w:ascii="Tahoma" w:hAnsi="Tahoma" w:cs="Tahoma"/>
      <w:sz w:val="16"/>
      <w:szCs w:val="16"/>
      <w:lang w:val="en-GB" w:eastAsia="en-US"/>
    </w:rPr>
  </w:style>
  <w:style w:type="character" w:customStyle="1" w:styleId="CharChar8">
    <w:name w:val="Char Char8"/>
    <w:semiHidden/>
    <w:qFormat/>
    <w:rsid w:val="006702FD"/>
    <w:rPr>
      <w:rFonts w:ascii="Times New Roman" w:hAnsi="Times New Roman"/>
      <w:b/>
      <w:bCs/>
      <w:lang w:val="en-GB" w:eastAsia="en-US"/>
    </w:rPr>
  </w:style>
  <w:style w:type="paragraph" w:customStyle="1" w:styleId="affe">
    <w:name w:val="修订"/>
    <w:hidden/>
    <w:semiHidden/>
    <w:qFormat/>
    <w:rsid w:val="006702FD"/>
    <w:rPr>
      <w:rFonts w:ascii="Times New Roman" w:eastAsia="Batang" w:hAnsi="Times New Roman"/>
      <w:lang w:val="en-GB" w:eastAsia="en-US"/>
    </w:rPr>
  </w:style>
  <w:style w:type="paragraph" w:styleId="afff">
    <w:name w:val="endnote text"/>
    <w:basedOn w:val="a1"/>
    <w:link w:val="afff0"/>
    <w:qFormat/>
    <w:rsid w:val="006702FD"/>
    <w:pPr>
      <w:snapToGrid w:val="0"/>
    </w:pPr>
    <w:rPr>
      <w:rFonts w:eastAsia="SimSun"/>
    </w:rPr>
  </w:style>
  <w:style w:type="character" w:customStyle="1" w:styleId="afff0">
    <w:name w:val="文末脚注文字列 (文字)"/>
    <w:basedOn w:val="a2"/>
    <w:link w:val="afff"/>
    <w:qFormat/>
    <w:rsid w:val="006702FD"/>
    <w:rPr>
      <w:rFonts w:ascii="Times New Roman" w:eastAsia="SimSun" w:hAnsi="Times New Roman"/>
      <w:lang w:val="en-GB" w:eastAsia="en-US"/>
    </w:rPr>
  </w:style>
  <w:style w:type="character" w:styleId="afff1">
    <w:name w:val="endnote reference"/>
    <w:qFormat/>
    <w:rsid w:val="006702FD"/>
    <w:rPr>
      <w:vertAlign w:val="superscript"/>
    </w:rPr>
  </w:style>
  <w:style w:type="character" w:customStyle="1" w:styleId="btChar3">
    <w:name w:val="bt Char3"/>
    <w:aliases w:val="bt Car Char Char3"/>
    <w:qFormat/>
    <w:rsid w:val="006702FD"/>
    <w:rPr>
      <w:lang w:val="en-GB" w:eastAsia="ja-JP" w:bidi="ar-SA"/>
    </w:rPr>
  </w:style>
  <w:style w:type="paragraph" w:styleId="afff2">
    <w:name w:val="Title"/>
    <w:basedOn w:val="a1"/>
    <w:next w:val="a1"/>
    <w:link w:val="afff3"/>
    <w:qFormat/>
    <w:rsid w:val="006702F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6702F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02FD"/>
    <w:rPr>
      <w:rFonts w:ascii="Arial" w:hAnsi="Arial"/>
      <w:sz w:val="22"/>
      <w:lang w:val="en-GB" w:eastAsia="ja-JP" w:bidi="ar-SA"/>
    </w:rPr>
  </w:style>
  <w:style w:type="paragraph" w:styleId="afff4">
    <w:name w:val="Date"/>
    <w:basedOn w:val="a1"/>
    <w:next w:val="a1"/>
    <w:link w:val="afff5"/>
    <w:qFormat/>
    <w:rsid w:val="006702FD"/>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6702F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702F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02FD"/>
    <w:rPr>
      <w:rFonts w:ascii="Arial" w:hAnsi="Arial"/>
      <w:sz w:val="24"/>
      <w:lang w:val="en-GB"/>
    </w:rPr>
  </w:style>
  <w:style w:type="paragraph" w:customStyle="1" w:styleId="AutoCorrect">
    <w:name w:val="AutoCorrect"/>
    <w:qFormat/>
    <w:rsid w:val="006702FD"/>
    <w:rPr>
      <w:rFonts w:ascii="Times New Roman" w:eastAsia="ＭＳ 明朝" w:hAnsi="Times New Roman"/>
      <w:sz w:val="24"/>
      <w:szCs w:val="24"/>
      <w:lang w:val="en-GB" w:eastAsia="ko-KR"/>
    </w:rPr>
  </w:style>
  <w:style w:type="paragraph" w:customStyle="1" w:styleId="-PAGE-">
    <w:name w:val="- PAGE -"/>
    <w:qFormat/>
    <w:rsid w:val="006702F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02FD"/>
    <w:rPr>
      <w:rFonts w:ascii="Arial" w:eastAsia="Batang" w:hAnsi="Arial" w:cs="Times New Roman"/>
      <w:b/>
      <w:bCs/>
      <w:i/>
      <w:iCs/>
      <w:sz w:val="28"/>
      <w:szCs w:val="28"/>
      <w:lang w:val="en-GB" w:eastAsia="en-US" w:bidi="ar-SA"/>
    </w:rPr>
  </w:style>
  <w:style w:type="paragraph" w:customStyle="1" w:styleId="Createdby">
    <w:name w:val="Created by"/>
    <w:qFormat/>
    <w:rsid w:val="006702FD"/>
    <w:rPr>
      <w:rFonts w:ascii="Times New Roman" w:eastAsia="ＭＳ 明朝" w:hAnsi="Times New Roman"/>
      <w:sz w:val="24"/>
      <w:szCs w:val="24"/>
      <w:lang w:val="en-GB" w:eastAsia="ko-KR"/>
    </w:rPr>
  </w:style>
  <w:style w:type="paragraph" w:customStyle="1" w:styleId="Createdon">
    <w:name w:val="Created on"/>
    <w:qFormat/>
    <w:rsid w:val="006702FD"/>
    <w:rPr>
      <w:rFonts w:ascii="Times New Roman" w:eastAsia="ＭＳ 明朝" w:hAnsi="Times New Roman"/>
      <w:sz w:val="24"/>
      <w:szCs w:val="24"/>
      <w:lang w:val="en-GB" w:eastAsia="ko-KR"/>
    </w:rPr>
  </w:style>
  <w:style w:type="paragraph" w:customStyle="1" w:styleId="Lastprinted">
    <w:name w:val="Last printed"/>
    <w:qFormat/>
    <w:rsid w:val="006702FD"/>
    <w:rPr>
      <w:rFonts w:ascii="Times New Roman" w:eastAsia="ＭＳ 明朝" w:hAnsi="Times New Roman"/>
      <w:sz w:val="24"/>
      <w:szCs w:val="24"/>
      <w:lang w:val="en-GB" w:eastAsia="ko-KR"/>
    </w:rPr>
  </w:style>
  <w:style w:type="paragraph" w:customStyle="1" w:styleId="Lastsavedby">
    <w:name w:val="Last saved by"/>
    <w:qFormat/>
    <w:rsid w:val="006702FD"/>
    <w:rPr>
      <w:rFonts w:ascii="Times New Roman" w:eastAsia="ＭＳ 明朝" w:hAnsi="Times New Roman"/>
      <w:sz w:val="24"/>
      <w:szCs w:val="24"/>
      <w:lang w:val="en-GB" w:eastAsia="ko-KR"/>
    </w:rPr>
  </w:style>
  <w:style w:type="paragraph" w:customStyle="1" w:styleId="Filename">
    <w:name w:val="Filename"/>
    <w:qFormat/>
    <w:rsid w:val="006702FD"/>
    <w:rPr>
      <w:rFonts w:ascii="Times New Roman" w:eastAsia="ＭＳ 明朝" w:hAnsi="Times New Roman"/>
      <w:sz w:val="24"/>
      <w:szCs w:val="24"/>
      <w:lang w:val="en-GB" w:eastAsia="ko-KR"/>
    </w:rPr>
  </w:style>
  <w:style w:type="paragraph" w:customStyle="1" w:styleId="Filenameandpath">
    <w:name w:val="Filename and path"/>
    <w:qFormat/>
    <w:rsid w:val="006702FD"/>
    <w:rPr>
      <w:rFonts w:ascii="Times New Roman" w:eastAsia="ＭＳ 明朝" w:hAnsi="Times New Roman"/>
      <w:sz w:val="24"/>
      <w:szCs w:val="24"/>
      <w:lang w:val="en-GB" w:eastAsia="ko-KR"/>
    </w:rPr>
  </w:style>
  <w:style w:type="paragraph" w:customStyle="1" w:styleId="AuthorPageDate">
    <w:name w:val="Author  Page #  Date"/>
    <w:qFormat/>
    <w:rsid w:val="006702FD"/>
    <w:rPr>
      <w:rFonts w:ascii="Times New Roman" w:eastAsia="ＭＳ 明朝" w:hAnsi="Times New Roman"/>
      <w:sz w:val="24"/>
      <w:szCs w:val="24"/>
      <w:lang w:val="en-GB" w:eastAsia="ko-KR"/>
    </w:rPr>
  </w:style>
  <w:style w:type="paragraph" w:customStyle="1" w:styleId="ConfidentialPageDate">
    <w:name w:val="Confidential  Page #  Date"/>
    <w:qFormat/>
    <w:rsid w:val="006702FD"/>
    <w:rPr>
      <w:rFonts w:ascii="Times New Roman" w:eastAsia="ＭＳ 明朝" w:hAnsi="Times New Roman"/>
      <w:sz w:val="24"/>
      <w:szCs w:val="24"/>
      <w:lang w:val="en-GB" w:eastAsia="ko-KR"/>
    </w:rPr>
  </w:style>
  <w:style w:type="paragraph" w:customStyle="1" w:styleId="INDENT1">
    <w:name w:val="INDENT1"/>
    <w:basedOn w:val="a1"/>
    <w:qFormat/>
    <w:rsid w:val="006702F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702F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702F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70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6702FD"/>
    <w:rPr>
      <w:b/>
      <w:bCs/>
    </w:rPr>
  </w:style>
  <w:style w:type="paragraph" w:customStyle="1" w:styleId="enumlev2">
    <w:name w:val="enumlev2"/>
    <w:basedOn w:val="a1"/>
    <w:qFormat/>
    <w:rsid w:val="00670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702F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702F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6702FD"/>
    <w:rPr>
      <w:rFonts w:ascii="Times New Roman" w:eastAsia="Batang" w:hAnsi="Times New Roman"/>
      <w:lang w:val="en-GB" w:eastAsia="en-US"/>
    </w:rPr>
  </w:style>
  <w:style w:type="table" w:customStyle="1" w:styleId="TableGrid1">
    <w:name w:val="Table Grid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02F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702FD"/>
    <w:rPr>
      <w:rFonts w:ascii="Times New Roman" w:eastAsia="SimSun" w:hAnsi="Times New Roman"/>
      <w:sz w:val="24"/>
      <w:szCs w:val="24"/>
      <w:lang w:val="en-GB" w:eastAsia="ko-KR"/>
    </w:rPr>
  </w:style>
  <w:style w:type="paragraph" w:customStyle="1" w:styleId="ATC">
    <w:name w:val="ATC"/>
    <w:basedOn w:val="a1"/>
    <w:qFormat/>
    <w:rsid w:val="006702F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702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02FD"/>
    <w:pPr>
      <w:tabs>
        <w:tab w:val="center" w:pos="4820"/>
        <w:tab w:val="right" w:pos="9640"/>
      </w:tabs>
    </w:pPr>
    <w:rPr>
      <w:rFonts w:eastAsia="SimSun"/>
      <w:lang w:eastAsia="ja-JP"/>
    </w:rPr>
  </w:style>
  <w:style w:type="paragraph" w:customStyle="1" w:styleId="Separation">
    <w:name w:val="Separation"/>
    <w:basedOn w:val="11"/>
    <w:next w:val="a1"/>
    <w:qFormat/>
    <w:rsid w:val="006702FD"/>
    <w:pPr>
      <w:pBdr>
        <w:top w:val="none" w:sz="0" w:space="0" w:color="auto"/>
      </w:pBdr>
    </w:pPr>
    <w:rPr>
      <w:rFonts w:eastAsia="ＭＳ 明朝"/>
      <w:b/>
      <w:color w:val="0000FF"/>
      <w:szCs w:val="36"/>
      <w:lang w:eastAsia="ja-JP"/>
    </w:rPr>
  </w:style>
  <w:style w:type="paragraph" w:customStyle="1" w:styleId="TaOC">
    <w:name w:val="TaOC"/>
    <w:basedOn w:val="TAC"/>
    <w:qFormat/>
    <w:rsid w:val="006702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02FD"/>
    <w:rPr>
      <w:rFonts w:ascii="Arial" w:hAnsi="Arial"/>
      <w:lang w:val="en-GB" w:eastAsia="en-US" w:bidi="ar-SA"/>
    </w:rPr>
  </w:style>
  <w:style w:type="table" w:customStyle="1" w:styleId="Tabellengitternetz1">
    <w:name w:val="Tabellengitternetz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02FD"/>
    <w:pPr>
      <w:tabs>
        <w:tab w:val="num" w:pos="928"/>
      </w:tabs>
      <w:ind w:left="928" w:hanging="360"/>
    </w:pPr>
    <w:rPr>
      <w:rFonts w:eastAsia="Batang"/>
    </w:rPr>
  </w:style>
  <w:style w:type="table" w:customStyle="1" w:styleId="TableGrid2">
    <w:name w:val="Table Grid2"/>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02F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702FD"/>
    <w:pPr>
      <w:keepNext w:val="0"/>
      <w:keepLines w:val="0"/>
      <w:spacing w:before="240"/>
      <w:ind w:left="0" w:firstLine="0"/>
    </w:pPr>
    <w:rPr>
      <w:rFonts w:eastAsia="ＭＳ 明朝"/>
      <w:bCs/>
    </w:rPr>
  </w:style>
  <w:style w:type="table" w:customStyle="1" w:styleId="TableGrid3">
    <w:name w:val="Table Grid3"/>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02FD"/>
    <w:rPr>
      <w:rFonts w:ascii="Tahoma" w:eastAsia="ＭＳ 明朝" w:hAnsi="Tahoma" w:cs="Tahoma"/>
      <w:sz w:val="16"/>
      <w:szCs w:val="16"/>
    </w:rPr>
  </w:style>
  <w:style w:type="paragraph" w:customStyle="1" w:styleId="JK-text-simpledoc">
    <w:name w:val="JK - text - simple doc"/>
    <w:basedOn w:val="aff8"/>
    <w:autoRedefine/>
    <w:qFormat/>
    <w:rsid w:val="006702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02FD"/>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6702FD"/>
    <w:rPr>
      <w:rFonts w:ascii="Tahoma" w:eastAsia="ＭＳ 明朝" w:hAnsi="Tahoma" w:cs="Tahoma"/>
      <w:sz w:val="16"/>
      <w:szCs w:val="16"/>
    </w:rPr>
  </w:style>
  <w:style w:type="paragraph" w:customStyle="1" w:styleId="ZchnZchn">
    <w:name w:val="Zchn Zchn"/>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02FD"/>
    <w:rPr>
      <w:rFonts w:ascii="Arial" w:hAnsi="Arial"/>
      <w:b/>
      <w:noProof/>
      <w:sz w:val="18"/>
      <w:lang w:val="en-GB" w:eastAsia="en-US" w:bidi="ar-SA"/>
    </w:rPr>
  </w:style>
  <w:style w:type="paragraph" w:customStyle="1" w:styleId="2d">
    <w:name w:val="吹き出し2"/>
    <w:basedOn w:val="a1"/>
    <w:semiHidden/>
    <w:qFormat/>
    <w:rsid w:val="006702FD"/>
    <w:rPr>
      <w:rFonts w:ascii="Tahoma" w:eastAsia="ＭＳ 明朝" w:hAnsi="Tahoma" w:cs="Tahoma"/>
      <w:sz w:val="16"/>
      <w:szCs w:val="16"/>
    </w:rPr>
  </w:style>
  <w:style w:type="paragraph" w:customStyle="1" w:styleId="Note">
    <w:name w:val="Note"/>
    <w:basedOn w:val="B10"/>
    <w:qFormat/>
    <w:rsid w:val="006702F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702F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702F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702F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702F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702F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702F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702F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02F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702F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702F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702F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702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02FD"/>
    <w:rPr>
      <w:rFonts w:ascii="Arial" w:hAnsi="Arial"/>
      <w:sz w:val="36"/>
      <w:lang w:val="en-GB" w:eastAsia="en-US" w:bidi="ar-SA"/>
    </w:rPr>
  </w:style>
  <w:style w:type="paragraph" w:customStyle="1" w:styleId="TableTitle">
    <w:name w:val="TableTitle"/>
    <w:basedOn w:val="28"/>
    <w:next w:val="28"/>
    <w:qFormat/>
    <w:rsid w:val="006702FD"/>
    <w:pPr>
      <w:keepNext/>
      <w:keepLines/>
      <w:spacing w:after="60"/>
      <w:ind w:left="210"/>
      <w:jc w:val="center"/>
    </w:pPr>
    <w:rPr>
      <w:b/>
      <w:i w:val="0"/>
      <w:lang w:eastAsia="en-GB"/>
    </w:rPr>
  </w:style>
  <w:style w:type="paragraph" w:customStyle="1" w:styleId="TableofFigures1">
    <w:name w:val="Table of Figures1"/>
    <w:basedOn w:val="a1"/>
    <w:next w:val="a1"/>
    <w:qFormat/>
    <w:rsid w:val="006702F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702F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702F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702F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702F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02FD"/>
    <w:rPr>
      <w:rFonts w:ascii="Arial" w:hAnsi="Arial"/>
      <w:sz w:val="28"/>
      <w:lang w:val="en-GB" w:eastAsia="en-US" w:bidi="ar-SA"/>
    </w:rPr>
  </w:style>
  <w:style w:type="paragraph" w:customStyle="1" w:styleId="Heading3Underrubrik2H3">
    <w:name w:val="Heading 3.Underrubrik2.H3"/>
    <w:basedOn w:val="Heading2Head2A2"/>
    <w:next w:val="a1"/>
    <w:qFormat/>
    <w:rsid w:val="006702FD"/>
    <w:pPr>
      <w:spacing w:before="120"/>
      <w:outlineLvl w:val="2"/>
    </w:pPr>
    <w:rPr>
      <w:sz w:val="28"/>
    </w:rPr>
  </w:style>
  <w:style w:type="paragraph" w:customStyle="1" w:styleId="Heading2Head2A2">
    <w:name w:val="Heading 2.Head2A.2"/>
    <w:basedOn w:val="11"/>
    <w:next w:val="a1"/>
    <w:qFormat/>
    <w:rsid w:val="006702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02F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702F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702F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702FD"/>
    <w:pPr>
      <w:ind w:left="244" w:hanging="244"/>
    </w:pPr>
    <w:rPr>
      <w:rFonts w:ascii="Arial" w:eastAsia="SimSun" w:hAnsi="Arial"/>
      <w:noProof/>
      <w:color w:val="000000"/>
      <w:lang w:val="en-GB" w:eastAsia="en-US"/>
    </w:rPr>
  </w:style>
  <w:style w:type="paragraph" w:customStyle="1" w:styleId="Bullets">
    <w:name w:val="Bullets"/>
    <w:basedOn w:val="aff8"/>
    <w:qFormat/>
    <w:rsid w:val="006702FD"/>
    <w:pPr>
      <w:widowControl w:val="0"/>
      <w:spacing w:after="120"/>
      <w:ind w:left="283" w:hanging="283"/>
    </w:pPr>
    <w:rPr>
      <w:lang w:eastAsia="de-DE"/>
    </w:rPr>
  </w:style>
  <w:style w:type="paragraph" w:customStyle="1" w:styleId="11BodyText">
    <w:name w:val="11 BodyText"/>
    <w:basedOn w:val="a1"/>
    <w:qFormat/>
    <w:rsid w:val="006702FD"/>
    <w:pPr>
      <w:spacing w:after="220"/>
      <w:ind w:left="1298"/>
    </w:pPr>
    <w:rPr>
      <w:rFonts w:ascii="Arial" w:eastAsia="SimSun" w:hAnsi="Arial"/>
      <w:lang w:val="en-US" w:eastAsia="en-GB"/>
    </w:rPr>
  </w:style>
  <w:style w:type="numbering" w:customStyle="1" w:styleId="18">
    <w:name w:val="无列表1"/>
    <w:next w:val="a4"/>
    <w:semiHidden/>
    <w:rsid w:val="006702FD"/>
  </w:style>
  <w:style w:type="paragraph" w:customStyle="1" w:styleId="berschrift2Head2A2">
    <w:name w:val="Überschrift 2.Head2A.2"/>
    <w:basedOn w:val="11"/>
    <w:next w:val="a1"/>
    <w:qFormat/>
    <w:rsid w:val="006702F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02F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702FD"/>
    <w:rPr>
      <w:rFonts w:eastAsia="ＭＳ 明朝"/>
      <w:kern w:val="2"/>
    </w:rPr>
  </w:style>
  <w:style w:type="character" w:customStyle="1" w:styleId="StyleTACChar">
    <w:name w:val="Style TAC + Char"/>
    <w:link w:val="StyleTAC"/>
    <w:qFormat/>
    <w:rsid w:val="006702FD"/>
    <w:rPr>
      <w:rFonts w:ascii="Arial" w:eastAsia="ＭＳ 明朝" w:hAnsi="Arial"/>
      <w:kern w:val="2"/>
      <w:sz w:val="18"/>
      <w:lang w:val="en-GB" w:eastAsia="en-US"/>
    </w:rPr>
  </w:style>
  <w:style w:type="character" w:customStyle="1" w:styleId="CharChar29">
    <w:name w:val="Char Char29"/>
    <w:qFormat/>
    <w:rsid w:val="006702FD"/>
    <w:rPr>
      <w:rFonts w:ascii="Arial" w:hAnsi="Arial"/>
      <w:sz w:val="36"/>
      <w:lang w:val="en-GB" w:eastAsia="en-US" w:bidi="ar-SA"/>
    </w:rPr>
  </w:style>
  <w:style w:type="character" w:customStyle="1" w:styleId="CharChar28">
    <w:name w:val="Char Char28"/>
    <w:qFormat/>
    <w:rsid w:val="006702FD"/>
    <w:rPr>
      <w:rFonts w:ascii="Arial" w:hAnsi="Arial"/>
      <w:sz w:val="32"/>
      <w:lang w:val="en-GB"/>
    </w:rPr>
  </w:style>
  <w:style w:type="paragraph" w:customStyle="1" w:styleId="berschrift3h3H3Underrubrik2">
    <w:name w:val="Überschrift 3.h3.H3.Underrubrik2"/>
    <w:basedOn w:val="2"/>
    <w:next w:val="a1"/>
    <w:qFormat/>
    <w:rsid w:val="006702F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02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02FD"/>
    <w:rPr>
      <w:rFonts w:ascii="Arial" w:hAnsi="Arial"/>
      <w:sz w:val="22"/>
      <w:lang w:val="en-GB" w:eastAsia="en-GB" w:bidi="ar-SA"/>
    </w:rPr>
  </w:style>
  <w:style w:type="character" w:customStyle="1" w:styleId="70">
    <w:name w:val="見出し 7 (文字)"/>
    <w:link w:val="7"/>
    <w:qFormat/>
    <w:rsid w:val="006702FD"/>
    <w:rPr>
      <w:rFonts w:ascii="Arial" w:hAnsi="Arial"/>
      <w:lang w:val="en-GB" w:eastAsia="en-US"/>
    </w:rPr>
  </w:style>
  <w:style w:type="character" w:customStyle="1" w:styleId="80">
    <w:name w:val="見出し 8 (文字)"/>
    <w:link w:val="8"/>
    <w:qFormat/>
    <w:rsid w:val="006702FD"/>
    <w:rPr>
      <w:rFonts w:ascii="Arial" w:hAnsi="Arial"/>
      <w:sz w:val="36"/>
      <w:lang w:val="en-GB" w:eastAsia="en-US"/>
    </w:rPr>
  </w:style>
  <w:style w:type="character" w:customStyle="1" w:styleId="90">
    <w:name w:val="見出し 9 (文字)"/>
    <w:link w:val="9"/>
    <w:qFormat/>
    <w:rsid w:val="006702FD"/>
    <w:rPr>
      <w:rFonts w:ascii="Arial" w:hAnsi="Arial"/>
      <w:sz w:val="36"/>
      <w:lang w:val="en-GB" w:eastAsia="en-US"/>
    </w:rPr>
  </w:style>
  <w:style w:type="character" w:customStyle="1" w:styleId="af0">
    <w:name w:val="フッター (文字)"/>
    <w:aliases w:val="footer odd (文字),footer (文字),fo (文字),pie de página (文字)"/>
    <w:link w:val="af"/>
    <w:qFormat/>
    <w:rsid w:val="006702FD"/>
    <w:rPr>
      <w:rFonts w:ascii="Arial" w:hAnsi="Arial"/>
      <w:b/>
      <w:i/>
      <w:noProof/>
      <w:sz w:val="18"/>
      <w:lang w:val="en-GB" w:eastAsia="en-US"/>
    </w:rPr>
  </w:style>
  <w:style w:type="paragraph" w:customStyle="1" w:styleId="55">
    <w:name w:val="吹き出し5"/>
    <w:basedOn w:val="a1"/>
    <w:semiHidden/>
    <w:qFormat/>
    <w:rsid w:val="006702FD"/>
    <w:rPr>
      <w:rFonts w:ascii="Tahoma" w:eastAsia="ＭＳ 明朝" w:hAnsi="Tahoma" w:cs="Tahoma"/>
      <w:sz w:val="16"/>
      <w:szCs w:val="16"/>
    </w:rPr>
  </w:style>
  <w:style w:type="character" w:customStyle="1" w:styleId="B1Zchn">
    <w:name w:val="B1 Zchn"/>
    <w:qFormat/>
    <w:rsid w:val="006702FD"/>
    <w:rPr>
      <w:rFonts w:ascii="Times New Roman" w:hAnsi="Times New Roman"/>
      <w:lang w:val="en-GB"/>
    </w:rPr>
  </w:style>
  <w:style w:type="paragraph" w:customStyle="1" w:styleId="Reference">
    <w:name w:val="Reference"/>
    <w:basedOn w:val="a1"/>
    <w:qFormat/>
    <w:rsid w:val="006702F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02FD"/>
    <w:rPr>
      <w:rFonts w:ascii="Times New Roman" w:eastAsia="Times New Roman" w:hAnsi="Times New Roman"/>
      <w:lang w:val="en-GB" w:eastAsia="ja-JP"/>
    </w:rPr>
  </w:style>
  <w:style w:type="paragraph" w:customStyle="1" w:styleId="CharCharCharCharChar2">
    <w:name w:val="Char Char Char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0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02FD"/>
    <w:rPr>
      <w:lang w:val="en-GB" w:eastAsia="ja-JP" w:bidi="ar-SA"/>
    </w:rPr>
  </w:style>
  <w:style w:type="character" w:customStyle="1" w:styleId="CharChar42">
    <w:name w:val="Char Char42"/>
    <w:qFormat/>
    <w:rsid w:val="006702FD"/>
    <w:rPr>
      <w:rFonts w:ascii="Courier New" w:hAnsi="Courier New" w:cs="Courier New" w:hint="default"/>
      <w:lang w:val="nb-NO" w:eastAsia="ja-JP" w:bidi="ar-SA"/>
    </w:rPr>
  </w:style>
  <w:style w:type="character" w:customStyle="1" w:styleId="CharChar72">
    <w:name w:val="Char Char72"/>
    <w:semiHidden/>
    <w:qFormat/>
    <w:rsid w:val="006702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02F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02FD"/>
    <w:rPr>
      <w:rFonts w:ascii="Times New Roman" w:hAnsi="Times New Roman" w:cs="Times New Roman" w:hint="default"/>
      <w:lang w:val="en-GB" w:eastAsia="en-US"/>
    </w:rPr>
  </w:style>
  <w:style w:type="character" w:customStyle="1" w:styleId="CharChar92">
    <w:name w:val="Char Char92"/>
    <w:semiHidden/>
    <w:qFormat/>
    <w:rsid w:val="006702FD"/>
    <w:rPr>
      <w:rFonts w:ascii="Tahoma" w:hAnsi="Tahoma" w:cs="Tahoma" w:hint="default"/>
      <w:sz w:val="16"/>
      <w:szCs w:val="16"/>
      <w:lang w:val="en-GB" w:eastAsia="en-US"/>
    </w:rPr>
  </w:style>
  <w:style w:type="character" w:customStyle="1" w:styleId="CharChar82">
    <w:name w:val="Char Char82"/>
    <w:semiHidden/>
    <w:qFormat/>
    <w:rsid w:val="006702FD"/>
    <w:rPr>
      <w:rFonts w:ascii="Times New Roman" w:hAnsi="Times New Roman" w:cs="Times New Roman" w:hint="default"/>
      <w:b/>
      <w:bCs/>
      <w:lang w:val="en-GB" w:eastAsia="en-US"/>
    </w:rPr>
  </w:style>
  <w:style w:type="character" w:customStyle="1" w:styleId="CharChar292">
    <w:name w:val="Char Char292"/>
    <w:qFormat/>
    <w:rsid w:val="006702FD"/>
    <w:rPr>
      <w:rFonts w:ascii="Arial" w:hAnsi="Arial" w:cs="Arial" w:hint="default"/>
      <w:sz w:val="36"/>
      <w:lang w:val="en-GB" w:eastAsia="en-US" w:bidi="ar-SA"/>
    </w:rPr>
  </w:style>
  <w:style w:type="character" w:customStyle="1" w:styleId="CharChar282">
    <w:name w:val="Char Char282"/>
    <w:qFormat/>
    <w:rsid w:val="006702FD"/>
    <w:rPr>
      <w:rFonts w:ascii="Arial" w:hAnsi="Arial" w:cs="Arial" w:hint="default"/>
      <w:sz w:val="32"/>
      <w:lang w:val="en-GB"/>
    </w:rPr>
  </w:style>
  <w:style w:type="character" w:customStyle="1" w:styleId="GuidanceChar">
    <w:name w:val="Guidance Char"/>
    <w:link w:val="Guidance"/>
    <w:qFormat/>
    <w:rsid w:val="006702FD"/>
    <w:rPr>
      <w:rFonts w:ascii="Times New Roman" w:eastAsia="Times New Roman" w:hAnsi="Times New Roman"/>
      <w:i/>
      <w:color w:val="0000FF"/>
      <w:lang w:val="en-GB" w:eastAsia="en-US"/>
    </w:rPr>
  </w:style>
  <w:style w:type="character" w:customStyle="1" w:styleId="msoins00">
    <w:name w:val="msoins0"/>
    <w:qFormat/>
    <w:rsid w:val="006702FD"/>
  </w:style>
  <w:style w:type="character" w:customStyle="1" w:styleId="B3Char">
    <w:name w:val="B3 Char"/>
    <w:link w:val="B30"/>
    <w:qFormat/>
    <w:rsid w:val="006702FD"/>
    <w:rPr>
      <w:rFonts w:ascii="Times New Roman" w:hAnsi="Times New Roman"/>
      <w:lang w:val="en-GB" w:eastAsia="en-US"/>
    </w:rPr>
  </w:style>
  <w:style w:type="paragraph" w:customStyle="1" w:styleId="CharChar24">
    <w:name w:val="Char Char24"/>
    <w:basedOn w:val="a1"/>
    <w:semiHidden/>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02FD"/>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702F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02F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702FD"/>
    <w:rPr>
      <w:rFonts w:ascii="Times New Roman" w:eastAsia="游明朝" w:hAnsi="Times New Roman"/>
      <w:lang w:val="en-GB" w:eastAsia="en-US"/>
    </w:rPr>
  </w:style>
  <w:style w:type="paragraph" w:customStyle="1" w:styleId="MotorolaResponse1">
    <w:name w:val="Motorola Response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02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02FD"/>
    <w:rPr>
      <w:rFonts w:ascii="Times New Roman" w:eastAsia="Batang" w:hAnsi="Times New Roman"/>
      <w:sz w:val="24"/>
      <w:lang w:eastAsia="en-US"/>
    </w:rPr>
  </w:style>
  <w:style w:type="paragraph" w:customStyle="1" w:styleId="FBCharCharCharChar1">
    <w:name w:val="FB Char Char Char Char1"/>
    <w:next w:val="a1"/>
    <w:semiHidden/>
    <w:qFormat/>
    <w:rsid w:val="006702F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02F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02F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02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02FD"/>
    <w:rPr>
      <w:rFonts w:ascii="Arial" w:eastAsia="Arial" w:hAnsi="Arial"/>
      <w:sz w:val="28"/>
      <w:lang w:val="en-GB" w:eastAsia="en-US"/>
    </w:rPr>
  </w:style>
  <w:style w:type="paragraph" w:customStyle="1" w:styleId="a">
    <w:name w:val="表格题注"/>
    <w:next w:val="a1"/>
    <w:qFormat/>
    <w:rsid w:val="006702FD"/>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02FD"/>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702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02FD"/>
    <w:rPr>
      <w:vanish w:val="0"/>
      <w:color w:val="FF0000"/>
      <w:lang w:eastAsia="en-US"/>
    </w:rPr>
  </w:style>
  <w:style w:type="character" w:customStyle="1" w:styleId="ZchnZchn52">
    <w:name w:val="Zchn Zchn52"/>
    <w:qFormat/>
    <w:rsid w:val="006702FD"/>
    <w:rPr>
      <w:rFonts w:ascii="Courier New" w:eastAsia="Batang" w:hAnsi="Courier New"/>
      <w:lang w:val="nb-NO" w:eastAsia="en-US" w:bidi="ar-SA"/>
    </w:rPr>
  </w:style>
  <w:style w:type="character" w:customStyle="1" w:styleId="ad">
    <w:name w:val="一覧 (文字)"/>
    <w:link w:val="ac"/>
    <w:qFormat/>
    <w:rsid w:val="006702FD"/>
    <w:rPr>
      <w:rFonts w:ascii="Times New Roman" w:hAnsi="Times New Roman"/>
      <w:lang w:val="en-GB" w:eastAsia="en-US"/>
    </w:rPr>
  </w:style>
  <w:style w:type="character" w:customStyle="1" w:styleId="27">
    <w:name w:val="一覧 2 (文字)"/>
    <w:link w:val="26"/>
    <w:qFormat/>
    <w:rsid w:val="006702FD"/>
    <w:rPr>
      <w:rFonts w:ascii="Times New Roman" w:hAnsi="Times New Roman"/>
      <w:lang w:val="en-GB" w:eastAsia="en-US"/>
    </w:rPr>
  </w:style>
  <w:style w:type="character" w:customStyle="1" w:styleId="34">
    <w:name w:val="箇条書き 3 (文字)"/>
    <w:link w:val="33"/>
    <w:qFormat/>
    <w:rsid w:val="006702FD"/>
    <w:rPr>
      <w:rFonts w:ascii="Times New Roman" w:hAnsi="Times New Roman"/>
      <w:lang w:val="en-GB" w:eastAsia="en-US"/>
    </w:rPr>
  </w:style>
  <w:style w:type="character" w:customStyle="1" w:styleId="25">
    <w:name w:val="箇条書き 2 (文字)"/>
    <w:link w:val="24"/>
    <w:qFormat/>
    <w:rsid w:val="006702FD"/>
    <w:rPr>
      <w:rFonts w:ascii="Times New Roman" w:hAnsi="Times New Roman"/>
      <w:lang w:val="en-GB" w:eastAsia="en-US"/>
    </w:rPr>
  </w:style>
  <w:style w:type="character" w:customStyle="1" w:styleId="ae">
    <w:name w:val="箇条書き (文字)"/>
    <w:link w:val="ab"/>
    <w:qFormat/>
    <w:rsid w:val="006702FD"/>
    <w:rPr>
      <w:rFonts w:ascii="Times New Roman" w:hAnsi="Times New Roman"/>
      <w:lang w:val="en-GB" w:eastAsia="en-US"/>
    </w:rPr>
  </w:style>
  <w:style w:type="character" w:customStyle="1" w:styleId="1Char0">
    <w:name w:val="样式1 Char"/>
    <w:link w:val="10"/>
    <w:qFormat/>
    <w:rsid w:val="006702FD"/>
    <w:rPr>
      <w:rFonts w:ascii="Arial" w:hAnsi="Arial"/>
      <w:sz w:val="18"/>
      <w:lang w:val="en-GB" w:eastAsia="ja-JP"/>
    </w:rPr>
  </w:style>
  <w:style w:type="character" w:customStyle="1" w:styleId="superscript">
    <w:name w:val="superscript"/>
    <w:qFormat/>
    <w:rsid w:val="006702FD"/>
    <w:rPr>
      <w:rFonts w:ascii="Bookman" w:hAnsi="Bookman"/>
      <w:position w:val="6"/>
      <w:sz w:val="18"/>
    </w:rPr>
  </w:style>
  <w:style w:type="character" w:customStyle="1" w:styleId="NOChar1">
    <w:name w:val="NO Char1"/>
    <w:qFormat/>
    <w:rsid w:val="006702FD"/>
    <w:rPr>
      <w:rFonts w:eastAsia="ＭＳ 明朝"/>
      <w:lang w:val="en-GB" w:eastAsia="en-US" w:bidi="ar-SA"/>
    </w:rPr>
  </w:style>
  <w:style w:type="paragraph" w:customStyle="1" w:styleId="textintend1">
    <w:name w:val="text intend 1"/>
    <w:basedOn w:val="text"/>
    <w:qFormat/>
    <w:rsid w:val="006702FD"/>
    <w:pPr>
      <w:widowControl/>
      <w:tabs>
        <w:tab w:val="left" w:pos="992"/>
      </w:tabs>
      <w:spacing w:after="120"/>
      <w:ind w:left="992" w:hanging="425"/>
    </w:pPr>
    <w:rPr>
      <w:rFonts w:eastAsia="ＭＳ 明朝"/>
      <w:lang w:val="en-US"/>
    </w:rPr>
  </w:style>
  <w:style w:type="paragraph" w:customStyle="1" w:styleId="TabList">
    <w:name w:val="TabList"/>
    <w:basedOn w:val="a1"/>
    <w:qFormat/>
    <w:rsid w:val="006702FD"/>
    <w:pPr>
      <w:tabs>
        <w:tab w:val="left" w:pos="1134"/>
      </w:tabs>
      <w:spacing w:after="0"/>
    </w:pPr>
    <w:rPr>
      <w:rFonts w:eastAsia="ＭＳ 明朝"/>
    </w:rPr>
  </w:style>
  <w:style w:type="character" w:customStyle="1" w:styleId="BodyText2Char1">
    <w:name w:val="Body Text 2 Char1"/>
    <w:qFormat/>
    <w:rsid w:val="006702FD"/>
    <w:rPr>
      <w:lang w:val="en-GB"/>
    </w:rPr>
  </w:style>
  <w:style w:type="character" w:customStyle="1" w:styleId="EndnoteTextChar1">
    <w:name w:val="Endnote Text Char1"/>
    <w:qFormat/>
    <w:rsid w:val="006702FD"/>
    <w:rPr>
      <w:lang w:val="en-GB"/>
    </w:rPr>
  </w:style>
  <w:style w:type="character" w:customStyle="1" w:styleId="TitleChar1">
    <w:name w:val="Title Char1"/>
    <w:qFormat/>
    <w:rsid w:val="006702FD"/>
    <w:rPr>
      <w:rFonts w:ascii="Cambria" w:eastAsia="Times New Roman" w:hAnsi="Cambria" w:cs="Times New Roman"/>
      <w:b/>
      <w:bCs/>
      <w:kern w:val="28"/>
      <w:sz w:val="32"/>
      <w:szCs w:val="32"/>
      <w:lang w:val="en-GB"/>
    </w:rPr>
  </w:style>
  <w:style w:type="paragraph" w:customStyle="1" w:styleId="textintend2">
    <w:name w:val="text intend 2"/>
    <w:basedOn w:val="text"/>
    <w:qFormat/>
    <w:rsid w:val="006702F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02FD"/>
    <w:rPr>
      <w:lang w:val="en-GB"/>
    </w:rPr>
  </w:style>
  <w:style w:type="character" w:customStyle="1" w:styleId="BodyTextIndentChar1">
    <w:name w:val="Body Text Indent Char1"/>
    <w:qFormat/>
    <w:rsid w:val="006702FD"/>
    <w:rPr>
      <w:lang w:val="en-GB"/>
    </w:rPr>
  </w:style>
  <w:style w:type="character" w:customStyle="1" w:styleId="BodyText3Char1">
    <w:name w:val="Body Text 3 Char1"/>
    <w:qFormat/>
    <w:rsid w:val="006702FD"/>
    <w:rPr>
      <w:sz w:val="16"/>
      <w:szCs w:val="16"/>
      <w:lang w:val="en-GB"/>
    </w:rPr>
  </w:style>
  <w:style w:type="paragraph" w:customStyle="1" w:styleId="text">
    <w:name w:val="text"/>
    <w:basedOn w:val="a1"/>
    <w:qFormat/>
    <w:rsid w:val="006702FD"/>
    <w:pPr>
      <w:widowControl w:val="0"/>
      <w:spacing w:after="240"/>
      <w:jc w:val="both"/>
    </w:pPr>
    <w:rPr>
      <w:rFonts w:eastAsia="SimSun"/>
      <w:sz w:val="24"/>
      <w:lang w:val="en-AU"/>
    </w:rPr>
  </w:style>
  <w:style w:type="paragraph" w:customStyle="1" w:styleId="berschrift1H1">
    <w:name w:val="Überschrift 1.H1"/>
    <w:basedOn w:val="a1"/>
    <w:next w:val="a1"/>
    <w:qFormat/>
    <w:rsid w:val="006702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02F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702F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702FD"/>
    <w:pPr>
      <w:spacing w:after="240"/>
      <w:jc w:val="both"/>
    </w:pPr>
    <w:rPr>
      <w:rFonts w:ascii="Helvetica" w:eastAsia="SimSun" w:hAnsi="Helvetica"/>
    </w:rPr>
  </w:style>
  <w:style w:type="paragraph" w:customStyle="1" w:styleId="List1">
    <w:name w:val="List1"/>
    <w:basedOn w:val="a1"/>
    <w:qFormat/>
    <w:rsid w:val="006702F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02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02FD"/>
    <w:pPr>
      <w:spacing w:before="120" w:after="0"/>
      <w:jc w:val="both"/>
    </w:pPr>
    <w:rPr>
      <w:rFonts w:eastAsia="SimSun"/>
      <w:lang w:val="en-US"/>
    </w:rPr>
  </w:style>
  <w:style w:type="paragraph" w:customStyle="1" w:styleId="centered">
    <w:name w:val="centered"/>
    <w:basedOn w:val="a1"/>
    <w:qFormat/>
    <w:rsid w:val="006702F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02F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02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02FD"/>
    <w:rPr>
      <w:rFonts w:ascii="Times New Roman" w:eastAsia="Batang" w:hAnsi="Times New Roman"/>
      <w:lang w:val="en-GB" w:eastAsia="en-US"/>
    </w:rPr>
  </w:style>
  <w:style w:type="paragraph" w:customStyle="1" w:styleId="TOC911">
    <w:name w:val="TOC 911"/>
    <w:basedOn w:val="81"/>
    <w:qFormat/>
    <w:rsid w:val="006702F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702F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702FD"/>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6702FD"/>
  </w:style>
  <w:style w:type="paragraph" w:customStyle="1" w:styleId="810">
    <w:name w:val="表 (赤)  81"/>
    <w:basedOn w:val="a1"/>
    <w:uiPriority w:val="34"/>
    <w:qFormat/>
    <w:rsid w:val="006702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02FD"/>
    <w:pPr>
      <w:spacing w:before="100" w:beforeAutospacing="1" w:after="100" w:afterAutospacing="1"/>
    </w:pPr>
    <w:rPr>
      <w:rFonts w:eastAsia="SimSun"/>
      <w:sz w:val="24"/>
      <w:szCs w:val="24"/>
      <w:lang w:val="en-US" w:eastAsia="zh-CN"/>
    </w:rPr>
  </w:style>
  <w:style w:type="table" w:styleId="2e">
    <w:name w:val="Table Classic 2"/>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02FD"/>
    <w:rPr>
      <w:rFonts w:ascii="Times New Roman" w:eastAsia="SimSun" w:hAnsi="Times New Roman"/>
      <w:lang w:val="en-GB" w:eastAsia="en-US"/>
    </w:rPr>
  </w:style>
  <w:style w:type="character" w:styleId="afff8">
    <w:name w:val="Placeholder Text"/>
    <w:uiPriority w:val="99"/>
    <w:unhideWhenUsed/>
    <w:qFormat/>
    <w:rsid w:val="006702FD"/>
    <w:rPr>
      <w:color w:val="808080"/>
    </w:rPr>
  </w:style>
  <w:style w:type="paragraph" w:customStyle="1" w:styleId="LGTdoc">
    <w:name w:val="LGTdoc_본문"/>
    <w:basedOn w:val="a1"/>
    <w:qFormat/>
    <w:rsid w:val="006702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02FD"/>
    <w:pPr>
      <w:spacing w:after="240"/>
      <w:jc w:val="both"/>
    </w:pPr>
    <w:rPr>
      <w:rFonts w:ascii="Arial" w:eastAsia="SimSun" w:hAnsi="Arial"/>
      <w:szCs w:val="24"/>
    </w:rPr>
  </w:style>
  <w:style w:type="paragraph" w:customStyle="1" w:styleId="ECCFootnote">
    <w:name w:val="ECC Footnote"/>
    <w:basedOn w:val="a1"/>
    <w:autoRedefine/>
    <w:uiPriority w:val="99"/>
    <w:qFormat/>
    <w:rsid w:val="006702F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02FD"/>
    <w:rPr>
      <w:rFonts w:ascii="Arial" w:eastAsia="SimSun" w:hAnsi="Arial"/>
      <w:szCs w:val="24"/>
      <w:lang w:val="en-GB" w:eastAsia="en-US"/>
    </w:rPr>
  </w:style>
  <w:style w:type="paragraph" w:customStyle="1" w:styleId="Text1">
    <w:name w:val="Text 1"/>
    <w:basedOn w:val="a1"/>
    <w:qFormat/>
    <w:rsid w:val="006702FD"/>
    <w:pPr>
      <w:spacing w:after="240"/>
      <w:ind w:left="482"/>
      <w:jc w:val="both"/>
    </w:pPr>
    <w:rPr>
      <w:rFonts w:eastAsia="SimSun"/>
      <w:sz w:val="24"/>
      <w:lang w:eastAsia="fr-BE"/>
    </w:rPr>
  </w:style>
  <w:style w:type="paragraph" w:customStyle="1" w:styleId="NumPar4">
    <w:name w:val="NumPar 4"/>
    <w:basedOn w:val="40"/>
    <w:next w:val="a1"/>
    <w:uiPriority w:val="99"/>
    <w:qFormat/>
    <w:rsid w:val="006702F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02FD"/>
  </w:style>
  <w:style w:type="paragraph" w:customStyle="1" w:styleId="cita">
    <w:name w:val="cita"/>
    <w:basedOn w:val="a1"/>
    <w:qFormat/>
    <w:rsid w:val="006702F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02F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02F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02F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702F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6702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02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02FD"/>
    <w:rPr>
      <w:vanish w:val="0"/>
      <w:webHidden w:val="0"/>
      <w:color w:val="000000"/>
      <w:specVanish w:val="0"/>
    </w:rPr>
  </w:style>
  <w:style w:type="paragraph" w:customStyle="1" w:styleId="Equation">
    <w:name w:val="Equation"/>
    <w:basedOn w:val="a1"/>
    <w:next w:val="a1"/>
    <w:link w:val="EquationChar"/>
    <w:qFormat/>
    <w:rsid w:val="006702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02FD"/>
    <w:rPr>
      <w:rFonts w:ascii="Times New Roman" w:eastAsia="SimSun" w:hAnsi="Times New Roman"/>
      <w:sz w:val="22"/>
      <w:szCs w:val="22"/>
      <w:lang w:val="en-GB" w:eastAsia="en-US"/>
    </w:rPr>
  </w:style>
  <w:style w:type="character" w:customStyle="1" w:styleId="apple-converted-space">
    <w:name w:val="apple-converted-space"/>
    <w:qFormat/>
    <w:rsid w:val="006702FD"/>
  </w:style>
  <w:style w:type="character" w:customStyle="1" w:styleId="shorttext">
    <w:name w:val="short_text"/>
    <w:qFormat/>
    <w:rsid w:val="006702FD"/>
  </w:style>
  <w:style w:type="character" w:styleId="afff9">
    <w:name w:val="Subtle Reference"/>
    <w:uiPriority w:val="31"/>
    <w:qFormat/>
    <w:rsid w:val="006702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02F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02F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02F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02F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02FD"/>
    <w:rPr>
      <w:rFonts w:ascii="游ゴシック Light" w:eastAsia="游ゴシック Light" w:hAnsi="游ゴシック Light" w:cs="Times New Roman"/>
      <w:lang w:val="en-GB" w:eastAsia="en-US"/>
    </w:rPr>
  </w:style>
  <w:style w:type="paragraph" w:customStyle="1" w:styleId="msonormal0">
    <w:name w:val="msonormal"/>
    <w:basedOn w:val="a1"/>
    <w:qFormat/>
    <w:rsid w:val="006702F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02F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02F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02FD"/>
    <w:rPr>
      <w:rFonts w:ascii="Times New Roman" w:eastAsia="游明朝" w:hAnsi="Times New Roman"/>
      <w:lang w:val="en-GB" w:eastAsia="en-US"/>
    </w:rPr>
  </w:style>
  <w:style w:type="paragraph" w:customStyle="1" w:styleId="47">
    <w:name w:val="吹き出し4"/>
    <w:basedOn w:val="a1"/>
    <w:semiHidden/>
    <w:qFormat/>
    <w:rsid w:val="006702FD"/>
    <w:rPr>
      <w:rFonts w:ascii="Tahoma" w:eastAsia="ＭＳ 明朝" w:hAnsi="Tahoma" w:cs="Tahoma"/>
      <w:sz w:val="16"/>
      <w:szCs w:val="16"/>
    </w:rPr>
  </w:style>
  <w:style w:type="paragraph" w:customStyle="1" w:styleId="tac0">
    <w:name w:val="tac"/>
    <w:basedOn w:val="a1"/>
    <w:uiPriority w:val="99"/>
    <w:qFormat/>
    <w:rsid w:val="006702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02FD"/>
  </w:style>
  <w:style w:type="character" w:customStyle="1" w:styleId="UnresolvedMention11">
    <w:name w:val="Unresolved Mention11"/>
    <w:uiPriority w:val="99"/>
    <w:semiHidden/>
    <w:unhideWhenUsed/>
    <w:qFormat/>
    <w:rsid w:val="006702FD"/>
    <w:rPr>
      <w:color w:val="808080"/>
      <w:shd w:val="clear" w:color="auto" w:fill="E6E6E6"/>
    </w:rPr>
  </w:style>
  <w:style w:type="table" w:customStyle="1" w:styleId="TableGrid4">
    <w:name w:val="Table Grid4"/>
    <w:basedOn w:val="a3"/>
    <w:next w:val="aff2"/>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02FD"/>
  </w:style>
  <w:style w:type="table" w:customStyle="1" w:styleId="311">
    <w:name w:val="网格型3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02FD"/>
  </w:style>
  <w:style w:type="table" w:customStyle="1" w:styleId="TableClassic21">
    <w:name w:val="Table Classic 21"/>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6702FD"/>
    <w:rPr>
      <w:color w:val="808080"/>
      <w:shd w:val="clear" w:color="auto" w:fill="E6E6E6"/>
    </w:rPr>
  </w:style>
  <w:style w:type="paragraph" w:styleId="afffb">
    <w:name w:val="TOC Heading"/>
    <w:basedOn w:val="11"/>
    <w:next w:val="a1"/>
    <w:uiPriority w:val="39"/>
    <w:unhideWhenUsed/>
    <w:qFormat/>
    <w:rsid w:val="006702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02FD"/>
    <w:rPr>
      <w:lang w:val="en-GB" w:eastAsia="ja-JP" w:bidi="ar-SA"/>
    </w:rPr>
  </w:style>
  <w:style w:type="paragraph" w:customStyle="1" w:styleId="1Char1">
    <w:name w:val="(文字) (文字)1 Char (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02FD"/>
    <w:rPr>
      <w:rFonts w:ascii="Courier New" w:hAnsi="Courier New"/>
      <w:lang w:val="nb-NO" w:eastAsia="ja-JP" w:bidi="ar-SA"/>
    </w:rPr>
  </w:style>
  <w:style w:type="paragraph" w:customStyle="1" w:styleId="CharCharCharCharCharChar1">
    <w:name w:val="Char Char Char Char Char Char1"/>
    <w:semiHidden/>
    <w:qFormat/>
    <w:rsid w:val="00670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02FD"/>
    <w:rPr>
      <w:rFonts w:ascii="Tahoma" w:hAnsi="Tahoma" w:cs="Tahoma"/>
      <w:shd w:val="clear" w:color="auto" w:fill="000080"/>
      <w:lang w:val="en-GB" w:eastAsia="en-US"/>
    </w:rPr>
  </w:style>
  <w:style w:type="character" w:customStyle="1" w:styleId="ZchnZchn51">
    <w:name w:val="Zchn Zchn51"/>
    <w:qFormat/>
    <w:rsid w:val="006702FD"/>
    <w:rPr>
      <w:rFonts w:ascii="Courier New" w:eastAsia="Batang" w:hAnsi="Courier New"/>
      <w:lang w:val="nb-NO" w:eastAsia="en-US" w:bidi="ar-SA"/>
    </w:rPr>
  </w:style>
  <w:style w:type="character" w:customStyle="1" w:styleId="CharChar101">
    <w:name w:val="Char Char101"/>
    <w:semiHidden/>
    <w:qFormat/>
    <w:rsid w:val="006702FD"/>
    <w:rPr>
      <w:rFonts w:ascii="Times New Roman" w:hAnsi="Times New Roman"/>
      <w:lang w:val="en-GB" w:eastAsia="en-US"/>
    </w:rPr>
  </w:style>
  <w:style w:type="character" w:customStyle="1" w:styleId="CharChar91">
    <w:name w:val="Char Char91"/>
    <w:semiHidden/>
    <w:qFormat/>
    <w:rsid w:val="006702FD"/>
    <w:rPr>
      <w:rFonts w:ascii="Tahoma" w:hAnsi="Tahoma" w:cs="Tahoma"/>
      <w:sz w:val="16"/>
      <w:szCs w:val="16"/>
      <w:lang w:val="en-GB" w:eastAsia="en-US"/>
    </w:rPr>
  </w:style>
  <w:style w:type="character" w:customStyle="1" w:styleId="CharChar81">
    <w:name w:val="Char Char81"/>
    <w:semiHidden/>
    <w:qFormat/>
    <w:rsid w:val="006702FD"/>
    <w:rPr>
      <w:rFonts w:ascii="Times New Roman" w:hAnsi="Times New Roman"/>
      <w:b/>
      <w:bCs/>
      <w:lang w:val="en-GB" w:eastAsia="en-US"/>
    </w:rPr>
  </w:style>
  <w:style w:type="paragraph" w:customStyle="1" w:styleId="2f">
    <w:name w:val="修订2"/>
    <w:hidden/>
    <w:semiHidden/>
    <w:qFormat/>
    <w:rsid w:val="006702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02F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702F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702F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702FD"/>
    <w:rPr>
      <w:rFonts w:ascii="Arial" w:hAnsi="Arial"/>
      <w:sz w:val="36"/>
      <w:lang w:val="en-GB" w:eastAsia="en-US" w:bidi="ar-SA"/>
    </w:rPr>
  </w:style>
  <w:style w:type="character" w:customStyle="1" w:styleId="CharChar281">
    <w:name w:val="Char Char281"/>
    <w:qFormat/>
    <w:rsid w:val="006702FD"/>
    <w:rPr>
      <w:rFonts w:ascii="Arial" w:hAnsi="Arial"/>
      <w:sz w:val="32"/>
      <w:lang w:val="en-GB"/>
    </w:rPr>
  </w:style>
  <w:style w:type="paragraph" w:customStyle="1" w:styleId="CharChar241">
    <w:name w:val="Char Char241"/>
    <w:basedOn w:val="a1"/>
    <w:semiHidden/>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02FD"/>
  </w:style>
  <w:style w:type="numbering" w:customStyle="1" w:styleId="NoList3">
    <w:name w:val="No List3"/>
    <w:next w:val="a4"/>
    <w:uiPriority w:val="99"/>
    <w:semiHidden/>
    <w:unhideWhenUsed/>
    <w:rsid w:val="006702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02FD"/>
    <w:rPr>
      <w:rFonts w:ascii="Arial" w:hAnsi="Arial"/>
      <w:sz w:val="32"/>
      <w:lang w:val="en-GB" w:eastAsia="en-US" w:bidi="ar-SA"/>
    </w:rPr>
  </w:style>
  <w:style w:type="numbering" w:customStyle="1" w:styleId="NoList11">
    <w:name w:val="No List11"/>
    <w:next w:val="a4"/>
    <w:uiPriority w:val="99"/>
    <w:semiHidden/>
    <w:unhideWhenUsed/>
    <w:rsid w:val="006702FD"/>
  </w:style>
  <w:style w:type="numbering" w:customStyle="1" w:styleId="NoList4">
    <w:name w:val="No List4"/>
    <w:next w:val="a4"/>
    <w:uiPriority w:val="99"/>
    <w:semiHidden/>
    <w:unhideWhenUsed/>
    <w:rsid w:val="006702FD"/>
  </w:style>
  <w:style w:type="numbering" w:customStyle="1" w:styleId="NoList5">
    <w:name w:val="No List5"/>
    <w:next w:val="a4"/>
    <w:uiPriority w:val="99"/>
    <w:semiHidden/>
    <w:unhideWhenUsed/>
    <w:rsid w:val="006702FD"/>
  </w:style>
  <w:style w:type="numbering" w:customStyle="1" w:styleId="NoList111">
    <w:name w:val="No List111"/>
    <w:next w:val="a4"/>
    <w:uiPriority w:val="99"/>
    <w:semiHidden/>
    <w:unhideWhenUsed/>
    <w:rsid w:val="006702FD"/>
  </w:style>
  <w:style w:type="numbering" w:customStyle="1" w:styleId="NoList21">
    <w:name w:val="No List21"/>
    <w:next w:val="a4"/>
    <w:uiPriority w:val="99"/>
    <w:semiHidden/>
    <w:unhideWhenUsed/>
    <w:rsid w:val="006702FD"/>
  </w:style>
  <w:style w:type="numbering" w:customStyle="1" w:styleId="NoList31">
    <w:name w:val="No List31"/>
    <w:next w:val="a4"/>
    <w:uiPriority w:val="99"/>
    <w:semiHidden/>
    <w:unhideWhenUsed/>
    <w:rsid w:val="006702FD"/>
  </w:style>
  <w:style w:type="numbering" w:customStyle="1" w:styleId="NoList41">
    <w:name w:val="No List41"/>
    <w:next w:val="a4"/>
    <w:uiPriority w:val="99"/>
    <w:semiHidden/>
    <w:unhideWhenUsed/>
    <w:rsid w:val="006702FD"/>
  </w:style>
  <w:style w:type="numbering" w:customStyle="1" w:styleId="NoList6">
    <w:name w:val="No List6"/>
    <w:next w:val="a4"/>
    <w:uiPriority w:val="99"/>
    <w:semiHidden/>
    <w:unhideWhenUsed/>
    <w:rsid w:val="006702FD"/>
  </w:style>
  <w:style w:type="character" w:styleId="afffc">
    <w:name w:val="Emphasis"/>
    <w:qFormat/>
    <w:rsid w:val="006702FD"/>
    <w:rPr>
      <w:i/>
      <w:iCs/>
    </w:rPr>
  </w:style>
  <w:style w:type="numbering" w:customStyle="1" w:styleId="NoList7">
    <w:name w:val="No List7"/>
    <w:next w:val="a4"/>
    <w:uiPriority w:val="99"/>
    <w:semiHidden/>
    <w:unhideWhenUsed/>
    <w:rsid w:val="006702FD"/>
  </w:style>
  <w:style w:type="table" w:customStyle="1" w:styleId="TableGrid12">
    <w:name w:val="Table Grid1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02FD"/>
  </w:style>
  <w:style w:type="table" w:customStyle="1" w:styleId="TableGrid111">
    <w:name w:val="Table Grid1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02FD"/>
    <w:rPr>
      <w:color w:val="808080"/>
      <w:shd w:val="clear" w:color="auto" w:fill="E6E6E6"/>
    </w:rPr>
  </w:style>
  <w:style w:type="numbering" w:customStyle="1" w:styleId="NoList22">
    <w:name w:val="No List22"/>
    <w:next w:val="a4"/>
    <w:uiPriority w:val="99"/>
    <w:semiHidden/>
    <w:unhideWhenUsed/>
    <w:rsid w:val="006702FD"/>
  </w:style>
  <w:style w:type="numbering" w:customStyle="1" w:styleId="NoList32">
    <w:name w:val="No List32"/>
    <w:next w:val="a4"/>
    <w:uiPriority w:val="99"/>
    <w:semiHidden/>
    <w:unhideWhenUsed/>
    <w:rsid w:val="006702FD"/>
  </w:style>
  <w:style w:type="paragraph" w:customStyle="1" w:styleId="aria">
    <w:name w:val="aria"/>
    <w:basedOn w:val="a1"/>
    <w:qFormat/>
    <w:rsid w:val="006702FD"/>
    <w:pPr>
      <w:keepNext/>
      <w:keepLines/>
      <w:spacing w:after="0"/>
      <w:jc w:val="both"/>
    </w:pPr>
    <w:rPr>
      <w:rFonts w:ascii="Arial" w:eastAsia="SimSun" w:hAnsi="Arial"/>
      <w:sz w:val="18"/>
      <w:szCs w:val="18"/>
    </w:rPr>
  </w:style>
  <w:style w:type="paragraph" w:styleId="afffd">
    <w:name w:val="No Spacing"/>
    <w:uiPriority w:val="1"/>
    <w:qFormat/>
    <w:rsid w:val="006702FD"/>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6702F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6702F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6702FD"/>
    <w:rPr>
      <w:rFonts w:ascii="Times New Roman" w:hAnsi="Times New Roman"/>
      <w:lang w:val="en-GB"/>
    </w:rPr>
  </w:style>
  <w:style w:type="paragraph" w:customStyle="1" w:styleId="CharChar5">
    <w:name w:val="Char Char5"/>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02F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02FD"/>
    <w:pPr>
      <w:jc w:val="center"/>
    </w:pPr>
    <w:rPr>
      <w:rFonts w:ascii="Arial" w:eastAsia="SimSun" w:hAnsi="Arial" w:cs="Arial"/>
      <w:b/>
    </w:rPr>
  </w:style>
  <w:style w:type="character" w:customStyle="1" w:styleId="Table1">
    <w:name w:val="Table (文字)"/>
    <w:link w:val="Table0"/>
    <w:qFormat/>
    <w:rsid w:val="006702FD"/>
    <w:rPr>
      <w:rFonts w:ascii="Arial" w:eastAsia="SimSun" w:hAnsi="Arial" w:cs="Arial"/>
      <w:b/>
      <w:lang w:val="en-GB" w:eastAsia="en-US"/>
    </w:rPr>
  </w:style>
  <w:style w:type="character" w:customStyle="1" w:styleId="PLChar">
    <w:name w:val="PL Char"/>
    <w:link w:val="PL"/>
    <w:qFormat/>
    <w:rsid w:val="006702FD"/>
    <w:rPr>
      <w:rFonts w:ascii="Courier New" w:hAnsi="Courier New"/>
      <w:noProof/>
      <w:sz w:val="16"/>
      <w:lang w:val="en-GB" w:eastAsia="en-US"/>
    </w:rPr>
  </w:style>
  <w:style w:type="paragraph" w:customStyle="1" w:styleId="ColorfulList-Accent11">
    <w:name w:val="Colorful List - Accent 11"/>
    <w:basedOn w:val="a1"/>
    <w:uiPriority w:val="34"/>
    <w:qFormat/>
    <w:rsid w:val="006702F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02FD"/>
    <w:rPr>
      <w:rFonts w:ascii="Times New Roman" w:eastAsia="Batang" w:hAnsi="Times New Roman"/>
      <w:lang w:val="en-GB" w:eastAsia="en-US"/>
    </w:rPr>
  </w:style>
  <w:style w:type="character" w:styleId="afffe">
    <w:name w:val="line number"/>
    <w:basedOn w:val="a2"/>
    <w:qFormat/>
    <w:rsid w:val="006702FD"/>
    <w:rPr>
      <w:rFonts w:ascii="Arial" w:eastAsia="SimSun" w:hAnsi="Arial" w:cs="Arial"/>
      <w:color w:val="0000FF"/>
      <w:kern w:val="2"/>
      <w:lang w:val="en-US" w:eastAsia="zh-CN" w:bidi="ar-SA"/>
    </w:rPr>
  </w:style>
  <w:style w:type="paragraph" w:styleId="affff">
    <w:name w:val="Block Text"/>
    <w:basedOn w:val="a1"/>
    <w:qFormat/>
    <w:rsid w:val="006702FD"/>
    <w:pPr>
      <w:spacing w:after="120"/>
      <w:ind w:left="1440" w:right="1440"/>
    </w:pPr>
    <w:rPr>
      <w:rFonts w:eastAsia="ＭＳ 明朝"/>
    </w:rPr>
  </w:style>
  <w:style w:type="character" w:styleId="HTML0">
    <w:name w:val="HTML Code"/>
    <w:unhideWhenUsed/>
    <w:qFormat/>
    <w:rsid w:val="006702F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6702FD"/>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6702FD"/>
    <w:rPr>
      <w:rFonts w:ascii="Times New Roman" w:eastAsia="ＭＳ 明朝" w:hAnsi="Times New Roman"/>
      <w:lang w:val="en-GB" w:eastAsia="zh-CN"/>
    </w:rPr>
  </w:style>
  <w:style w:type="character" w:customStyle="1" w:styleId="1d">
    <w:name w:val="不明显参考1"/>
    <w:uiPriority w:val="31"/>
    <w:qFormat/>
    <w:rsid w:val="006702FD"/>
    <w:rPr>
      <w:smallCaps/>
      <w:color w:val="5A5A5A"/>
    </w:rPr>
  </w:style>
  <w:style w:type="paragraph" w:customStyle="1" w:styleId="114">
    <w:name w:val="修订11"/>
    <w:hidden/>
    <w:semiHidden/>
    <w:qFormat/>
    <w:rsid w:val="006702FD"/>
    <w:rPr>
      <w:rFonts w:ascii="Times New Roman" w:eastAsia="Batang" w:hAnsi="Times New Roman"/>
      <w:lang w:val="en-GB" w:eastAsia="en-US"/>
    </w:rPr>
  </w:style>
  <w:style w:type="paragraph" w:customStyle="1" w:styleId="TOC1">
    <w:name w:val="TOC 标题1"/>
    <w:basedOn w:val="11"/>
    <w:next w:val="a1"/>
    <w:uiPriority w:val="39"/>
    <w:unhideWhenUsed/>
    <w:qFormat/>
    <w:rsid w:val="006702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02FD"/>
    <w:rPr>
      <w:rFonts w:ascii="Times New Roman" w:hAnsi="Times New Roman"/>
      <w:lang w:val="en-GB"/>
    </w:rPr>
  </w:style>
  <w:style w:type="character" w:customStyle="1" w:styleId="EXCar">
    <w:name w:val="EX Car"/>
    <w:qFormat/>
    <w:rsid w:val="006702FD"/>
    <w:rPr>
      <w:lang w:val="en-GB" w:eastAsia="en-US"/>
    </w:rPr>
  </w:style>
  <w:style w:type="character" w:customStyle="1" w:styleId="B4Char">
    <w:name w:val="B4 Char"/>
    <w:link w:val="B4"/>
    <w:qFormat/>
    <w:rsid w:val="006702FD"/>
    <w:rPr>
      <w:rFonts w:ascii="Times New Roman" w:hAnsi="Times New Roman"/>
      <w:lang w:val="en-GB" w:eastAsia="en-US"/>
    </w:rPr>
  </w:style>
  <w:style w:type="character" w:customStyle="1" w:styleId="1e">
    <w:name w:val="明显强调1"/>
    <w:uiPriority w:val="21"/>
    <w:qFormat/>
    <w:rsid w:val="006702FD"/>
    <w:rPr>
      <w:b/>
      <w:bCs/>
      <w:i/>
      <w:iCs/>
      <w:color w:val="4F81BD"/>
    </w:rPr>
  </w:style>
  <w:style w:type="paragraph" w:customStyle="1" w:styleId="B6">
    <w:name w:val="B6"/>
    <w:basedOn w:val="B5"/>
    <w:link w:val="B6Char"/>
    <w:qFormat/>
    <w:rsid w:val="006702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702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702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702F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02FD"/>
    <w:rPr>
      <w:rFonts w:ascii="Times New Roman" w:hAnsi="Times New Roman"/>
      <w:color w:val="FF0000"/>
      <w:lang w:val="en-GB" w:eastAsia="en-US"/>
    </w:rPr>
  </w:style>
  <w:style w:type="character" w:customStyle="1" w:styleId="B5Char">
    <w:name w:val="B5 Char"/>
    <w:link w:val="B5"/>
    <w:qFormat/>
    <w:rsid w:val="006702FD"/>
    <w:rPr>
      <w:rFonts w:ascii="Times New Roman" w:hAnsi="Times New Roman"/>
      <w:lang w:val="en-GB" w:eastAsia="en-US"/>
    </w:rPr>
  </w:style>
  <w:style w:type="character" w:customStyle="1" w:styleId="HeadingChar">
    <w:name w:val="Heading Char"/>
    <w:link w:val="Heading"/>
    <w:qFormat/>
    <w:rsid w:val="006702FD"/>
    <w:rPr>
      <w:rFonts w:ascii="Arial" w:eastAsia="SimSun" w:hAnsi="Arial"/>
      <w:b/>
      <w:sz w:val="22"/>
    </w:rPr>
  </w:style>
  <w:style w:type="character" w:customStyle="1" w:styleId="B6Char">
    <w:name w:val="B6 Char"/>
    <w:link w:val="B6"/>
    <w:qFormat/>
    <w:rsid w:val="006702FD"/>
    <w:rPr>
      <w:rFonts w:ascii="Times New Roman" w:eastAsia="Times New Roman" w:hAnsi="Times New Roman"/>
      <w:lang w:val="en-GB" w:eastAsia="zh-CN"/>
    </w:rPr>
  </w:style>
  <w:style w:type="table" w:customStyle="1" w:styleId="TableStyle1">
    <w:name w:val="Table Style1"/>
    <w:basedOn w:val="a3"/>
    <w:qFormat/>
    <w:rsid w:val="006702FD"/>
    <w:rPr>
      <w:rFonts w:ascii="Times New Roman" w:eastAsia="ＭＳ 明朝" w:hAnsi="Times New Roman"/>
      <w:lang w:val="en-US" w:eastAsia="en-US"/>
    </w:rPr>
    <w:tblPr/>
  </w:style>
  <w:style w:type="paragraph" w:customStyle="1" w:styleId="tal1">
    <w:name w:val="tal"/>
    <w:basedOn w:val="a1"/>
    <w:qFormat/>
    <w:rsid w:val="006702FD"/>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6702FD"/>
    <w:rPr>
      <w:rFonts w:ascii="Times New Roman" w:eastAsia="Batang" w:hAnsi="Times New Roman"/>
      <w:lang w:val="en-GB" w:eastAsia="en-US"/>
    </w:rPr>
  </w:style>
  <w:style w:type="paragraph" w:customStyle="1" w:styleId="1f">
    <w:name w:val="変更箇所1"/>
    <w:hidden/>
    <w:semiHidden/>
    <w:qFormat/>
    <w:rsid w:val="006702FD"/>
    <w:rPr>
      <w:rFonts w:ascii="Times New Roman" w:eastAsia="ＭＳ 明朝" w:hAnsi="Times New Roman"/>
      <w:lang w:val="en-GB" w:eastAsia="en-US"/>
    </w:rPr>
  </w:style>
  <w:style w:type="paragraph" w:customStyle="1" w:styleId="NB2">
    <w:name w:val="NB2"/>
    <w:basedOn w:val="ZG"/>
    <w:qFormat/>
    <w:rsid w:val="006702FD"/>
    <w:pPr>
      <w:framePr w:wrap="notBeside"/>
    </w:pPr>
    <w:rPr>
      <w:rFonts w:eastAsia="Times New Roman"/>
      <w:noProof w:val="0"/>
      <w:lang w:val="en-US" w:eastAsia="ko-KR"/>
    </w:rPr>
  </w:style>
  <w:style w:type="paragraph" w:customStyle="1" w:styleId="tableentry">
    <w:name w:val="table entry"/>
    <w:basedOn w:val="a1"/>
    <w:qFormat/>
    <w:rsid w:val="006702FD"/>
    <w:pPr>
      <w:keepNext/>
      <w:spacing w:before="60" w:after="60"/>
    </w:pPr>
    <w:rPr>
      <w:rFonts w:ascii="Bookman Old Style" w:eastAsia="SimSun" w:hAnsi="Bookman Old Style"/>
      <w:lang w:val="en-US" w:eastAsia="ko-KR"/>
    </w:rPr>
  </w:style>
  <w:style w:type="character" w:customStyle="1" w:styleId="EditorsNoteChar">
    <w:name w:val="Editor's Note Char"/>
    <w:qFormat/>
    <w:rsid w:val="006702FD"/>
    <w:rPr>
      <w:rFonts w:ascii="Times New Roman" w:hAnsi="Times New Roman"/>
      <w:color w:val="FF0000"/>
      <w:lang w:val="en-GB" w:eastAsia="en-US"/>
    </w:rPr>
  </w:style>
  <w:style w:type="table" w:customStyle="1" w:styleId="TableGrid5">
    <w:name w:val="Table Grid5"/>
    <w:basedOn w:val="a3"/>
    <w:uiPriority w:val="39"/>
    <w:qFormat/>
    <w:rsid w:val="006702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702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702F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6702F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6702F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702FD"/>
    <w:pPr>
      <w:jc w:val="both"/>
    </w:pPr>
    <w:rPr>
      <w:rFonts w:ascii="SimSun" w:eastAsia="SimSun" w:hAnsi="SimSun" w:cs="SimSun"/>
      <w:kern w:val="2"/>
      <w:sz w:val="21"/>
      <w:szCs w:val="21"/>
      <w:lang w:val="en-US" w:eastAsia="zh-CN"/>
    </w:rPr>
  </w:style>
  <w:style w:type="paragraph" w:customStyle="1" w:styleId="font5">
    <w:name w:val="font5"/>
    <w:basedOn w:val="a1"/>
    <w:qFormat/>
    <w:rsid w:val="006702F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6702F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6702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6702F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6702F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6702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6702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6702F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6702F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6702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6702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6702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6702F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6702F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6702F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702FD"/>
  </w:style>
  <w:style w:type="numbering" w:customStyle="1" w:styleId="NoList42">
    <w:name w:val="No List42"/>
    <w:next w:val="a4"/>
    <w:uiPriority w:val="99"/>
    <w:semiHidden/>
    <w:unhideWhenUsed/>
    <w:rsid w:val="006702FD"/>
  </w:style>
  <w:style w:type="numbering" w:customStyle="1" w:styleId="NoList51">
    <w:name w:val="No List51"/>
    <w:next w:val="a4"/>
    <w:uiPriority w:val="99"/>
    <w:semiHidden/>
    <w:unhideWhenUsed/>
    <w:rsid w:val="006702FD"/>
  </w:style>
  <w:style w:type="numbering" w:customStyle="1" w:styleId="NoList211">
    <w:name w:val="No List211"/>
    <w:next w:val="a4"/>
    <w:uiPriority w:val="99"/>
    <w:semiHidden/>
    <w:unhideWhenUsed/>
    <w:rsid w:val="006702FD"/>
  </w:style>
  <w:style w:type="numbering" w:customStyle="1" w:styleId="NoList311">
    <w:name w:val="No List311"/>
    <w:next w:val="a4"/>
    <w:uiPriority w:val="99"/>
    <w:semiHidden/>
    <w:unhideWhenUsed/>
    <w:rsid w:val="006702FD"/>
  </w:style>
  <w:style w:type="numbering" w:customStyle="1" w:styleId="NoList411">
    <w:name w:val="No List411"/>
    <w:next w:val="a4"/>
    <w:uiPriority w:val="99"/>
    <w:semiHidden/>
    <w:unhideWhenUsed/>
    <w:rsid w:val="006702FD"/>
  </w:style>
  <w:style w:type="numbering" w:customStyle="1" w:styleId="NoList61">
    <w:name w:val="No List61"/>
    <w:next w:val="a4"/>
    <w:uiPriority w:val="99"/>
    <w:semiHidden/>
    <w:unhideWhenUsed/>
    <w:rsid w:val="006702FD"/>
  </w:style>
  <w:style w:type="table" w:customStyle="1" w:styleId="TableGrid41">
    <w:name w:val="Table Grid41"/>
    <w:basedOn w:val="a3"/>
    <w:next w:val="aff2"/>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702FD"/>
  </w:style>
  <w:style w:type="numbering" w:customStyle="1" w:styleId="NoList1111">
    <w:name w:val="No List1111"/>
    <w:next w:val="a4"/>
    <w:uiPriority w:val="99"/>
    <w:semiHidden/>
    <w:unhideWhenUsed/>
    <w:rsid w:val="006702FD"/>
  </w:style>
  <w:style w:type="numbering" w:customStyle="1" w:styleId="NoList71">
    <w:name w:val="No List71"/>
    <w:next w:val="a4"/>
    <w:uiPriority w:val="99"/>
    <w:semiHidden/>
    <w:unhideWhenUsed/>
    <w:rsid w:val="006702FD"/>
  </w:style>
  <w:style w:type="table" w:customStyle="1" w:styleId="TableGrid121">
    <w:name w:val="Table Grid12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702FD"/>
  </w:style>
  <w:style w:type="table" w:customStyle="1" w:styleId="TableGrid1111">
    <w:name w:val="Table Grid1111"/>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702FD"/>
  </w:style>
  <w:style w:type="numbering" w:customStyle="1" w:styleId="NoList321">
    <w:name w:val="No List321"/>
    <w:next w:val="a4"/>
    <w:uiPriority w:val="99"/>
    <w:semiHidden/>
    <w:unhideWhenUsed/>
    <w:rsid w:val="006702FD"/>
  </w:style>
  <w:style w:type="character" w:styleId="2f0">
    <w:name w:val="Intense Emphasis"/>
    <w:uiPriority w:val="21"/>
    <w:qFormat/>
    <w:rsid w:val="006702FD"/>
    <w:rPr>
      <w:b/>
      <w:bCs/>
      <w:i/>
      <w:iCs/>
      <w:color w:val="4F81BD"/>
    </w:rPr>
  </w:style>
  <w:style w:type="character" w:styleId="HTML1">
    <w:name w:val="HTML Typewriter"/>
    <w:qFormat/>
    <w:rsid w:val="006702F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02FD"/>
    <w:rPr>
      <w:b/>
      <w:lang w:val="en-GB" w:eastAsia="en-US" w:bidi="ar-SA"/>
    </w:rPr>
  </w:style>
  <w:style w:type="paragraph" w:styleId="HTML2">
    <w:name w:val="HTML Preformatted"/>
    <w:basedOn w:val="a1"/>
    <w:link w:val="HTML3"/>
    <w:qFormat/>
    <w:rsid w:val="006702F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6702FD"/>
    <w:rPr>
      <w:rFonts w:ascii="Courier New" w:eastAsia="ＭＳ 明朝" w:hAnsi="Courier New"/>
      <w:lang w:val="en-GB" w:eastAsia="x-none"/>
    </w:rPr>
  </w:style>
  <w:style w:type="numbering" w:customStyle="1" w:styleId="NoList8">
    <w:name w:val="No List8"/>
    <w:next w:val="a4"/>
    <w:uiPriority w:val="99"/>
    <w:semiHidden/>
    <w:unhideWhenUsed/>
    <w:rsid w:val="006702FD"/>
  </w:style>
  <w:style w:type="table" w:customStyle="1" w:styleId="TableGrid71">
    <w:name w:val="Table Grid71"/>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702FD"/>
  </w:style>
  <w:style w:type="table" w:customStyle="1" w:styleId="TableGrid8">
    <w:name w:val="Table Grid8"/>
    <w:basedOn w:val="a3"/>
    <w:next w:val="aff2"/>
    <w:uiPriority w:val="39"/>
    <w:qFormat/>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702FD"/>
    <w:rPr>
      <w:rFonts w:ascii="Times New Roman" w:eastAsia="ＭＳ 明朝" w:hAnsi="Times New Roman"/>
      <w:lang w:val="en-US" w:eastAsia="en-US"/>
    </w:rPr>
    <w:tblPr/>
  </w:style>
  <w:style w:type="table" w:customStyle="1" w:styleId="TableGrid51">
    <w:name w:val="Table Grid51"/>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702FD"/>
  </w:style>
  <w:style w:type="numbering" w:customStyle="1" w:styleId="NoList91">
    <w:name w:val="No List91"/>
    <w:next w:val="a4"/>
    <w:uiPriority w:val="99"/>
    <w:semiHidden/>
    <w:unhideWhenUsed/>
    <w:rsid w:val="006702FD"/>
  </w:style>
  <w:style w:type="table" w:customStyle="1" w:styleId="TableGrid76">
    <w:name w:val="Table Grid76"/>
    <w:basedOn w:val="a3"/>
    <w:next w:val="aff2"/>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702FD"/>
  </w:style>
  <w:style w:type="paragraph" w:customStyle="1" w:styleId="Figuretitle0">
    <w:name w:val="Figure_title"/>
    <w:basedOn w:val="a1"/>
    <w:next w:val="a1"/>
    <w:qFormat/>
    <w:rsid w:val="006702F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702F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702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6702F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6702F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702F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702F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702FD"/>
    <w:pPr>
      <w:suppressAutoHyphens/>
      <w:autoSpaceDN w:val="0"/>
      <w:spacing w:after="0"/>
      <w:jc w:val="both"/>
    </w:pPr>
    <w:rPr>
      <w:rFonts w:eastAsia="Batang"/>
    </w:rPr>
  </w:style>
  <w:style w:type="numbering" w:customStyle="1" w:styleId="LFO19">
    <w:name w:val="LFO19"/>
    <w:basedOn w:val="a4"/>
    <w:rsid w:val="006702FD"/>
    <w:pPr>
      <w:numPr>
        <w:numId w:val="16"/>
      </w:numPr>
    </w:pPr>
  </w:style>
  <w:style w:type="paragraph" w:customStyle="1" w:styleId="enumlev3">
    <w:name w:val="enumlev3"/>
    <w:basedOn w:val="enumlev2"/>
    <w:qFormat/>
    <w:rsid w:val="006702F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702FD"/>
  </w:style>
  <w:style w:type="paragraph" w:customStyle="1" w:styleId="Heading">
    <w:name w:val="Heading"/>
    <w:next w:val="a1"/>
    <w:link w:val="HeadingChar"/>
    <w:qFormat/>
    <w:rsid w:val="006702FD"/>
    <w:pPr>
      <w:spacing w:before="360"/>
      <w:ind w:left="2552"/>
    </w:pPr>
    <w:rPr>
      <w:rFonts w:ascii="Arial" w:eastAsia="SimSun" w:hAnsi="Arial"/>
      <w:b/>
      <w:sz w:val="22"/>
    </w:rPr>
  </w:style>
  <w:style w:type="paragraph" w:customStyle="1" w:styleId="tah0">
    <w:name w:val="tah"/>
    <w:basedOn w:val="a1"/>
    <w:qFormat/>
    <w:rsid w:val="006702FD"/>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702FD"/>
  </w:style>
  <w:style w:type="paragraph" w:customStyle="1" w:styleId="TdocHeader2">
    <w:name w:val="Tdoc_Header_2"/>
    <w:basedOn w:val="a1"/>
    <w:qFormat/>
    <w:rsid w:val="006702F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702FD"/>
  </w:style>
  <w:style w:type="numbering" w:customStyle="1" w:styleId="LFO191">
    <w:name w:val="LFO191"/>
    <w:basedOn w:val="a4"/>
    <w:rsid w:val="006702FD"/>
  </w:style>
  <w:style w:type="table" w:customStyle="1" w:styleId="TableGrid22">
    <w:name w:val="Table Grid22"/>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702FD"/>
    <w:pPr>
      <w:keepNext/>
      <w:keepLines/>
      <w:spacing w:after="0"/>
      <w:ind w:left="851" w:hanging="851"/>
    </w:pPr>
    <w:rPr>
      <w:rFonts w:ascii="Arial" w:hAnsi="Arial"/>
      <w:sz w:val="18"/>
    </w:rPr>
  </w:style>
  <w:style w:type="table" w:customStyle="1" w:styleId="Tabellengitternetz12">
    <w:name w:val="Tabellengitternetz1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702FD"/>
  </w:style>
  <w:style w:type="table" w:customStyle="1" w:styleId="321">
    <w:name w:val="网格型32"/>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702FD"/>
  </w:style>
  <w:style w:type="table" w:customStyle="1" w:styleId="TableClassic22">
    <w:name w:val="Table Classic 22"/>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702FD"/>
  </w:style>
  <w:style w:type="table" w:customStyle="1" w:styleId="TableClassic211">
    <w:name w:val="Table Classic 211"/>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702FD"/>
    <w:rPr>
      <w:rFonts w:ascii="Times New Roman" w:eastAsia="Batang" w:hAnsi="Times New Roman"/>
      <w:lang w:val="en-GB" w:eastAsia="en-US"/>
    </w:rPr>
  </w:style>
  <w:style w:type="paragraph" w:customStyle="1" w:styleId="Style95">
    <w:name w:val="_Style 95"/>
    <w:uiPriority w:val="99"/>
    <w:semiHidden/>
    <w:qFormat/>
    <w:rsid w:val="006702FD"/>
    <w:pPr>
      <w:spacing w:after="160" w:line="256" w:lineRule="auto"/>
    </w:pPr>
    <w:rPr>
      <w:rFonts w:eastAsia="Times New Roman"/>
      <w:lang w:val="en-GB" w:eastAsia="en-US"/>
    </w:rPr>
  </w:style>
  <w:style w:type="character" w:customStyle="1" w:styleId="Style115">
    <w:name w:val="_Style 115"/>
    <w:uiPriority w:val="31"/>
    <w:qFormat/>
    <w:rsid w:val="006702FD"/>
    <w:rPr>
      <w:smallCaps/>
      <w:color w:val="5A5A5A"/>
    </w:rPr>
  </w:style>
  <w:style w:type="paragraph" w:customStyle="1" w:styleId="Style91">
    <w:name w:val="_Style 91"/>
    <w:uiPriority w:val="99"/>
    <w:semiHidden/>
    <w:qFormat/>
    <w:rsid w:val="006702FD"/>
    <w:pPr>
      <w:spacing w:after="160" w:line="259" w:lineRule="auto"/>
    </w:pPr>
    <w:rPr>
      <w:rFonts w:eastAsia="Times New Roman"/>
      <w:lang w:val="en-GB" w:eastAsia="en-US"/>
    </w:rPr>
  </w:style>
  <w:style w:type="character" w:customStyle="1" w:styleId="Style104">
    <w:name w:val="_Style 104"/>
    <w:uiPriority w:val="31"/>
    <w:qFormat/>
    <w:rsid w:val="006702FD"/>
    <w:rPr>
      <w:smallCaps/>
      <w:color w:val="5A5A5A"/>
    </w:rPr>
  </w:style>
  <w:style w:type="table" w:customStyle="1" w:styleId="TableGrid9">
    <w:name w:val="Table Grid9"/>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702FD"/>
  </w:style>
  <w:style w:type="numbering" w:customStyle="1" w:styleId="NoList23">
    <w:name w:val="No List23"/>
    <w:next w:val="a4"/>
    <w:uiPriority w:val="99"/>
    <w:semiHidden/>
    <w:unhideWhenUsed/>
    <w:rsid w:val="006702FD"/>
  </w:style>
  <w:style w:type="table" w:customStyle="1" w:styleId="TableGrid42">
    <w:name w:val="Table Grid42"/>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702FD"/>
  </w:style>
  <w:style w:type="numbering" w:customStyle="1" w:styleId="NoList43">
    <w:name w:val="No List43"/>
    <w:next w:val="a4"/>
    <w:uiPriority w:val="99"/>
    <w:semiHidden/>
    <w:unhideWhenUsed/>
    <w:rsid w:val="006702FD"/>
  </w:style>
  <w:style w:type="numbering" w:customStyle="1" w:styleId="NoList52">
    <w:name w:val="No List52"/>
    <w:next w:val="a4"/>
    <w:uiPriority w:val="99"/>
    <w:semiHidden/>
    <w:unhideWhenUsed/>
    <w:rsid w:val="006702FD"/>
  </w:style>
  <w:style w:type="numbering" w:customStyle="1" w:styleId="NoList62">
    <w:name w:val="No List62"/>
    <w:next w:val="a4"/>
    <w:uiPriority w:val="99"/>
    <w:semiHidden/>
    <w:unhideWhenUsed/>
    <w:rsid w:val="006702FD"/>
  </w:style>
  <w:style w:type="numbering" w:customStyle="1" w:styleId="NoList72">
    <w:name w:val="No List72"/>
    <w:next w:val="a4"/>
    <w:uiPriority w:val="99"/>
    <w:semiHidden/>
    <w:unhideWhenUsed/>
    <w:rsid w:val="006702FD"/>
  </w:style>
  <w:style w:type="table" w:customStyle="1" w:styleId="TableGrid81">
    <w:name w:val="Table Grid81"/>
    <w:basedOn w:val="a3"/>
    <w:next w:val="aff2"/>
    <w:uiPriority w:val="39"/>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702FD"/>
  </w:style>
  <w:style w:type="numbering" w:customStyle="1" w:styleId="NoList212">
    <w:name w:val="No List212"/>
    <w:next w:val="a4"/>
    <w:uiPriority w:val="99"/>
    <w:semiHidden/>
    <w:unhideWhenUsed/>
    <w:rsid w:val="006702FD"/>
  </w:style>
  <w:style w:type="table" w:customStyle="1" w:styleId="TableGrid411">
    <w:name w:val="Table Grid411"/>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702FD"/>
  </w:style>
  <w:style w:type="numbering" w:customStyle="1" w:styleId="NoList412">
    <w:name w:val="No List412"/>
    <w:next w:val="a4"/>
    <w:uiPriority w:val="99"/>
    <w:semiHidden/>
    <w:unhideWhenUsed/>
    <w:rsid w:val="006702FD"/>
  </w:style>
  <w:style w:type="numbering" w:customStyle="1" w:styleId="NoList511">
    <w:name w:val="No List511"/>
    <w:next w:val="a4"/>
    <w:uiPriority w:val="99"/>
    <w:semiHidden/>
    <w:unhideWhenUsed/>
    <w:rsid w:val="006702FD"/>
  </w:style>
  <w:style w:type="numbering" w:customStyle="1" w:styleId="NoList611">
    <w:name w:val="No List611"/>
    <w:next w:val="a4"/>
    <w:uiPriority w:val="99"/>
    <w:semiHidden/>
    <w:unhideWhenUsed/>
    <w:rsid w:val="006702FD"/>
  </w:style>
  <w:style w:type="numbering" w:customStyle="1" w:styleId="NoList711">
    <w:name w:val="No List711"/>
    <w:next w:val="a4"/>
    <w:uiPriority w:val="99"/>
    <w:semiHidden/>
    <w:unhideWhenUsed/>
    <w:rsid w:val="006702FD"/>
  </w:style>
  <w:style w:type="numbering" w:customStyle="1" w:styleId="NoList811">
    <w:name w:val="No List811"/>
    <w:next w:val="a4"/>
    <w:uiPriority w:val="99"/>
    <w:semiHidden/>
    <w:unhideWhenUsed/>
    <w:rsid w:val="006702FD"/>
  </w:style>
  <w:style w:type="table" w:customStyle="1" w:styleId="TableGrid122">
    <w:name w:val="Table Grid122"/>
    <w:basedOn w:val="a3"/>
    <w:next w:val="aff2"/>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702FD"/>
  </w:style>
  <w:style w:type="numbering" w:customStyle="1" w:styleId="NoList1112">
    <w:name w:val="No List1112"/>
    <w:next w:val="a4"/>
    <w:uiPriority w:val="99"/>
    <w:semiHidden/>
    <w:unhideWhenUsed/>
    <w:rsid w:val="006702FD"/>
  </w:style>
  <w:style w:type="table" w:customStyle="1" w:styleId="TableGrid221">
    <w:name w:val="Table Grid221"/>
    <w:basedOn w:val="a3"/>
    <w:next w:val="aff2"/>
    <w:uiPriority w:val="39"/>
    <w:qFormat/>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6702F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702FD"/>
  </w:style>
  <w:style w:type="numbering" w:customStyle="1" w:styleId="NoList222">
    <w:name w:val="No List222"/>
    <w:next w:val="a4"/>
    <w:uiPriority w:val="99"/>
    <w:semiHidden/>
    <w:unhideWhenUsed/>
    <w:rsid w:val="006702FD"/>
  </w:style>
  <w:style w:type="numbering" w:customStyle="1" w:styleId="NoList322">
    <w:name w:val="No List322"/>
    <w:next w:val="a4"/>
    <w:uiPriority w:val="99"/>
    <w:semiHidden/>
    <w:unhideWhenUsed/>
    <w:rsid w:val="006702FD"/>
  </w:style>
  <w:style w:type="numbering" w:customStyle="1" w:styleId="NoList421">
    <w:name w:val="No List421"/>
    <w:next w:val="a4"/>
    <w:uiPriority w:val="99"/>
    <w:semiHidden/>
    <w:unhideWhenUsed/>
    <w:rsid w:val="006702FD"/>
  </w:style>
  <w:style w:type="numbering" w:customStyle="1" w:styleId="NoList2111">
    <w:name w:val="No List2111"/>
    <w:next w:val="a4"/>
    <w:uiPriority w:val="99"/>
    <w:semiHidden/>
    <w:unhideWhenUsed/>
    <w:rsid w:val="006702FD"/>
  </w:style>
  <w:style w:type="numbering" w:customStyle="1" w:styleId="NoList3111">
    <w:name w:val="No List3111"/>
    <w:next w:val="a4"/>
    <w:uiPriority w:val="99"/>
    <w:semiHidden/>
    <w:unhideWhenUsed/>
    <w:rsid w:val="006702FD"/>
  </w:style>
  <w:style w:type="numbering" w:customStyle="1" w:styleId="NoList4111">
    <w:name w:val="No List4111"/>
    <w:next w:val="a4"/>
    <w:uiPriority w:val="99"/>
    <w:semiHidden/>
    <w:unhideWhenUsed/>
    <w:rsid w:val="006702FD"/>
  </w:style>
  <w:style w:type="numbering" w:customStyle="1" w:styleId="11110">
    <w:name w:val="无列表1111"/>
    <w:next w:val="a4"/>
    <w:semiHidden/>
    <w:rsid w:val="006702FD"/>
  </w:style>
  <w:style w:type="numbering" w:customStyle="1" w:styleId="NoList11111">
    <w:name w:val="No List11111"/>
    <w:next w:val="a4"/>
    <w:uiPriority w:val="99"/>
    <w:semiHidden/>
    <w:unhideWhenUsed/>
    <w:rsid w:val="006702FD"/>
  </w:style>
  <w:style w:type="numbering" w:customStyle="1" w:styleId="NoList1211">
    <w:name w:val="No List1211"/>
    <w:next w:val="a4"/>
    <w:uiPriority w:val="99"/>
    <w:semiHidden/>
    <w:unhideWhenUsed/>
    <w:rsid w:val="006702FD"/>
  </w:style>
  <w:style w:type="numbering" w:customStyle="1" w:styleId="NoList2211">
    <w:name w:val="No List2211"/>
    <w:next w:val="a4"/>
    <w:uiPriority w:val="99"/>
    <w:semiHidden/>
    <w:unhideWhenUsed/>
    <w:rsid w:val="006702FD"/>
  </w:style>
  <w:style w:type="numbering" w:customStyle="1" w:styleId="NoList3211">
    <w:name w:val="No List3211"/>
    <w:next w:val="a4"/>
    <w:uiPriority w:val="99"/>
    <w:semiHidden/>
    <w:unhideWhenUsed/>
    <w:rsid w:val="006702FD"/>
  </w:style>
  <w:style w:type="character" w:customStyle="1" w:styleId="UnresolvedMention3">
    <w:name w:val="Unresolved Mention3"/>
    <w:basedOn w:val="a2"/>
    <w:uiPriority w:val="99"/>
    <w:unhideWhenUsed/>
    <w:qFormat/>
    <w:rsid w:val="006702FD"/>
    <w:rPr>
      <w:color w:val="605E5C"/>
      <w:shd w:val="clear" w:color="auto" w:fill="E1DFDD"/>
    </w:rPr>
  </w:style>
  <w:style w:type="numbering" w:customStyle="1" w:styleId="NoList14">
    <w:name w:val="No List14"/>
    <w:next w:val="a4"/>
    <w:uiPriority w:val="99"/>
    <w:semiHidden/>
    <w:unhideWhenUsed/>
    <w:rsid w:val="006702FD"/>
  </w:style>
  <w:style w:type="table" w:customStyle="1" w:styleId="TableGrid10">
    <w:name w:val="Table Grid10"/>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702FD"/>
  </w:style>
  <w:style w:type="numbering" w:customStyle="1" w:styleId="NoList24">
    <w:name w:val="No List24"/>
    <w:next w:val="a4"/>
    <w:uiPriority w:val="99"/>
    <w:semiHidden/>
    <w:unhideWhenUsed/>
    <w:rsid w:val="006702FD"/>
  </w:style>
  <w:style w:type="table" w:customStyle="1" w:styleId="TableGrid43">
    <w:name w:val="Table Grid43"/>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702FD"/>
  </w:style>
  <w:style w:type="table" w:customStyle="1" w:styleId="TableGrid52">
    <w:name w:val="Table Grid52"/>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702FD"/>
  </w:style>
  <w:style w:type="table" w:customStyle="1" w:styleId="TableGrid62">
    <w:name w:val="Table Grid62"/>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702FD"/>
  </w:style>
  <w:style w:type="numbering" w:customStyle="1" w:styleId="NoList63">
    <w:name w:val="No List63"/>
    <w:next w:val="a4"/>
    <w:uiPriority w:val="99"/>
    <w:semiHidden/>
    <w:unhideWhenUsed/>
    <w:rsid w:val="006702FD"/>
  </w:style>
  <w:style w:type="numbering" w:customStyle="1" w:styleId="NoList73">
    <w:name w:val="No List73"/>
    <w:next w:val="a4"/>
    <w:uiPriority w:val="99"/>
    <w:semiHidden/>
    <w:unhideWhenUsed/>
    <w:rsid w:val="006702FD"/>
  </w:style>
  <w:style w:type="numbering" w:customStyle="1" w:styleId="NoList82">
    <w:name w:val="No List82"/>
    <w:next w:val="a4"/>
    <w:uiPriority w:val="99"/>
    <w:semiHidden/>
    <w:unhideWhenUsed/>
    <w:rsid w:val="006702FD"/>
  </w:style>
  <w:style w:type="numbering" w:customStyle="1" w:styleId="NoList92">
    <w:name w:val="No List92"/>
    <w:next w:val="a4"/>
    <w:uiPriority w:val="99"/>
    <w:semiHidden/>
    <w:unhideWhenUsed/>
    <w:rsid w:val="006702FD"/>
  </w:style>
  <w:style w:type="table" w:customStyle="1" w:styleId="TableGrid82">
    <w:name w:val="Table Grid82"/>
    <w:basedOn w:val="a3"/>
    <w:next w:val="aff2"/>
    <w:uiPriority w:val="39"/>
    <w:qFormat/>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702FD"/>
  </w:style>
  <w:style w:type="numbering" w:customStyle="1" w:styleId="NoList213">
    <w:name w:val="No List213"/>
    <w:next w:val="a4"/>
    <w:uiPriority w:val="99"/>
    <w:semiHidden/>
    <w:unhideWhenUsed/>
    <w:rsid w:val="006702FD"/>
  </w:style>
  <w:style w:type="table" w:customStyle="1" w:styleId="TableGrid412">
    <w:name w:val="Table Grid412"/>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702FD"/>
  </w:style>
  <w:style w:type="numbering" w:customStyle="1" w:styleId="NoList413">
    <w:name w:val="No List413"/>
    <w:next w:val="a4"/>
    <w:uiPriority w:val="99"/>
    <w:semiHidden/>
    <w:unhideWhenUsed/>
    <w:rsid w:val="006702FD"/>
  </w:style>
  <w:style w:type="numbering" w:customStyle="1" w:styleId="NoList512">
    <w:name w:val="No List512"/>
    <w:next w:val="a4"/>
    <w:uiPriority w:val="99"/>
    <w:semiHidden/>
    <w:unhideWhenUsed/>
    <w:rsid w:val="006702FD"/>
  </w:style>
  <w:style w:type="numbering" w:customStyle="1" w:styleId="NoList612">
    <w:name w:val="No List612"/>
    <w:next w:val="a4"/>
    <w:uiPriority w:val="99"/>
    <w:semiHidden/>
    <w:unhideWhenUsed/>
    <w:rsid w:val="006702FD"/>
  </w:style>
  <w:style w:type="numbering" w:customStyle="1" w:styleId="NoList712">
    <w:name w:val="No List712"/>
    <w:next w:val="a4"/>
    <w:uiPriority w:val="99"/>
    <w:semiHidden/>
    <w:unhideWhenUsed/>
    <w:rsid w:val="006702FD"/>
  </w:style>
  <w:style w:type="numbering" w:customStyle="1" w:styleId="NoList812">
    <w:name w:val="No List812"/>
    <w:next w:val="a4"/>
    <w:uiPriority w:val="99"/>
    <w:semiHidden/>
    <w:unhideWhenUsed/>
    <w:rsid w:val="006702FD"/>
  </w:style>
  <w:style w:type="numbering" w:customStyle="1" w:styleId="NoList911">
    <w:name w:val="No List911"/>
    <w:next w:val="a4"/>
    <w:uiPriority w:val="99"/>
    <w:semiHidden/>
    <w:unhideWhenUsed/>
    <w:rsid w:val="006702FD"/>
  </w:style>
  <w:style w:type="numbering" w:customStyle="1" w:styleId="LFO192">
    <w:name w:val="LFO192"/>
    <w:basedOn w:val="a4"/>
    <w:rsid w:val="006702FD"/>
  </w:style>
  <w:style w:type="numbering" w:customStyle="1" w:styleId="NoList101">
    <w:name w:val="No List101"/>
    <w:next w:val="a4"/>
    <w:uiPriority w:val="99"/>
    <w:semiHidden/>
    <w:unhideWhenUsed/>
    <w:rsid w:val="006702FD"/>
  </w:style>
  <w:style w:type="numbering" w:customStyle="1" w:styleId="LFO1911">
    <w:name w:val="LFO1911"/>
    <w:basedOn w:val="a4"/>
    <w:rsid w:val="006702FD"/>
  </w:style>
  <w:style w:type="table" w:customStyle="1" w:styleId="TableGrid123">
    <w:name w:val="Table Grid123"/>
    <w:basedOn w:val="a3"/>
    <w:next w:val="aff2"/>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702FD"/>
  </w:style>
  <w:style w:type="numbering" w:customStyle="1" w:styleId="NoList1113">
    <w:name w:val="No List1113"/>
    <w:next w:val="a4"/>
    <w:uiPriority w:val="99"/>
    <w:semiHidden/>
    <w:unhideWhenUsed/>
    <w:rsid w:val="006702FD"/>
  </w:style>
  <w:style w:type="table" w:customStyle="1" w:styleId="TableGrid222">
    <w:name w:val="Table Grid222"/>
    <w:basedOn w:val="a3"/>
    <w:next w:val="aff2"/>
    <w:uiPriority w:val="39"/>
    <w:qFormat/>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6702F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702FD"/>
  </w:style>
  <w:style w:type="numbering" w:customStyle="1" w:styleId="131">
    <w:name w:val="リストなし13"/>
    <w:next w:val="a4"/>
    <w:uiPriority w:val="99"/>
    <w:semiHidden/>
    <w:unhideWhenUsed/>
    <w:rsid w:val="006702FD"/>
  </w:style>
  <w:style w:type="numbering" w:customStyle="1" w:styleId="1130">
    <w:name w:val="无列表113"/>
    <w:next w:val="a4"/>
    <w:semiHidden/>
    <w:rsid w:val="006702FD"/>
  </w:style>
  <w:style w:type="numbering" w:customStyle="1" w:styleId="1121">
    <w:name w:val="リストなし112"/>
    <w:next w:val="a4"/>
    <w:uiPriority w:val="99"/>
    <w:semiHidden/>
    <w:unhideWhenUsed/>
    <w:rsid w:val="006702FD"/>
  </w:style>
  <w:style w:type="numbering" w:customStyle="1" w:styleId="NoList223">
    <w:name w:val="No List223"/>
    <w:next w:val="a4"/>
    <w:uiPriority w:val="99"/>
    <w:semiHidden/>
    <w:unhideWhenUsed/>
    <w:rsid w:val="006702FD"/>
  </w:style>
  <w:style w:type="numbering" w:customStyle="1" w:styleId="NoList323">
    <w:name w:val="No List323"/>
    <w:next w:val="a4"/>
    <w:uiPriority w:val="99"/>
    <w:semiHidden/>
    <w:unhideWhenUsed/>
    <w:rsid w:val="006702FD"/>
  </w:style>
  <w:style w:type="numbering" w:customStyle="1" w:styleId="NoList422">
    <w:name w:val="No List422"/>
    <w:next w:val="a4"/>
    <w:uiPriority w:val="99"/>
    <w:semiHidden/>
    <w:unhideWhenUsed/>
    <w:rsid w:val="006702FD"/>
  </w:style>
  <w:style w:type="numbering" w:customStyle="1" w:styleId="NoList2112">
    <w:name w:val="No List2112"/>
    <w:next w:val="a4"/>
    <w:uiPriority w:val="99"/>
    <w:semiHidden/>
    <w:unhideWhenUsed/>
    <w:rsid w:val="006702FD"/>
  </w:style>
  <w:style w:type="numbering" w:customStyle="1" w:styleId="NoList3112">
    <w:name w:val="No List3112"/>
    <w:next w:val="a4"/>
    <w:uiPriority w:val="99"/>
    <w:semiHidden/>
    <w:unhideWhenUsed/>
    <w:rsid w:val="006702FD"/>
  </w:style>
  <w:style w:type="numbering" w:customStyle="1" w:styleId="NoList4112">
    <w:name w:val="No List4112"/>
    <w:next w:val="a4"/>
    <w:uiPriority w:val="99"/>
    <w:semiHidden/>
    <w:unhideWhenUsed/>
    <w:rsid w:val="006702FD"/>
  </w:style>
  <w:style w:type="numbering" w:customStyle="1" w:styleId="1112">
    <w:name w:val="无列表1112"/>
    <w:next w:val="a4"/>
    <w:semiHidden/>
    <w:rsid w:val="006702FD"/>
  </w:style>
  <w:style w:type="numbering" w:customStyle="1" w:styleId="NoList11112">
    <w:name w:val="No List11112"/>
    <w:next w:val="a4"/>
    <w:uiPriority w:val="99"/>
    <w:semiHidden/>
    <w:unhideWhenUsed/>
    <w:rsid w:val="006702FD"/>
  </w:style>
  <w:style w:type="numbering" w:customStyle="1" w:styleId="NoList1212">
    <w:name w:val="No List1212"/>
    <w:next w:val="a4"/>
    <w:uiPriority w:val="99"/>
    <w:semiHidden/>
    <w:unhideWhenUsed/>
    <w:rsid w:val="006702FD"/>
  </w:style>
  <w:style w:type="numbering" w:customStyle="1" w:styleId="NoList2212">
    <w:name w:val="No List2212"/>
    <w:next w:val="a4"/>
    <w:uiPriority w:val="99"/>
    <w:semiHidden/>
    <w:unhideWhenUsed/>
    <w:rsid w:val="006702FD"/>
  </w:style>
  <w:style w:type="numbering" w:customStyle="1" w:styleId="NoList3212">
    <w:name w:val="No List3212"/>
    <w:next w:val="a4"/>
    <w:uiPriority w:val="99"/>
    <w:semiHidden/>
    <w:unhideWhenUsed/>
    <w:rsid w:val="006702FD"/>
  </w:style>
  <w:style w:type="numbering" w:customStyle="1" w:styleId="NoList16">
    <w:name w:val="No List16"/>
    <w:next w:val="a4"/>
    <w:uiPriority w:val="99"/>
    <w:semiHidden/>
    <w:unhideWhenUsed/>
    <w:rsid w:val="006702FD"/>
  </w:style>
  <w:style w:type="table" w:customStyle="1" w:styleId="TableGrid15">
    <w:name w:val="Table Grid15"/>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702FD"/>
  </w:style>
  <w:style w:type="numbering" w:customStyle="1" w:styleId="NoList25">
    <w:name w:val="No List25"/>
    <w:next w:val="a4"/>
    <w:uiPriority w:val="99"/>
    <w:semiHidden/>
    <w:unhideWhenUsed/>
    <w:rsid w:val="006702FD"/>
  </w:style>
  <w:style w:type="table" w:customStyle="1" w:styleId="TableGrid44">
    <w:name w:val="Table Grid44"/>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702FD"/>
  </w:style>
  <w:style w:type="table" w:customStyle="1" w:styleId="TableGrid53">
    <w:name w:val="Table Grid53"/>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702FD"/>
  </w:style>
  <w:style w:type="table" w:customStyle="1" w:styleId="TableGrid63">
    <w:name w:val="Table Grid63"/>
    <w:basedOn w:val="a3"/>
    <w:next w:val="aff2"/>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702FD"/>
  </w:style>
  <w:style w:type="numbering" w:customStyle="1" w:styleId="NoList64">
    <w:name w:val="No List64"/>
    <w:next w:val="a4"/>
    <w:uiPriority w:val="99"/>
    <w:semiHidden/>
    <w:unhideWhenUsed/>
    <w:rsid w:val="006702FD"/>
  </w:style>
  <w:style w:type="numbering" w:customStyle="1" w:styleId="NoList74">
    <w:name w:val="No List74"/>
    <w:next w:val="a4"/>
    <w:uiPriority w:val="99"/>
    <w:semiHidden/>
    <w:unhideWhenUsed/>
    <w:rsid w:val="006702FD"/>
  </w:style>
  <w:style w:type="numbering" w:customStyle="1" w:styleId="NoList83">
    <w:name w:val="No List83"/>
    <w:next w:val="a4"/>
    <w:uiPriority w:val="99"/>
    <w:semiHidden/>
    <w:unhideWhenUsed/>
    <w:rsid w:val="006702FD"/>
  </w:style>
  <w:style w:type="numbering" w:customStyle="1" w:styleId="NoList93">
    <w:name w:val="No List93"/>
    <w:next w:val="a4"/>
    <w:uiPriority w:val="99"/>
    <w:semiHidden/>
    <w:unhideWhenUsed/>
    <w:rsid w:val="006702FD"/>
  </w:style>
  <w:style w:type="table" w:customStyle="1" w:styleId="TableGrid83">
    <w:name w:val="Table Grid83"/>
    <w:basedOn w:val="a3"/>
    <w:next w:val="aff2"/>
    <w:uiPriority w:val="39"/>
    <w:qFormat/>
    <w:rsid w:val="006702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702FD"/>
  </w:style>
  <w:style w:type="numbering" w:customStyle="1" w:styleId="NoList214">
    <w:name w:val="No List214"/>
    <w:next w:val="a4"/>
    <w:uiPriority w:val="99"/>
    <w:semiHidden/>
    <w:unhideWhenUsed/>
    <w:rsid w:val="006702FD"/>
  </w:style>
  <w:style w:type="table" w:customStyle="1" w:styleId="TableGrid413">
    <w:name w:val="Table Grid413"/>
    <w:basedOn w:val="a3"/>
    <w:next w:val="aff2"/>
    <w:rsid w:val="006702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702FD"/>
  </w:style>
  <w:style w:type="numbering" w:customStyle="1" w:styleId="NoList414">
    <w:name w:val="No List414"/>
    <w:next w:val="a4"/>
    <w:uiPriority w:val="99"/>
    <w:semiHidden/>
    <w:unhideWhenUsed/>
    <w:rsid w:val="006702FD"/>
  </w:style>
  <w:style w:type="numbering" w:customStyle="1" w:styleId="NoList513">
    <w:name w:val="No List513"/>
    <w:next w:val="a4"/>
    <w:uiPriority w:val="99"/>
    <w:semiHidden/>
    <w:unhideWhenUsed/>
    <w:rsid w:val="006702FD"/>
  </w:style>
  <w:style w:type="numbering" w:customStyle="1" w:styleId="NoList613">
    <w:name w:val="No List613"/>
    <w:next w:val="a4"/>
    <w:uiPriority w:val="99"/>
    <w:semiHidden/>
    <w:unhideWhenUsed/>
    <w:rsid w:val="006702FD"/>
  </w:style>
  <w:style w:type="numbering" w:customStyle="1" w:styleId="NoList713">
    <w:name w:val="No List713"/>
    <w:next w:val="a4"/>
    <w:uiPriority w:val="99"/>
    <w:semiHidden/>
    <w:unhideWhenUsed/>
    <w:rsid w:val="006702FD"/>
  </w:style>
  <w:style w:type="numbering" w:customStyle="1" w:styleId="NoList813">
    <w:name w:val="No List813"/>
    <w:next w:val="a4"/>
    <w:uiPriority w:val="99"/>
    <w:semiHidden/>
    <w:unhideWhenUsed/>
    <w:rsid w:val="006702FD"/>
  </w:style>
  <w:style w:type="numbering" w:customStyle="1" w:styleId="NoList912">
    <w:name w:val="No List912"/>
    <w:next w:val="a4"/>
    <w:uiPriority w:val="99"/>
    <w:semiHidden/>
    <w:unhideWhenUsed/>
    <w:rsid w:val="006702FD"/>
  </w:style>
  <w:style w:type="numbering" w:customStyle="1" w:styleId="LFO193">
    <w:name w:val="LFO193"/>
    <w:basedOn w:val="a4"/>
    <w:rsid w:val="006702FD"/>
  </w:style>
  <w:style w:type="numbering" w:customStyle="1" w:styleId="NoList102">
    <w:name w:val="No List102"/>
    <w:next w:val="a4"/>
    <w:uiPriority w:val="99"/>
    <w:semiHidden/>
    <w:unhideWhenUsed/>
    <w:rsid w:val="006702FD"/>
  </w:style>
  <w:style w:type="numbering" w:customStyle="1" w:styleId="LFO1912">
    <w:name w:val="LFO1912"/>
    <w:basedOn w:val="a4"/>
    <w:rsid w:val="006702FD"/>
  </w:style>
  <w:style w:type="table" w:customStyle="1" w:styleId="TableGrid124">
    <w:name w:val="Table Grid124"/>
    <w:basedOn w:val="a3"/>
    <w:next w:val="aff2"/>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702FD"/>
  </w:style>
  <w:style w:type="numbering" w:customStyle="1" w:styleId="NoList1114">
    <w:name w:val="No List1114"/>
    <w:next w:val="a4"/>
    <w:uiPriority w:val="99"/>
    <w:semiHidden/>
    <w:unhideWhenUsed/>
    <w:rsid w:val="006702FD"/>
  </w:style>
  <w:style w:type="table" w:customStyle="1" w:styleId="TableGrid223">
    <w:name w:val="Table Grid223"/>
    <w:basedOn w:val="a3"/>
    <w:next w:val="aff2"/>
    <w:uiPriority w:val="39"/>
    <w:rsid w:val="006702F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6702F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702FD"/>
  </w:style>
  <w:style w:type="numbering" w:customStyle="1" w:styleId="141">
    <w:name w:val="リストなし14"/>
    <w:next w:val="a4"/>
    <w:uiPriority w:val="99"/>
    <w:semiHidden/>
    <w:unhideWhenUsed/>
    <w:rsid w:val="006702FD"/>
  </w:style>
  <w:style w:type="numbering" w:customStyle="1" w:styleId="1140">
    <w:name w:val="无列表114"/>
    <w:next w:val="a4"/>
    <w:semiHidden/>
    <w:rsid w:val="006702FD"/>
  </w:style>
  <w:style w:type="numbering" w:customStyle="1" w:styleId="1131">
    <w:name w:val="リストなし113"/>
    <w:next w:val="a4"/>
    <w:uiPriority w:val="99"/>
    <w:semiHidden/>
    <w:unhideWhenUsed/>
    <w:rsid w:val="006702FD"/>
  </w:style>
  <w:style w:type="numbering" w:customStyle="1" w:styleId="NoList224">
    <w:name w:val="No List224"/>
    <w:next w:val="a4"/>
    <w:uiPriority w:val="99"/>
    <w:semiHidden/>
    <w:unhideWhenUsed/>
    <w:rsid w:val="006702FD"/>
  </w:style>
  <w:style w:type="numbering" w:customStyle="1" w:styleId="NoList324">
    <w:name w:val="No List324"/>
    <w:next w:val="a4"/>
    <w:uiPriority w:val="99"/>
    <w:semiHidden/>
    <w:unhideWhenUsed/>
    <w:rsid w:val="006702FD"/>
  </w:style>
  <w:style w:type="numbering" w:customStyle="1" w:styleId="NoList423">
    <w:name w:val="No List423"/>
    <w:next w:val="a4"/>
    <w:uiPriority w:val="99"/>
    <w:semiHidden/>
    <w:unhideWhenUsed/>
    <w:rsid w:val="006702FD"/>
  </w:style>
  <w:style w:type="numbering" w:customStyle="1" w:styleId="NoList2113">
    <w:name w:val="No List2113"/>
    <w:next w:val="a4"/>
    <w:uiPriority w:val="99"/>
    <w:semiHidden/>
    <w:unhideWhenUsed/>
    <w:rsid w:val="006702FD"/>
  </w:style>
  <w:style w:type="numbering" w:customStyle="1" w:styleId="NoList3113">
    <w:name w:val="No List3113"/>
    <w:next w:val="a4"/>
    <w:uiPriority w:val="99"/>
    <w:semiHidden/>
    <w:unhideWhenUsed/>
    <w:rsid w:val="006702FD"/>
  </w:style>
  <w:style w:type="numbering" w:customStyle="1" w:styleId="NoList4113">
    <w:name w:val="No List4113"/>
    <w:next w:val="a4"/>
    <w:uiPriority w:val="99"/>
    <w:semiHidden/>
    <w:unhideWhenUsed/>
    <w:rsid w:val="006702FD"/>
  </w:style>
  <w:style w:type="numbering" w:customStyle="1" w:styleId="1113">
    <w:name w:val="无列表1113"/>
    <w:next w:val="a4"/>
    <w:semiHidden/>
    <w:rsid w:val="006702FD"/>
  </w:style>
  <w:style w:type="numbering" w:customStyle="1" w:styleId="NoList11113">
    <w:name w:val="No List11113"/>
    <w:next w:val="a4"/>
    <w:uiPriority w:val="99"/>
    <w:semiHidden/>
    <w:unhideWhenUsed/>
    <w:rsid w:val="006702FD"/>
  </w:style>
  <w:style w:type="numbering" w:customStyle="1" w:styleId="NoList1213">
    <w:name w:val="No List1213"/>
    <w:next w:val="a4"/>
    <w:uiPriority w:val="99"/>
    <w:semiHidden/>
    <w:unhideWhenUsed/>
    <w:rsid w:val="006702FD"/>
  </w:style>
  <w:style w:type="numbering" w:customStyle="1" w:styleId="NoList2213">
    <w:name w:val="No List2213"/>
    <w:next w:val="a4"/>
    <w:uiPriority w:val="99"/>
    <w:semiHidden/>
    <w:unhideWhenUsed/>
    <w:rsid w:val="006702FD"/>
  </w:style>
  <w:style w:type="numbering" w:customStyle="1" w:styleId="NoList3213">
    <w:name w:val="No List3213"/>
    <w:next w:val="a4"/>
    <w:uiPriority w:val="99"/>
    <w:semiHidden/>
    <w:unhideWhenUsed/>
    <w:rsid w:val="006702FD"/>
  </w:style>
  <w:style w:type="table" w:customStyle="1" w:styleId="1f1">
    <w:name w:val="网格型1"/>
    <w:basedOn w:val="a3"/>
    <w:next w:val="aff2"/>
    <w:qFormat/>
    <w:rsid w:val="00670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02F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702FD"/>
    <w:rPr>
      <w:smallCaps/>
      <w:color w:val="5A5A5A"/>
    </w:rPr>
  </w:style>
  <w:style w:type="paragraph" w:customStyle="1" w:styleId="Style90">
    <w:name w:val="_Style 90"/>
    <w:uiPriority w:val="99"/>
    <w:semiHidden/>
    <w:qFormat/>
    <w:rsid w:val="006702F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702FD"/>
    <w:rPr>
      <w:smallCaps/>
      <w:color w:val="5A5A5A"/>
    </w:rPr>
  </w:style>
  <w:style w:type="paragraph" w:customStyle="1" w:styleId="CharChar13">
    <w:name w:val="Char Char13"/>
    <w:semiHidden/>
    <w:qFormat/>
    <w:rsid w:val="00670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702FD"/>
    <w:pPr>
      <w:spacing w:after="160" w:line="259" w:lineRule="auto"/>
    </w:pPr>
    <w:rPr>
      <w:rFonts w:ascii="Times New Roman" w:eastAsia="ＭＳ 明朝" w:hAnsi="Times New Roman"/>
      <w:lang w:val="en-GB" w:eastAsia="en-US"/>
    </w:rPr>
  </w:style>
  <w:style w:type="paragraph" w:customStyle="1" w:styleId="2f1">
    <w:name w:val="変更箇所2"/>
    <w:semiHidden/>
    <w:qFormat/>
    <w:rsid w:val="006702FD"/>
    <w:pPr>
      <w:autoSpaceDN w:val="0"/>
    </w:pPr>
    <w:rPr>
      <w:rFonts w:ascii="Times New Roman" w:eastAsia="ＭＳ 明朝" w:hAnsi="Times New Roman"/>
      <w:lang w:val="en-GB" w:eastAsia="en-US"/>
    </w:rPr>
  </w:style>
  <w:style w:type="paragraph" w:customStyle="1" w:styleId="124">
    <w:name w:val="修订12"/>
    <w:hidden/>
    <w:semiHidden/>
    <w:qFormat/>
    <w:rsid w:val="006702FD"/>
    <w:rPr>
      <w:rFonts w:ascii="Times New Roman" w:eastAsia="Batang" w:hAnsi="Times New Roman"/>
      <w:lang w:val="en-GB" w:eastAsia="en-US"/>
    </w:rPr>
  </w:style>
  <w:style w:type="character" w:customStyle="1" w:styleId="115">
    <w:name w:val="不明显参考11"/>
    <w:uiPriority w:val="31"/>
    <w:qFormat/>
    <w:rsid w:val="006702FD"/>
    <w:rPr>
      <w:smallCaps/>
      <w:color w:val="5A5A5A"/>
    </w:rPr>
  </w:style>
  <w:style w:type="paragraph" w:customStyle="1" w:styleId="TOC11">
    <w:name w:val="TOC 标题11"/>
    <w:basedOn w:val="11"/>
    <w:next w:val="a1"/>
    <w:uiPriority w:val="39"/>
    <w:unhideWhenUsed/>
    <w:qFormat/>
    <w:rsid w:val="006702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6702FD"/>
  </w:style>
  <w:style w:type="numbering" w:customStyle="1" w:styleId="150">
    <w:name w:val="无列表15"/>
    <w:next w:val="a4"/>
    <w:semiHidden/>
    <w:rsid w:val="006702FD"/>
  </w:style>
  <w:style w:type="numbering" w:customStyle="1" w:styleId="151">
    <w:name w:val="リストなし15"/>
    <w:next w:val="a4"/>
    <w:uiPriority w:val="99"/>
    <w:semiHidden/>
    <w:unhideWhenUsed/>
    <w:rsid w:val="006702FD"/>
  </w:style>
  <w:style w:type="table" w:customStyle="1" w:styleId="221">
    <w:name w:val="古典型 22"/>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702FD"/>
  </w:style>
  <w:style w:type="numbering" w:customStyle="1" w:styleId="1150">
    <w:name w:val="无列表115"/>
    <w:next w:val="a4"/>
    <w:semiHidden/>
    <w:rsid w:val="006702FD"/>
  </w:style>
  <w:style w:type="numbering" w:customStyle="1" w:styleId="1141">
    <w:name w:val="リストなし114"/>
    <w:next w:val="a4"/>
    <w:uiPriority w:val="99"/>
    <w:semiHidden/>
    <w:unhideWhenUsed/>
    <w:rsid w:val="006702FD"/>
  </w:style>
  <w:style w:type="table" w:customStyle="1" w:styleId="TableClassic212">
    <w:name w:val="Table Classic 212"/>
    <w:basedOn w:val="a3"/>
    <w:next w:val="2e"/>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702FD"/>
  </w:style>
  <w:style w:type="numbering" w:customStyle="1" w:styleId="NoList36">
    <w:name w:val="No List36"/>
    <w:next w:val="a4"/>
    <w:uiPriority w:val="99"/>
    <w:semiHidden/>
    <w:unhideWhenUsed/>
    <w:rsid w:val="006702FD"/>
  </w:style>
  <w:style w:type="numbering" w:customStyle="1" w:styleId="NoList115">
    <w:name w:val="No List115"/>
    <w:next w:val="a4"/>
    <w:uiPriority w:val="99"/>
    <w:semiHidden/>
    <w:unhideWhenUsed/>
    <w:rsid w:val="006702FD"/>
  </w:style>
  <w:style w:type="numbering" w:customStyle="1" w:styleId="NoList46">
    <w:name w:val="No List46"/>
    <w:next w:val="a4"/>
    <w:uiPriority w:val="99"/>
    <w:semiHidden/>
    <w:unhideWhenUsed/>
    <w:rsid w:val="006702FD"/>
  </w:style>
  <w:style w:type="numbering" w:customStyle="1" w:styleId="NoList55">
    <w:name w:val="No List55"/>
    <w:next w:val="a4"/>
    <w:uiPriority w:val="99"/>
    <w:semiHidden/>
    <w:unhideWhenUsed/>
    <w:rsid w:val="006702FD"/>
  </w:style>
  <w:style w:type="numbering" w:customStyle="1" w:styleId="NoList1115">
    <w:name w:val="No List1115"/>
    <w:next w:val="a4"/>
    <w:uiPriority w:val="99"/>
    <w:semiHidden/>
    <w:unhideWhenUsed/>
    <w:rsid w:val="006702FD"/>
  </w:style>
  <w:style w:type="numbering" w:customStyle="1" w:styleId="NoList215">
    <w:name w:val="No List215"/>
    <w:next w:val="a4"/>
    <w:uiPriority w:val="99"/>
    <w:semiHidden/>
    <w:unhideWhenUsed/>
    <w:rsid w:val="006702FD"/>
  </w:style>
  <w:style w:type="numbering" w:customStyle="1" w:styleId="NoList315">
    <w:name w:val="No List315"/>
    <w:next w:val="a4"/>
    <w:uiPriority w:val="99"/>
    <w:semiHidden/>
    <w:unhideWhenUsed/>
    <w:rsid w:val="006702FD"/>
  </w:style>
  <w:style w:type="numbering" w:customStyle="1" w:styleId="NoList415">
    <w:name w:val="No List415"/>
    <w:next w:val="a4"/>
    <w:uiPriority w:val="99"/>
    <w:semiHidden/>
    <w:unhideWhenUsed/>
    <w:rsid w:val="006702FD"/>
  </w:style>
  <w:style w:type="numbering" w:customStyle="1" w:styleId="NoList65">
    <w:name w:val="No List65"/>
    <w:next w:val="a4"/>
    <w:uiPriority w:val="99"/>
    <w:semiHidden/>
    <w:unhideWhenUsed/>
    <w:rsid w:val="006702FD"/>
  </w:style>
  <w:style w:type="numbering" w:customStyle="1" w:styleId="NoList75">
    <w:name w:val="No List75"/>
    <w:next w:val="a4"/>
    <w:uiPriority w:val="99"/>
    <w:semiHidden/>
    <w:unhideWhenUsed/>
    <w:rsid w:val="006702FD"/>
  </w:style>
  <w:style w:type="numbering" w:customStyle="1" w:styleId="NoList125">
    <w:name w:val="No List125"/>
    <w:next w:val="a4"/>
    <w:uiPriority w:val="99"/>
    <w:semiHidden/>
    <w:unhideWhenUsed/>
    <w:rsid w:val="006702FD"/>
  </w:style>
  <w:style w:type="numbering" w:customStyle="1" w:styleId="NoList225">
    <w:name w:val="No List225"/>
    <w:next w:val="a4"/>
    <w:uiPriority w:val="99"/>
    <w:semiHidden/>
    <w:unhideWhenUsed/>
    <w:rsid w:val="006702FD"/>
  </w:style>
  <w:style w:type="numbering" w:customStyle="1" w:styleId="NoList325">
    <w:name w:val="No List325"/>
    <w:next w:val="a4"/>
    <w:uiPriority w:val="99"/>
    <w:semiHidden/>
    <w:unhideWhenUsed/>
    <w:rsid w:val="006702FD"/>
  </w:style>
  <w:style w:type="numbering" w:customStyle="1" w:styleId="NoList424">
    <w:name w:val="No List424"/>
    <w:next w:val="a4"/>
    <w:uiPriority w:val="99"/>
    <w:semiHidden/>
    <w:unhideWhenUsed/>
    <w:rsid w:val="006702FD"/>
  </w:style>
  <w:style w:type="numbering" w:customStyle="1" w:styleId="NoList514">
    <w:name w:val="No List514"/>
    <w:next w:val="a4"/>
    <w:uiPriority w:val="99"/>
    <w:semiHidden/>
    <w:unhideWhenUsed/>
    <w:rsid w:val="006702FD"/>
  </w:style>
  <w:style w:type="numbering" w:customStyle="1" w:styleId="NoList2114">
    <w:name w:val="No List2114"/>
    <w:next w:val="a4"/>
    <w:uiPriority w:val="99"/>
    <w:semiHidden/>
    <w:unhideWhenUsed/>
    <w:rsid w:val="006702FD"/>
  </w:style>
  <w:style w:type="numbering" w:customStyle="1" w:styleId="NoList3114">
    <w:name w:val="No List3114"/>
    <w:next w:val="a4"/>
    <w:uiPriority w:val="99"/>
    <w:semiHidden/>
    <w:unhideWhenUsed/>
    <w:rsid w:val="006702FD"/>
  </w:style>
  <w:style w:type="numbering" w:customStyle="1" w:styleId="NoList4114">
    <w:name w:val="No List4114"/>
    <w:next w:val="a4"/>
    <w:uiPriority w:val="99"/>
    <w:semiHidden/>
    <w:unhideWhenUsed/>
    <w:rsid w:val="006702FD"/>
  </w:style>
  <w:style w:type="numbering" w:customStyle="1" w:styleId="NoList614">
    <w:name w:val="No List614"/>
    <w:next w:val="a4"/>
    <w:uiPriority w:val="99"/>
    <w:semiHidden/>
    <w:unhideWhenUsed/>
    <w:rsid w:val="006702FD"/>
  </w:style>
  <w:style w:type="numbering" w:customStyle="1" w:styleId="1114">
    <w:name w:val="无列表1114"/>
    <w:next w:val="a4"/>
    <w:semiHidden/>
    <w:rsid w:val="006702FD"/>
  </w:style>
  <w:style w:type="numbering" w:customStyle="1" w:styleId="NoList11114">
    <w:name w:val="No List11114"/>
    <w:next w:val="a4"/>
    <w:uiPriority w:val="99"/>
    <w:semiHidden/>
    <w:unhideWhenUsed/>
    <w:rsid w:val="006702FD"/>
  </w:style>
  <w:style w:type="numbering" w:customStyle="1" w:styleId="NoList714">
    <w:name w:val="No List714"/>
    <w:next w:val="a4"/>
    <w:uiPriority w:val="99"/>
    <w:semiHidden/>
    <w:unhideWhenUsed/>
    <w:rsid w:val="006702FD"/>
  </w:style>
  <w:style w:type="numbering" w:customStyle="1" w:styleId="NoList1214">
    <w:name w:val="No List1214"/>
    <w:next w:val="a4"/>
    <w:uiPriority w:val="99"/>
    <w:semiHidden/>
    <w:unhideWhenUsed/>
    <w:rsid w:val="006702FD"/>
  </w:style>
  <w:style w:type="numbering" w:customStyle="1" w:styleId="NoList2214">
    <w:name w:val="No List2214"/>
    <w:next w:val="a4"/>
    <w:uiPriority w:val="99"/>
    <w:semiHidden/>
    <w:unhideWhenUsed/>
    <w:rsid w:val="006702FD"/>
  </w:style>
  <w:style w:type="numbering" w:customStyle="1" w:styleId="NoList3214">
    <w:name w:val="No List3214"/>
    <w:next w:val="a4"/>
    <w:uiPriority w:val="99"/>
    <w:semiHidden/>
    <w:unhideWhenUsed/>
    <w:rsid w:val="006702FD"/>
  </w:style>
  <w:style w:type="numbering" w:customStyle="1" w:styleId="NoList84">
    <w:name w:val="No List84"/>
    <w:next w:val="a4"/>
    <w:uiPriority w:val="99"/>
    <w:semiHidden/>
    <w:unhideWhenUsed/>
    <w:rsid w:val="006702FD"/>
  </w:style>
  <w:style w:type="numbering" w:customStyle="1" w:styleId="NoList94">
    <w:name w:val="No List94"/>
    <w:next w:val="a4"/>
    <w:uiPriority w:val="99"/>
    <w:semiHidden/>
    <w:unhideWhenUsed/>
    <w:rsid w:val="006702FD"/>
  </w:style>
  <w:style w:type="numbering" w:customStyle="1" w:styleId="NoList814">
    <w:name w:val="No List814"/>
    <w:next w:val="a4"/>
    <w:uiPriority w:val="99"/>
    <w:semiHidden/>
    <w:unhideWhenUsed/>
    <w:rsid w:val="006702FD"/>
  </w:style>
  <w:style w:type="numbering" w:customStyle="1" w:styleId="NoList913">
    <w:name w:val="No List913"/>
    <w:next w:val="a4"/>
    <w:uiPriority w:val="99"/>
    <w:semiHidden/>
    <w:unhideWhenUsed/>
    <w:rsid w:val="006702FD"/>
  </w:style>
  <w:style w:type="numbering" w:customStyle="1" w:styleId="LFO194">
    <w:name w:val="LFO194"/>
    <w:basedOn w:val="a4"/>
    <w:rsid w:val="006702FD"/>
  </w:style>
  <w:style w:type="numbering" w:customStyle="1" w:styleId="NoList103">
    <w:name w:val="No List103"/>
    <w:next w:val="a4"/>
    <w:uiPriority w:val="99"/>
    <w:semiHidden/>
    <w:unhideWhenUsed/>
    <w:rsid w:val="006702FD"/>
  </w:style>
  <w:style w:type="numbering" w:customStyle="1" w:styleId="LFO1913">
    <w:name w:val="LFO1913"/>
    <w:basedOn w:val="a4"/>
    <w:rsid w:val="006702FD"/>
  </w:style>
  <w:style w:type="numbering" w:customStyle="1" w:styleId="1210">
    <w:name w:val="无列表121"/>
    <w:next w:val="a4"/>
    <w:semiHidden/>
    <w:rsid w:val="006702FD"/>
  </w:style>
  <w:style w:type="numbering" w:customStyle="1" w:styleId="1211">
    <w:name w:val="リストなし121"/>
    <w:next w:val="a4"/>
    <w:uiPriority w:val="99"/>
    <w:semiHidden/>
    <w:unhideWhenUsed/>
    <w:rsid w:val="006702FD"/>
  </w:style>
  <w:style w:type="numbering" w:customStyle="1" w:styleId="11111">
    <w:name w:val="リストなし1111"/>
    <w:next w:val="a4"/>
    <w:uiPriority w:val="99"/>
    <w:semiHidden/>
    <w:unhideWhenUsed/>
    <w:rsid w:val="006702FD"/>
  </w:style>
  <w:style w:type="numbering" w:customStyle="1" w:styleId="NoList131">
    <w:name w:val="No List131"/>
    <w:next w:val="a4"/>
    <w:uiPriority w:val="99"/>
    <w:semiHidden/>
    <w:unhideWhenUsed/>
    <w:rsid w:val="006702FD"/>
  </w:style>
  <w:style w:type="numbering" w:customStyle="1" w:styleId="NoList231">
    <w:name w:val="No List231"/>
    <w:next w:val="a4"/>
    <w:uiPriority w:val="99"/>
    <w:semiHidden/>
    <w:unhideWhenUsed/>
    <w:rsid w:val="006702FD"/>
  </w:style>
  <w:style w:type="numbering" w:customStyle="1" w:styleId="NoList331">
    <w:name w:val="No List331"/>
    <w:next w:val="a4"/>
    <w:uiPriority w:val="99"/>
    <w:semiHidden/>
    <w:unhideWhenUsed/>
    <w:rsid w:val="006702FD"/>
  </w:style>
  <w:style w:type="numbering" w:customStyle="1" w:styleId="NoList431">
    <w:name w:val="No List431"/>
    <w:next w:val="a4"/>
    <w:uiPriority w:val="99"/>
    <w:semiHidden/>
    <w:unhideWhenUsed/>
    <w:rsid w:val="006702FD"/>
  </w:style>
  <w:style w:type="numbering" w:customStyle="1" w:styleId="NoList521">
    <w:name w:val="No List521"/>
    <w:next w:val="a4"/>
    <w:uiPriority w:val="99"/>
    <w:semiHidden/>
    <w:unhideWhenUsed/>
    <w:rsid w:val="006702FD"/>
  </w:style>
  <w:style w:type="numbering" w:customStyle="1" w:styleId="NoList621">
    <w:name w:val="No List621"/>
    <w:next w:val="a4"/>
    <w:uiPriority w:val="99"/>
    <w:semiHidden/>
    <w:unhideWhenUsed/>
    <w:rsid w:val="006702FD"/>
  </w:style>
  <w:style w:type="numbering" w:customStyle="1" w:styleId="NoList721">
    <w:name w:val="No List721"/>
    <w:next w:val="a4"/>
    <w:uiPriority w:val="99"/>
    <w:semiHidden/>
    <w:unhideWhenUsed/>
    <w:rsid w:val="006702FD"/>
  </w:style>
  <w:style w:type="numbering" w:customStyle="1" w:styleId="NoList1121">
    <w:name w:val="No List1121"/>
    <w:next w:val="a4"/>
    <w:uiPriority w:val="99"/>
    <w:semiHidden/>
    <w:unhideWhenUsed/>
    <w:rsid w:val="006702FD"/>
  </w:style>
  <w:style w:type="numbering" w:customStyle="1" w:styleId="NoList2121">
    <w:name w:val="No List2121"/>
    <w:next w:val="a4"/>
    <w:uiPriority w:val="99"/>
    <w:semiHidden/>
    <w:unhideWhenUsed/>
    <w:rsid w:val="006702FD"/>
  </w:style>
  <w:style w:type="numbering" w:customStyle="1" w:styleId="NoList3121">
    <w:name w:val="No List3121"/>
    <w:next w:val="a4"/>
    <w:uiPriority w:val="99"/>
    <w:semiHidden/>
    <w:unhideWhenUsed/>
    <w:rsid w:val="006702FD"/>
  </w:style>
  <w:style w:type="numbering" w:customStyle="1" w:styleId="NoList4121">
    <w:name w:val="No List4121"/>
    <w:next w:val="a4"/>
    <w:uiPriority w:val="99"/>
    <w:semiHidden/>
    <w:unhideWhenUsed/>
    <w:rsid w:val="006702FD"/>
  </w:style>
  <w:style w:type="numbering" w:customStyle="1" w:styleId="NoList5111">
    <w:name w:val="No List5111"/>
    <w:next w:val="a4"/>
    <w:uiPriority w:val="99"/>
    <w:semiHidden/>
    <w:unhideWhenUsed/>
    <w:rsid w:val="006702FD"/>
  </w:style>
  <w:style w:type="numbering" w:customStyle="1" w:styleId="NoList6111">
    <w:name w:val="No List6111"/>
    <w:next w:val="a4"/>
    <w:uiPriority w:val="99"/>
    <w:semiHidden/>
    <w:unhideWhenUsed/>
    <w:rsid w:val="006702FD"/>
  </w:style>
  <w:style w:type="numbering" w:customStyle="1" w:styleId="NoList7111">
    <w:name w:val="No List7111"/>
    <w:next w:val="a4"/>
    <w:uiPriority w:val="99"/>
    <w:semiHidden/>
    <w:unhideWhenUsed/>
    <w:rsid w:val="006702FD"/>
  </w:style>
  <w:style w:type="numbering" w:customStyle="1" w:styleId="NoList8111">
    <w:name w:val="No List8111"/>
    <w:next w:val="a4"/>
    <w:uiPriority w:val="99"/>
    <w:semiHidden/>
    <w:unhideWhenUsed/>
    <w:rsid w:val="006702FD"/>
  </w:style>
  <w:style w:type="numbering" w:customStyle="1" w:styleId="NoList1221">
    <w:name w:val="No List1221"/>
    <w:next w:val="a4"/>
    <w:uiPriority w:val="99"/>
    <w:semiHidden/>
    <w:rsid w:val="006702FD"/>
  </w:style>
  <w:style w:type="numbering" w:customStyle="1" w:styleId="NoList11121">
    <w:name w:val="No List11121"/>
    <w:next w:val="a4"/>
    <w:uiPriority w:val="99"/>
    <w:semiHidden/>
    <w:unhideWhenUsed/>
    <w:rsid w:val="006702FD"/>
  </w:style>
  <w:style w:type="numbering" w:customStyle="1" w:styleId="11210">
    <w:name w:val="无列表1121"/>
    <w:next w:val="a4"/>
    <w:semiHidden/>
    <w:rsid w:val="006702FD"/>
  </w:style>
  <w:style w:type="numbering" w:customStyle="1" w:styleId="NoList2221">
    <w:name w:val="No List2221"/>
    <w:next w:val="a4"/>
    <w:uiPriority w:val="99"/>
    <w:semiHidden/>
    <w:unhideWhenUsed/>
    <w:rsid w:val="006702FD"/>
  </w:style>
  <w:style w:type="numbering" w:customStyle="1" w:styleId="NoList3221">
    <w:name w:val="No List3221"/>
    <w:next w:val="a4"/>
    <w:uiPriority w:val="99"/>
    <w:semiHidden/>
    <w:unhideWhenUsed/>
    <w:rsid w:val="006702FD"/>
  </w:style>
  <w:style w:type="numbering" w:customStyle="1" w:styleId="NoList4211">
    <w:name w:val="No List4211"/>
    <w:next w:val="a4"/>
    <w:uiPriority w:val="99"/>
    <w:semiHidden/>
    <w:unhideWhenUsed/>
    <w:rsid w:val="006702FD"/>
  </w:style>
  <w:style w:type="numbering" w:customStyle="1" w:styleId="NoList21111">
    <w:name w:val="No List21111"/>
    <w:next w:val="a4"/>
    <w:uiPriority w:val="99"/>
    <w:semiHidden/>
    <w:unhideWhenUsed/>
    <w:rsid w:val="006702FD"/>
  </w:style>
  <w:style w:type="numbering" w:customStyle="1" w:styleId="NoList31111">
    <w:name w:val="No List31111"/>
    <w:next w:val="a4"/>
    <w:uiPriority w:val="99"/>
    <w:semiHidden/>
    <w:unhideWhenUsed/>
    <w:rsid w:val="006702FD"/>
  </w:style>
  <w:style w:type="numbering" w:customStyle="1" w:styleId="NoList41111">
    <w:name w:val="No List41111"/>
    <w:next w:val="a4"/>
    <w:uiPriority w:val="99"/>
    <w:semiHidden/>
    <w:unhideWhenUsed/>
    <w:rsid w:val="006702FD"/>
  </w:style>
  <w:style w:type="numbering" w:customStyle="1" w:styleId="111110">
    <w:name w:val="无列表11111"/>
    <w:next w:val="a4"/>
    <w:semiHidden/>
    <w:rsid w:val="006702FD"/>
  </w:style>
  <w:style w:type="numbering" w:customStyle="1" w:styleId="NoList111111">
    <w:name w:val="No List111111"/>
    <w:next w:val="a4"/>
    <w:uiPriority w:val="99"/>
    <w:semiHidden/>
    <w:unhideWhenUsed/>
    <w:rsid w:val="006702FD"/>
  </w:style>
  <w:style w:type="numbering" w:customStyle="1" w:styleId="NoList12111">
    <w:name w:val="No List12111"/>
    <w:next w:val="a4"/>
    <w:uiPriority w:val="99"/>
    <w:semiHidden/>
    <w:unhideWhenUsed/>
    <w:rsid w:val="006702FD"/>
  </w:style>
  <w:style w:type="numbering" w:customStyle="1" w:styleId="NoList22111">
    <w:name w:val="No List22111"/>
    <w:next w:val="a4"/>
    <w:uiPriority w:val="99"/>
    <w:semiHidden/>
    <w:unhideWhenUsed/>
    <w:rsid w:val="006702FD"/>
  </w:style>
  <w:style w:type="numbering" w:customStyle="1" w:styleId="NoList32111">
    <w:name w:val="No List32111"/>
    <w:next w:val="a4"/>
    <w:uiPriority w:val="99"/>
    <w:semiHidden/>
    <w:unhideWhenUsed/>
    <w:rsid w:val="006702FD"/>
  </w:style>
  <w:style w:type="numbering" w:customStyle="1" w:styleId="NoList141">
    <w:name w:val="No List141"/>
    <w:next w:val="a4"/>
    <w:uiPriority w:val="99"/>
    <w:semiHidden/>
    <w:unhideWhenUsed/>
    <w:rsid w:val="006702FD"/>
  </w:style>
  <w:style w:type="numbering" w:customStyle="1" w:styleId="NoList151">
    <w:name w:val="No List151"/>
    <w:next w:val="a4"/>
    <w:uiPriority w:val="99"/>
    <w:semiHidden/>
    <w:unhideWhenUsed/>
    <w:rsid w:val="006702FD"/>
  </w:style>
  <w:style w:type="numbering" w:customStyle="1" w:styleId="NoList241">
    <w:name w:val="No List241"/>
    <w:next w:val="a4"/>
    <w:uiPriority w:val="99"/>
    <w:semiHidden/>
    <w:unhideWhenUsed/>
    <w:rsid w:val="006702FD"/>
  </w:style>
  <w:style w:type="numbering" w:customStyle="1" w:styleId="NoList341">
    <w:name w:val="No List341"/>
    <w:next w:val="a4"/>
    <w:uiPriority w:val="99"/>
    <w:semiHidden/>
    <w:unhideWhenUsed/>
    <w:rsid w:val="006702FD"/>
  </w:style>
  <w:style w:type="numbering" w:customStyle="1" w:styleId="NoList441">
    <w:name w:val="No List441"/>
    <w:next w:val="a4"/>
    <w:uiPriority w:val="99"/>
    <w:semiHidden/>
    <w:unhideWhenUsed/>
    <w:rsid w:val="006702FD"/>
  </w:style>
  <w:style w:type="numbering" w:customStyle="1" w:styleId="NoList531">
    <w:name w:val="No List531"/>
    <w:next w:val="a4"/>
    <w:uiPriority w:val="99"/>
    <w:semiHidden/>
    <w:unhideWhenUsed/>
    <w:rsid w:val="006702FD"/>
  </w:style>
  <w:style w:type="numbering" w:customStyle="1" w:styleId="NoList631">
    <w:name w:val="No List631"/>
    <w:next w:val="a4"/>
    <w:uiPriority w:val="99"/>
    <w:semiHidden/>
    <w:unhideWhenUsed/>
    <w:rsid w:val="006702FD"/>
  </w:style>
  <w:style w:type="numbering" w:customStyle="1" w:styleId="NoList731">
    <w:name w:val="No List731"/>
    <w:next w:val="a4"/>
    <w:uiPriority w:val="99"/>
    <w:semiHidden/>
    <w:unhideWhenUsed/>
    <w:rsid w:val="006702FD"/>
  </w:style>
  <w:style w:type="numbering" w:customStyle="1" w:styleId="NoList821">
    <w:name w:val="No List821"/>
    <w:next w:val="a4"/>
    <w:uiPriority w:val="99"/>
    <w:semiHidden/>
    <w:unhideWhenUsed/>
    <w:rsid w:val="006702FD"/>
  </w:style>
  <w:style w:type="numbering" w:customStyle="1" w:styleId="NoList921">
    <w:name w:val="No List921"/>
    <w:next w:val="a4"/>
    <w:uiPriority w:val="99"/>
    <w:semiHidden/>
    <w:unhideWhenUsed/>
    <w:rsid w:val="006702FD"/>
  </w:style>
  <w:style w:type="numbering" w:customStyle="1" w:styleId="NoList1131">
    <w:name w:val="No List1131"/>
    <w:next w:val="a4"/>
    <w:uiPriority w:val="99"/>
    <w:semiHidden/>
    <w:unhideWhenUsed/>
    <w:rsid w:val="006702FD"/>
  </w:style>
  <w:style w:type="numbering" w:customStyle="1" w:styleId="NoList2131">
    <w:name w:val="No List2131"/>
    <w:next w:val="a4"/>
    <w:uiPriority w:val="99"/>
    <w:semiHidden/>
    <w:unhideWhenUsed/>
    <w:rsid w:val="006702FD"/>
  </w:style>
  <w:style w:type="numbering" w:customStyle="1" w:styleId="NoList3131">
    <w:name w:val="No List3131"/>
    <w:next w:val="a4"/>
    <w:uiPriority w:val="99"/>
    <w:semiHidden/>
    <w:unhideWhenUsed/>
    <w:rsid w:val="006702FD"/>
  </w:style>
  <w:style w:type="numbering" w:customStyle="1" w:styleId="NoList4131">
    <w:name w:val="No List4131"/>
    <w:next w:val="a4"/>
    <w:uiPriority w:val="99"/>
    <w:semiHidden/>
    <w:unhideWhenUsed/>
    <w:rsid w:val="006702FD"/>
  </w:style>
  <w:style w:type="numbering" w:customStyle="1" w:styleId="NoList5121">
    <w:name w:val="No List5121"/>
    <w:next w:val="a4"/>
    <w:uiPriority w:val="99"/>
    <w:semiHidden/>
    <w:unhideWhenUsed/>
    <w:rsid w:val="006702FD"/>
  </w:style>
  <w:style w:type="numbering" w:customStyle="1" w:styleId="NoList6121">
    <w:name w:val="No List6121"/>
    <w:next w:val="a4"/>
    <w:uiPriority w:val="99"/>
    <w:semiHidden/>
    <w:unhideWhenUsed/>
    <w:rsid w:val="006702FD"/>
  </w:style>
  <w:style w:type="numbering" w:customStyle="1" w:styleId="NoList7121">
    <w:name w:val="No List7121"/>
    <w:next w:val="a4"/>
    <w:uiPriority w:val="99"/>
    <w:semiHidden/>
    <w:unhideWhenUsed/>
    <w:rsid w:val="006702FD"/>
  </w:style>
  <w:style w:type="numbering" w:customStyle="1" w:styleId="NoList8121">
    <w:name w:val="No List8121"/>
    <w:next w:val="a4"/>
    <w:uiPriority w:val="99"/>
    <w:semiHidden/>
    <w:unhideWhenUsed/>
    <w:rsid w:val="006702FD"/>
  </w:style>
  <w:style w:type="numbering" w:customStyle="1" w:styleId="NoList9111">
    <w:name w:val="No List9111"/>
    <w:next w:val="a4"/>
    <w:uiPriority w:val="99"/>
    <w:semiHidden/>
    <w:unhideWhenUsed/>
    <w:rsid w:val="006702FD"/>
  </w:style>
  <w:style w:type="numbering" w:customStyle="1" w:styleId="LFO1921">
    <w:name w:val="LFO1921"/>
    <w:basedOn w:val="a4"/>
    <w:rsid w:val="006702FD"/>
  </w:style>
  <w:style w:type="numbering" w:customStyle="1" w:styleId="NoList1011">
    <w:name w:val="No List1011"/>
    <w:next w:val="a4"/>
    <w:uiPriority w:val="99"/>
    <w:semiHidden/>
    <w:unhideWhenUsed/>
    <w:rsid w:val="006702FD"/>
  </w:style>
  <w:style w:type="numbering" w:customStyle="1" w:styleId="LFO19111">
    <w:name w:val="LFO19111"/>
    <w:basedOn w:val="a4"/>
    <w:rsid w:val="006702FD"/>
  </w:style>
  <w:style w:type="numbering" w:customStyle="1" w:styleId="NoList1231">
    <w:name w:val="No List1231"/>
    <w:next w:val="a4"/>
    <w:uiPriority w:val="99"/>
    <w:semiHidden/>
    <w:rsid w:val="006702FD"/>
  </w:style>
  <w:style w:type="numbering" w:customStyle="1" w:styleId="NoList11131">
    <w:name w:val="No List11131"/>
    <w:next w:val="a4"/>
    <w:uiPriority w:val="99"/>
    <w:semiHidden/>
    <w:unhideWhenUsed/>
    <w:rsid w:val="006702FD"/>
  </w:style>
  <w:style w:type="numbering" w:customStyle="1" w:styleId="1310">
    <w:name w:val="无列表131"/>
    <w:next w:val="a4"/>
    <w:semiHidden/>
    <w:rsid w:val="006702FD"/>
  </w:style>
  <w:style w:type="numbering" w:customStyle="1" w:styleId="1311">
    <w:name w:val="リストなし131"/>
    <w:next w:val="a4"/>
    <w:uiPriority w:val="99"/>
    <w:semiHidden/>
    <w:unhideWhenUsed/>
    <w:rsid w:val="006702FD"/>
  </w:style>
  <w:style w:type="numbering" w:customStyle="1" w:styleId="11310">
    <w:name w:val="无列表1131"/>
    <w:next w:val="a4"/>
    <w:semiHidden/>
    <w:rsid w:val="006702FD"/>
  </w:style>
  <w:style w:type="numbering" w:customStyle="1" w:styleId="11211">
    <w:name w:val="リストなし1121"/>
    <w:next w:val="a4"/>
    <w:uiPriority w:val="99"/>
    <w:semiHidden/>
    <w:unhideWhenUsed/>
    <w:rsid w:val="006702FD"/>
  </w:style>
  <w:style w:type="numbering" w:customStyle="1" w:styleId="NoList2231">
    <w:name w:val="No List2231"/>
    <w:next w:val="a4"/>
    <w:uiPriority w:val="99"/>
    <w:semiHidden/>
    <w:unhideWhenUsed/>
    <w:rsid w:val="006702FD"/>
  </w:style>
  <w:style w:type="numbering" w:customStyle="1" w:styleId="NoList3231">
    <w:name w:val="No List3231"/>
    <w:next w:val="a4"/>
    <w:uiPriority w:val="99"/>
    <w:semiHidden/>
    <w:unhideWhenUsed/>
    <w:rsid w:val="006702FD"/>
  </w:style>
  <w:style w:type="numbering" w:customStyle="1" w:styleId="NoList4221">
    <w:name w:val="No List4221"/>
    <w:next w:val="a4"/>
    <w:uiPriority w:val="99"/>
    <w:semiHidden/>
    <w:unhideWhenUsed/>
    <w:rsid w:val="006702FD"/>
  </w:style>
  <w:style w:type="numbering" w:customStyle="1" w:styleId="NoList21121">
    <w:name w:val="No List21121"/>
    <w:next w:val="a4"/>
    <w:uiPriority w:val="99"/>
    <w:semiHidden/>
    <w:unhideWhenUsed/>
    <w:rsid w:val="006702FD"/>
  </w:style>
  <w:style w:type="numbering" w:customStyle="1" w:styleId="NoList31121">
    <w:name w:val="No List31121"/>
    <w:next w:val="a4"/>
    <w:uiPriority w:val="99"/>
    <w:semiHidden/>
    <w:unhideWhenUsed/>
    <w:rsid w:val="006702FD"/>
  </w:style>
  <w:style w:type="numbering" w:customStyle="1" w:styleId="NoList41121">
    <w:name w:val="No List41121"/>
    <w:next w:val="a4"/>
    <w:uiPriority w:val="99"/>
    <w:semiHidden/>
    <w:unhideWhenUsed/>
    <w:rsid w:val="006702FD"/>
  </w:style>
  <w:style w:type="numbering" w:customStyle="1" w:styleId="11121">
    <w:name w:val="无列表11121"/>
    <w:next w:val="a4"/>
    <w:semiHidden/>
    <w:rsid w:val="006702FD"/>
  </w:style>
  <w:style w:type="numbering" w:customStyle="1" w:styleId="NoList111121">
    <w:name w:val="No List111121"/>
    <w:next w:val="a4"/>
    <w:uiPriority w:val="99"/>
    <w:semiHidden/>
    <w:unhideWhenUsed/>
    <w:rsid w:val="006702FD"/>
  </w:style>
  <w:style w:type="numbering" w:customStyle="1" w:styleId="NoList12121">
    <w:name w:val="No List12121"/>
    <w:next w:val="a4"/>
    <w:uiPriority w:val="99"/>
    <w:semiHidden/>
    <w:unhideWhenUsed/>
    <w:rsid w:val="006702FD"/>
  </w:style>
  <w:style w:type="numbering" w:customStyle="1" w:styleId="NoList22121">
    <w:name w:val="No List22121"/>
    <w:next w:val="a4"/>
    <w:uiPriority w:val="99"/>
    <w:semiHidden/>
    <w:unhideWhenUsed/>
    <w:rsid w:val="006702FD"/>
  </w:style>
  <w:style w:type="numbering" w:customStyle="1" w:styleId="NoList32121">
    <w:name w:val="No List32121"/>
    <w:next w:val="a4"/>
    <w:uiPriority w:val="99"/>
    <w:semiHidden/>
    <w:unhideWhenUsed/>
    <w:rsid w:val="006702FD"/>
  </w:style>
  <w:style w:type="numbering" w:customStyle="1" w:styleId="NoList161">
    <w:name w:val="No List161"/>
    <w:next w:val="a4"/>
    <w:uiPriority w:val="99"/>
    <w:semiHidden/>
    <w:unhideWhenUsed/>
    <w:rsid w:val="006702FD"/>
  </w:style>
  <w:style w:type="numbering" w:customStyle="1" w:styleId="NoList171">
    <w:name w:val="No List171"/>
    <w:next w:val="a4"/>
    <w:uiPriority w:val="99"/>
    <w:semiHidden/>
    <w:unhideWhenUsed/>
    <w:rsid w:val="006702FD"/>
  </w:style>
  <w:style w:type="numbering" w:customStyle="1" w:styleId="NoList251">
    <w:name w:val="No List251"/>
    <w:next w:val="a4"/>
    <w:uiPriority w:val="99"/>
    <w:semiHidden/>
    <w:unhideWhenUsed/>
    <w:rsid w:val="006702FD"/>
  </w:style>
  <w:style w:type="numbering" w:customStyle="1" w:styleId="NoList351">
    <w:name w:val="No List351"/>
    <w:next w:val="a4"/>
    <w:uiPriority w:val="99"/>
    <w:semiHidden/>
    <w:unhideWhenUsed/>
    <w:rsid w:val="006702FD"/>
  </w:style>
  <w:style w:type="numbering" w:customStyle="1" w:styleId="NoList451">
    <w:name w:val="No List451"/>
    <w:next w:val="a4"/>
    <w:uiPriority w:val="99"/>
    <w:semiHidden/>
    <w:unhideWhenUsed/>
    <w:rsid w:val="006702FD"/>
  </w:style>
  <w:style w:type="numbering" w:customStyle="1" w:styleId="NoList541">
    <w:name w:val="No List541"/>
    <w:next w:val="a4"/>
    <w:uiPriority w:val="99"/>
    <w:semiHidden/>
    <w:unhideWhenUsed/>
    <w:rsid w:val="006702FD"/>
  </w:style>
  <w:style w:type="numbering" w:customStyle="1" w:styleId="NoList641">
    <w:name w:val="No List641"/>
    <w:next w:val="a4"/>
    <w:uiPriority w:val="99"/>
    <w:semiHidden/>
    <w:unhideWhenUsed/>
    <w:rsid w:val="006702FD"/>
  </w:style>
  <w:style w:type="numbering" w:customStyle="1" w:styleId="NoList741">
    <w:name w:val="No List741"/>
    <w:next w:val="a4"/>
    <w:uiPriority w:val="99"/>
    <w:semiHidden/>
    <w:unhideWhenUsed/>
    <w:rsid w:val="006702FD"/>
  </w:style>
  <w:style w:type="numbering" w:customStyle="1" w:styleId="NoList831">
    <w:name w:val="No List831"/>
    <w:next w:val="a4"/>
    <w:uiPriority w:val="99"/>
    <w:semiHidden/>
    <w:unhideWhenUsed/>
    <w:rsid w:val="006702FD"/>
  </w:style>
  <w:style w:type="numbering" w:customStyle="1" w:styleId="NoList931">
    <w:name w:val="No List931"/>
    <w:next w:val="a4"/>
    <w:uiPriority w:val="99"/>
    <w:semiHidden/>
    <w:unhideWhenUsed/>
    <w:rsid w:val="006702FD"/>
  </w:style>
  <w:style w:type="numbering" w:customStyle="1" w:styleId="NoList1141">
    <w:name w:val="No List1141"/>
    <w:next w:val="a4"/>
    <w:uiPriority w:val="99"/>
    <w:semiHidden/>
    <w:unhideWhenUsed/>
    <w:rsid w:val="006702FD"/>
  </w:style>
  <w:style w:type="numbering" w:customStyle="1" w:styleId="NoList2141">
    <w:name w:val="No List2141"/>
    <w:next w:val="a4"/>
    <w:uiPriority w:val="99"/>
    <w:semiHidden/>
    <w:unhideWhenUsed/>
    <w:rsid w:val="006702FD"/>
  </w:style>
  <w:style w:type="numbering" w:customStyle="1" w:styleId="NoList3141">
    <w:name w:val="No List3141"/>
    <w:next w:val="a4"/>
    <w:uiPriority w:val="99"/>
    <w:semiHidden/>
    <w:unhideWhenUsed/>
    <w:rsid w:val="006702FD"/>
  </w:style>
  <w:style w:type="numbering" w:customStyle="1" w:styleId="NoList4141">
    <w:name w:val="No List4141"/>
    <w:next w:val="a4"/>
    <w:uiPriority w:val="99"/>
    <w:semiHidden/>
    <w:unhideWhenUsed/>
    <w:rsid w:val="006702FD"/>
  </w:style>
  <w:style w:type="numbering" w:customStyle="1" w:styleId="NoList5131">
    <w:name w:val="No List5131"/>
    <w:next w:val="a4"/>
    <w:uiPriority w:val="99"/>
    <w:semiHidden/>
    <w:unhideWhenUsed/>
    <w:rsid w:val="006702FD"/>
  </w:style>
  <w:style w:type="numbering" w:customStyle="1" w:styleId="NoList6131">
    <w:name w:val="No List6131"/>
    <w:next w:val="a4"/>
    <w:uiPriority w:val="99"/>
    <w:semiHidden/>
    <w:unhideWhenUsed/>
    <w:rsid w:val="006702FD"/>
  </w:style>
  <w:style w:type="numbering" w:customStyle="1" w:styleId="NoList7131">
    <w:name w:val="No List7131"/>
    <w:next w:val="a4"/>
    <w:uiPriority w:val="99"/>
    <w:semiHidden/>
    <w:unhideWhenUsed/>
    <w:rsid w:val="006702FD"/>
  </w:style>
  <w:style w:type="numbering" w:customStyle="1" w:styleId="NoList8131">
    <w:name w:val="No List8131"/>
    <w:next w:val="a4"/>
    <w:uiPriority w:val="99"/>
    <w:semiHidden/>
    <w:unhideWhenUsed/>
    <w:rsid w:val="006702FD"/>
  </w:style>
  <w:style w:type="numbering" w:customStyle="1" w:styleId="NoList9121">
    <w:name w:val="No List9121"/>
    <w:next w:val="a4"/>
    <w:uiPriority w:val="99"/>
    <w:semiHidden/>
    <w:unhideWhenUsed/>
    <w:rsid w:val="006702FD"/>
  </w:style>
  <w:style w:type="numbering" w:customStyle="1" w:styleId="LFO1931">
    <w:name w:val="LFO1931"/>
    <w:basedOn w:val="a4"/>
    <w:rsid w:val="006702FD"/>
  </w:style>
  <w:style w:type="numbering" w:customStyle="1" w:styleId="NoList1021">
    <w:name w:val="No List1021"/>
    <w:next w:val="a4"/>
    <w:uiPriority w:val="99"/>
    <w:semiHidden/>
    <w:unhideWhenUsed/>
    <w:rsid w:val="006702FD"/>
  </w:style>
  <w:style w:type="numbering" w:customStyle="1" w:styleId="LFO19121">
    <w:name w:val="LFO19121"/>
    <w:basedOn w:val="a4"/>
    <w:rsid w:val="006702FD"/>
  </w:style>
  <w:style w:type="numbering" w:customStyle="1" w:styleId="NoList1241">
    <w:name w:val="No List1241"/>
    <w:next w:val="a4"/>
    <w:uiPriority w:val="99"/>
    <w:semiHidden/>
    <w:rsid w:val="006702FD"/>
  </w:style>
  <w:style w:type="numbering" w:customStyle="1" w:styleId="NoList11141">
    <w:name w:val="No List11141"/>
    <w:next w:val="a4"/>
    <w:uiPriority w:val="99"/>
    <w:semiHidden/>
    <w:unhideWhenUsed/>
    <w:rsid w:val="006702FD"/>
  </w:style>
  <w:style w:type="numbering" w:customStyle="1" w:styleId="1410">
    <w:name w:val="无列表141"/>
    <w:next w:val="a4"/>
    <w:semiHidden/>
    <w:rsid w:val="006702FD"/>
  </w:style>
  <w:style w:type="numbering" w:customStyle="1" w:styleId="1411">
    <w:name w:val="リストなし141"/>
    <w:next w:val="a4"/>
    <w:uiPriority w:val="99"/>
    <w:semiHidden/>
    <w:unhideWhenUsed/>
    <w:rsid w:val="006702FD"/>
  </w:style>
  <w:style w:type="numbering" w:customStyle="1" w:styleId="11410">
    <w:name w:val="无列表1141"/>
    <w:next w:val="a4"/>
    <w:semiHidden/>
    <w:rsid w:val="006702FD"/>
  </w:style>
  <w:style w:type="numbering" w:customStyle="1" w:styleId="11311">
    <w:name w:val="リストなし1131"/>
    <w:next w:val="a4"/>
    <w:uiPriority w:val="99"/>
    <w:semiHidden/>
    <w:unhideWhenUsed/>
    <w:rsid w:val="006702FD"/>
  </w:style>
  <w:style w:type="numbering" w:customStyle="1" w:styleId="NoList2241">
    <w:name w:val="No List2241"/>
    <w:next w:val="a4"/>
    <w:uiPriority w:val="99"/>
    <w:semiHidden/>
    <w:unhideWhenUsed/>
    <w:rsid w:val="006702FD"/>
  </w:style>
  <w:style w:type="numbering" w:customStyle="1" w:styleId="NoList3241">
    <w:name w:val="No List3241"/>
    <w:next w:val="a4"/>
    <w:uiPriority w:val="99"/>
    <w:semiHidden/>
    <w:unhideWhenUsed/>
    <w:rsid w:val="006702FD"/>
  </w:style>
  <w:style w:type="numbering" w:customStyle="1" w:styleId="NoList4231">
    <w:name w:val="No List4231"/>
    <w:next w:val="a4"/>
    <w:uiPriority w:val="99"/>
    <w:semiHidden/>
    <w:unhideWhenUsed/>
    <w:rsid w:val="006702FD"/>
  </w:style>
  <w:style w:type="numbering" w:customStyle="1" w:styleId="NoList21131">
    <w:name w:val="No List21131"/>
    <w:next w:val="a4"/>
    <w:uiPriority w:val="99"/>
    <w:semiHidden/>
    <w:unhideWhenUsed/>
    <w:rsid w:val="006702FD"/>
  </w:style>
  <w:style w:type="numbering" w:customStyle="1" w:styleId="NoList31131">
    <w:name w:val="No List31131"/>
    <w:next w:val="a4"/>
    <w:uiPriority w:val="99"/>
    <w:semiHidden/>
    <w:unhideWhenUsed/>
    <w:rsid w:val="006702FD"/>
  </w:style>
  <w:style w:type="numbering" w:customStyle="1" w:styleId="NoList41131">
    <w:name w:val="No List41131"/>
    <w:next w:val="a4"/>
    <w:uiPriority w:val="99"/>
    <w:semiHidden/>
    <w:unhideWhenUsed/>
    <w:rsid w:val="006702FD"/>
  </w:style>
  <w:style w:type="numbering" w:customStyle="1" w:styleId="11131">
    <w:name w:val="无列表11131"/>
    <w:next w:val="a4"/>
    <w:semiHidden/>
    <w:rsid w:val="006702FD"/>
  </w:style>
  <w:style w:type="numbering" w:customStyle="1" w:styleId="NoList111131">
    <w:name w:val="No List111131"/>
    <w:next w:val="a4"/>
    <w:uiPriority w:val="99"/>
    <w:semiHidden/>
    <w:unhideWhenUsed/>
    <w:rsid w:val="006702FD"/>
  </w:style>
  <w:style w:type="numbering" w:customStyle="1" w:styleId="NoList12131">
    <w:name w:val="No List12131"/>
    <w:next w:val="a4"/>
    <w:uiPriority w:val="99"/>
    <w:semiHidden/>
    <w:unhideWhenUsed/>
    <w:rsid w:val="006702FD"/>
  </w:style>
  <w:style w:type="numbering" w:customStyle="1" w:styleId="NoList22131">
    <w:name w:val="No List22131"/>
    <w:next w:val="a4"/>
    <w:uiPriority w:val="99"/>
    <w:semiHidden/>
    <w:unhideWhenUsed/>
    <w:rsid w:val="006702FD"/>
  </w:style>
  <w:style w:type="numbering" w:customStyle="1" w:styleId="NoList32131">
    <w:name w:val="No List32131"/>
    <w:next w:val="a4"/>
    <w:uiPriority w:val="99"/>
    <w:semiHidden/>
    <w:unhideWhenUsed/>
    <w:rsid w:val="006702FD"/>
  </w:style>
  <w:style w:type="paragraph" w:styleId="affff3">
    <w:name w:val="macro"/>
    <w:link w:val="affff4"/>
    <w:qFormat/>
    <w:rsid w:val="006702F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6702FD"/>
    <w:rPr>
      <w:rFonts w:ascii="Courier New" w:eastAsia="SimSun" w:hAnsi="Courier New"/>
      <w:kern w:val="2"/>
      <w:sz w:val="24"/>
      <w:lang w:val="en-US" w:eastAsia="zh-CN"/>
    </w:rPr>
  </w:style>
  <w:style w:type="paragraph" w:styleId="82">
    <w:name w:val="index 8"/>
    <w:basedOn w:val="a1"/>
    <w:next w:val="a1"/>
    <w:qFormat/>
    <w:rsid w:val="006702F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6702FD"/>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6702F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6702FD"/>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6702FD"/>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6702F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6702FD"/>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6702F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6702FD"/>
    <w:rPr>
      <w:rFonts w:ascii="Times New Roman" w:eastAsia="Times New Roman" w:hAnsi="Times New Roman"/>
      <w:lang w:val="en-GB" w:eastAsia="en-GB"/>
    </w:rPr>
  </w:style>
  <w:style w:type="character" w:customStyle="1" w:styleId="affff6">
    <w:name w:val="文稿抬头"/>
    <w:qFormat/>
    <w:rsid w:val="006702FD"/>
    <w:rPr>
      <w:rFonts w:eastAsia="ＭＳ 明朝"/>
      <w:b/>
      <w:bCs/>
      <w:sz w:val="24"/>
    </w:rPr>
  </w:style>
  <w:style w:type="paragraph" w:customStyle="1" w:styleId="Revisin">
    <w:name w:val="Revisión"/>
    <w:hidden/>
    <w:uiPriority w:val="99"/>
    <w:semiHidden/>
    <w:qFormat/>
    <w:rsid w:val="006702F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6702F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6702F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6702FD"/>
    <w:rPr>
      <w:rFonts w:ascii="Times New Roman" w:eastAsia="ＭＳ 明朝" w:hAnsi="Times New Roman"/>
      <w:lang w:val="it-IT" w:eastAsia="en-GB"/>
    </w:rPr>
  </w:style>
  <w:style w:type="paragraph" w:customStyle="1" w:styleId="Doc-text2">
    <w:name w:val="Doc-text2"/>
    <w:basedOn w:val="a1"/>
    <w:link w:val="Doc-text2Char"/>
    <w:qFormat/>
    <w:rsid w:val="006702F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702FD"/>
    <w:rPr>
      <w:rFonts w:ascii="Arial" w:eastAsia="ＭＳ 明朝" w:hAnsi="Arial"/>
      <w:szCs w:val="24"/>
      <w:lang w:val="en-GB" w:eastAsia="en-GB"/>
    </w:rPr>
  </w:style>
  <w:style w:type="paragraph" w:customStyle="1" w:styleId="Doc-titleJK">
    <w:name w:val="Doc-title_JK"/>
    <w:basedOn w:val="a1"/>
    <w:next w:val="Doc-text2JK"/>
    <w:link w:val="Doc-titleJKChar"/>
    <w:qFormat/>
    <w:rsid w:val="006702FD"/>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6702F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702FD"/>
    <w:rPr>
      <w:rFonts w:ascii="Times New Roman" w:eastAsia="ＭＳ 明朝" w:hAnsi="Times New Roman"/>
      <w:szCs w:val="24"/>
      <w:lang w:val="en-GB" w:eastAsia="en-GB"/>
    </w:rPr>
  </w:style>
  <w:style w:type="character" w:customStyle="1" w:styleId="Doc-titleJKChar">
    <w:name w:val="Doc-title_JK Char"/>
    <w:link w:val="Doc-titleJK"/>
    <w:qFormat/>
    <w:rsid w:val="006702FD"/>
    <w:rPr>
      <w:rFonts w:ascii="Times New Roman" w:eastAsia="ＭＳ 明朝" w:hAnsi="Times New Roman"/>
      <w:color w:val="0000FF"/>
      <w:szCs w:val="24"/>
      <w:lang w:val="en-GB" w:eastAsia="en-GB"/>
    </w:rPr>
  </w:style>
  <w:style w:type="paragraph" w:customStyle="1" w:styleId="1">
    <w:name w:val="样式 标题 1 + 小三"/>
    <w:basedOn w:val="11"/>
    <w:qFormat/>
    <w:rsid w:val="006702FD"/>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6702FD"/>
    <w:pPr>
      <w:jc w:val="center"/>
    </w:pPr>
    <w:rPr>
      <w:rFonts w:ascii="Times New Roman" w:eastAsia="SimSun" w:hAnsi="Times New Roman"/>
      <w:lang w:val="en-US" w:eastAsia="en-US"/>
    </w:rPr>
  </w:style>
  <w:style w:type="paragraph" w:customStyle="1" w:styleId="Title2">
    <w:name w:val="Title 2"/>
    <w:basedOn w:val="Normal0"/>
    <w:next w:val="afff2"/>
    <w:qFormat/>
    <w:rsid w:val="006702FD"/>
    <w:pPr>
      <w:spacing w:before="120" w:after="120"/>
    </w:pPr>
    <w:rPr>
      <w:rFonts w:ascii="Book Antiqua" w:hAnsi="Book Antiqua"/>
      <w:b/>
    </w:rPr>
  </w:style>
  <w:style w:type="paragraph" w:customStyle="1" w:styleId="abstract">
    <w:name w:val="abstract"/>
    <w:basedOn w:val="a1"/>
    <w:next w:val="a1"/>
    <w:qFormat/>
    <w:rsid w:val="006702FD"/>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702F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702F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702F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702F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702FD"/>
  </w:style>
  <w:style w:type="paragraph" w:customStyle="1" w:styleId="2ChapterXXStatementh22Header2l2Level2Headhea">
    <w:name w:val="样式 标题 2Chapter X.X. Statementh22Header 2l2Level 2 Headhea..."/>
    <w:basedOn w:val="2"/>
    <w:qFormat/>
    <w:rsid w:val="006702F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702FD"/>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6702F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702F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702F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6702F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702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6702FD"/>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6702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702FD"/>
    <w:rPr>
      <w:sz w:val="24"/>
      <w:lang w:val="en-US" w:eastAsia="en-US"/>
    </w:rPr>
  </w:style>
  <w:style w:type="character" w:customStyle="1" w:styleId="TableNo0">
    <w:name w:val="Table_No Знак"/>
    <w:link w:val="TableNo"/>
    <w:qFormat/>
    <w:locked/>
    <w:rsid w:val="006702FD"/>
    <w:rPr>
      <w:rFonts w:ascii="Times New Roman" w:hAnsi="Times New Roman"/>
      <w:caps/>
      <w:lang w:val="en-GB" w:eastAsia="en-US"/>
    </w:rPr>
  </w:style>
  <w:style w:type="paragraph" w:customStyle="1" w:styleId="1115">
    <w:name w:val="修订111"/>
    <w:hidden/>
    <w:uiPriority w:val="99"/>
    <w:semiHidden/>
    <w:qFormat/>
    <w:rsid w:val="006702FD"/>
    <w:rPr>
      <w:rFonts w:ascii="Times New Roman" w:eastAsia="Batang" w:hAnsi="Times New Roman"/>
      <w:lang w:val="en-GB" w:eastAsia="en-US"/>
    </w:rPr>
  </w:style>
  <w:style w:type="paragraph" w:customStyle="1" w:styleId="Agreement">
    <w:name w:val="Agreement"/>
    <w:basedOn w:val="a1"/>
    <w:next w:val="a1"/>
    <w:qFormat/>
    <w:rsid w:val="006702FD"/>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6702FD"/>
    <w:rPr>
      <w:rFonts w:ascii="Arial" w:eastAsia="ＭＳ 明朝" w:hAnsi="Arial" w:cs="Arial"/>
      <w:b/>
      <w:szCs w:val="24"/>
    </w:rPr>
  </w:style>
  <w:style w:type="paragraph" w:customStyle="1" w:styleId="EmailDiscussion">
    <w:name w:val="EmailDiscussion"/>
    <w:basedOn w:val="a1"/>
    <w:next w:val="a1"/>
    <w:link w:val="EmailDiscussionChar"/>
    <w:qFormat/>
    <w:rsid w:val="006702FD"/>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6702FD"/>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6702FD"/>
    <w:rPr>
      <w:rFonts w:asciiTheme="minorHAnsi" w:eastAsiaTheme="minorEastAsia" w:hAnsiTheme="minorHAnsi" w:cstheme="minorBidi"/>
      <w:kern w:val="2"/>
      <w:sz w:val="18"/>
      <w:szCs w:val="18"/>
    </w:rPr>
  </w:style>
  <w:style w:type="character" w:customStyle="1" w:styleId="font11">
    <w:name w:val="font11"/>
    <w:basedOn w:val="a2"/>
    <w:qFormat/>
    <w:rsid w:val="006702FD"/>
    <w:rPr>
      <w:rFonts w:ascii="Arial" w:hAnsi="Arial" w:cs="Arial" w:hint="default"/>
      <w:color w:val="000000"/>
      <w:sz w:val="18"/>
      <w:szCs w:val="18"/>
      <w:u w:val="none"/>
      <w:vertAlign w:val="superscript"/>
    </w:rPr>
  </w:style>
  <w:style w:type="character" w:customStyle="1" w:styleId="font31">
    <w:name w:val="font31"/>
    <w:basedOn w:val="a2"/>
    <w:qFormat/>
    <w:rsid w:val="006702FD"/>
    <w:rPr>
      <w:rFonts w:ascii="Arial" w:hAnsi="Arial" w:cs="Arial" w:hint="default"/>
      <w:color w:val="000000"/>
      <w:sz w:val="18"/>
      <w:szCs w:val="18"/>
      <w:u w:val="none"/>
    </w:rPr>
  </w:style>
  <w:style w:type="character" w:customStyle="1" w:styleId="font21">
    <w:name w:val="font21"/>
    <w:basedOn w:val="a2"/>
    <w:qFormat/>
    <w:rsid w:val="006702FD"/>
    <w:rPr>
      <w:rFonts w:ascii="Arial" w:hAnsi="Arial" w:cs="Arial" w:hint="default"/>
      <w:color w:val="000000"/>
      <w:sz w:val="18"/>
      <w:szCs w:val="18"/>
      <w:u w:val="none"/>
    </w:rPr>
  </w:style>
  <w:style w:type="character" w:customStyle="1" w:styleId="font01">
    <w:name w:val="font01"/>
    <w:basedOn w:val="a2"/>
    <w:qFormat/>
    <w:rsid w:val="006702FD"/>
    <w:rPr>
      <w:rFonts w:ascii="Arial" w:hAnsi="Arial" w:cs="Arial" w:hint="default"/>
      <w:color w:val="000000"/>
      <w:sz w:val="18"/>
      <w:szCs w:val="18"/>
      <w:u w:val="none"/>
      <w:vertAlign w:val="superscript"/>
    </w:rPr>
  </w:style>
  <w:style w:type="character" w:customStyle="1" w:styleId="font51">
    <w:name w:val="font51"/>
    <w:basedOn w:val="a2"/>
    <w:qFormat/>
    <w:rsid w:val="006702FD"/>
    <w:rPr>
      <w:rFonts w:ascii="Arial" w:hAnsi="Arial" w:cs="Arial" w:hint="default"/>
      <w:color w:val="000000"/>
      <w:sz w:val="21"/>
      <w:szCs w:val="21"/>
      <w:u w:val="none"/>
    </w:rPr>
  </w:style>
  <w:style w:type="character" w:customStyle="1" w:styleId="font41">
    <w:name w:val="font41"/>
    <w:basedOn w:val="a2"/>
    <w:qFormat/>
    <w:rsid w:val="006702FD"/>
    <w:rPr>
      <w:rFonts w:ascii="Arial" w:hAnsi="Arial" w:cs="Arial" w:hint="default"/>
      <w:color w:val="000000"/>
      <w:sz w:val="18"/>
      <w:szCs w:val="18"/>
      <w:u w:val="none"/>
      <w:vertAlign w:val="superscript"/>
    </w:rPr>
  </w:style>
  <w:style w:type="table" w:customStyle="1" w:styleId="116">
    <w:name w:val="网格型11"/>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702FD"/>
    <w:rPr>
      <w:smallCaps/>
      <w:color w:val="5A5A5A"/>
    </w:rPr>
  </w:style>
  <w:style w:type="paragraph" w:customStyle="1" w:styleId="TOC2">
    <w:name w:val="TOC 标题2"/>
    <w:basedOn w:val="11"/>
    <w:next w:val="a1"/>
    <w:uiPriority w:val="39"/>
    <w:unhideWhenUsed/>
    <w:qFormat/>
    <w:rsid w:val="006702FD"/>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702FD"/>
    <w:rPr>
      <w:rFonts w:ascii="Times New Roman" w:eastAsia="ＭＳ 明朝" w:hAnsi="Times New Roman"/>
      <w:lang w:val="en-US" w:eastAsia="en-US"/>
    </w:rPr>
    <w:tblPr/>
  </w:style>
  <w:style w:type="table" w:customStyle="1" w:styleId="Tabellengitternetz1112">
    <w:name w:val="Tabellengitternetz1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702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702F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702F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702FD"/>
    <w:rPr>
      <w:b/>
      <w:bCs/>
      <w:i/>
      <w:iCs/>
      <w:color w:val="4F81BD"/>
    </w:rPr>
  </w:style>
  <w:style w:type="table" w:customStyle="1" w:styleId="230">
    <w:name w:val="古典型 23"/>
    <w:basedOn w:val="a3"/>
    <w:semiHidden/>
    <w:unhideWhenUsed/>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702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702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702F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702F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702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702F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702F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702F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702F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70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702F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702F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702F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702F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702F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27</Pages>
  <Words>4972</Words>
  <Characters>28347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14</cp:revision>
  <cp:lastPrinted>1899-12-31T23:00:00Z</cp:lastPrinted>
  <dcterms:created xsi:type="dcterms:W3CDTF">2020-02-03T08:32:00Z</dcterms:created>
  <dcterms:modified xsi:type="dcterms:W3CDTF">2022-04-22T05:04:00Z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